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1F0D0694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6E46B9">
        <w:rPr>
          <w:rFonts w:eastAsia="Times New Roman"/>
          <w:b/>
          <w:noProof/>
          <w:sz w:val="24"/>
        </w:rPr>
        <w:t>4535</w:t>
      </w:r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71438C1E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D415F">
        <w:rPr>
          <w:rFonts w:ascii="Arial" w:hAnsi="Arial" w:cs="Arial"/>
          <w:sz w:val="22"/>
        </w:rPr>
        <w:t>TP to TR 37.941</w:t>
      </w:r>
      <w:r>
        <w:rPr>
          <w:rFonts w:ascii="Arial" w:hAnsi="Arial" w:cs="Arial"/>
          <w:sz w:val="22"/>
        </w:rPr>
        <w:t xml:space="preserve">: </w:t>
      </w:r>
      <w:r w:rsidR="00433396">
        <w:rPr>
          <w:rFonts w:ascii="Arial" w:hAnsi="Arial" w:cs="Arial"/>
          <w:sz w:val="22"/>
        </w:rPr>
        <w:t>Tx</w:t>
      </w:r>
      <w:r w:rsidR="00B8258D">
        <w:rPr>
          <w:rFonts w:ascii="Arial" w:hAnsi="Arial" w:cs="Arial"/>
          <w:sz w:val="22"/>
        </w:rPr>
        <w:t xml:space="preserve"> TRP emissions</w:t>
      </w:r>
      <w:r w:rsidR="0043339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MU value derivation sub-clause </w:t>
      </w:r>
      <w:r w:rsidR="00245905">
        <w:rPr>
          <w:rFonts w:ascii="Arial" w:hAnsi="Arial" w:cs="Arial"/>
          <w:sz w:val="22"/>
        </w:rPr>
        <w:t>1</w:t>
      </w:r>
      <w:r w:rsidR="00A46C5B">
        <w:rPr>
          <w:rFonts w:ascii="Arial" w:hAnsi="Arial" w:cs="Arial"/>
          <w:sz w:val="22"/>
        </w:rPr>
        <w:t>1</w:t>
      </w:r>
      <w:r w:rsidR="0024590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updates</w:t>
      </w:r>
      <w:r w:rsidR="00245905">
        <w:rPr>
          <w:rFonts w:ascii="Arial" w:hAnsi="Arial" w:cs="Arial"/>
          <w:sz w:val="22"/>
        </w:rPr>
        <w:t xml:space="preserve"> (FR</w:t>
      </w:r>
      <w:r w:rsidR="00A46C5B">
        <w:rPr>
          <w:rFonts w:ascii="Arial" w:hAnsi="Arial" w:cs="Arial"/>
          <w:sz w:val="22"/>
        </w:rPr>
        <w:t>1</w:t>
      </w:r>
      <w:r w:rsidR="00245905">
        <w:rPr>
          <w:rFonts w:ascii="Arial" w:hAnsi="Arial" w:cs="Arial"/>
          <w:sz w:val="22"/>
        </w:rPr>
        <w:t>)</w:t>
      </w:r>
    </w:p>
    <w:p w14:paraId="0F34F3E0" w14:textId="44554ED5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6E46B9">
        <w:rPr>
          <w:rFonts w:ascii="Arial" w:hAnsi="Arial" w:cs="Arial"/>
          <w:sz w:val="22"/>
        </w:rPr>
        <w:t>6.19.5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7CDBC67E" w14:textId="4E3E6580" w:rsidR="00AC4CD8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up</w:t>
      </w:r>
      <w:r>
        <w:rPr>
          <w:rFonts w:eastAsia="SimSun"/>
          <w:lang w:val="en-US" w:eastAsia="zh-CN"/>
        </w:rPr>
        <w:t xml:space="preserve">dates the MU value derivation sections for the </w:t>
      </w:r>
      <w:r w:rsidR="008C27C6">
        <w:rPr>
          <w:rFonts w:eastAsia="SimSun"/>
          <w:lang w:val="en-US" w:eastAsia="zh-CN"/>
        </w:rPr>
        <w:t xml:space="preserve">FR1 </w:t>
      </w:r>
      <w:bookmarkStart w:id="6" w:name="_GoBack"/>
      <w:bookmarkEnd w:id="6"/>
      <w:r w:rsidR="008C27C6" w:rsidRPr="008C27C6">
        <w:rPr>
          <w:rFonts w:eastAsia="SimSun"/>
          <w:lang w:val="en-US" w:eastAsia="zh-CN"/>
        </w:rPr>
        <w:t>Tx TRP emissions</w:t>
      </w:r>
      <w:r>
        <w:rPr>
          <w:rFonts w:eastAsia="SimSun"/>
          <w:lang w:val="en-US" w:eastAsia="zh-CN"/>
        </w:rPr>
        <w:t xml:space="preserve"> requirements.</w:t>
      </w:r>
    </w:p>
    <w:p w14:paraId="6DA4284B" w14:textId="5B505D4E" w:rsidR="00E86CA9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uses the pre-approved tables agreed in R4-200</w:t>
      </w:r>
      <w:r w:rsidR="008C27C6">
        <w:rPr>
          <w:rFonts w:eastAsia="SimSun"/>
          <w:lang w:val="en-US" w:eastAsia="zh-CN"/>
        </w:rPr>
        <w:t>4527</w:t>
      </w:r>
      <w:r>
        <w:rPr>
          <w:rFonts w:eastAsia="SimSun"/>
          <w:lang w:val="en-US" w:eastAsia="zh-CN"/>
        </w:rPr>
        <w:t>.</w:t>
      </w:r>
    </w:p>
    <w:p w14:paraId="3533296E" w14:textId="79C0FB46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TP to TR 39.941</w:t>
      </w:r>
      <w:r w:rsidR="00FB4E42">
        <w:rPr>
          <w:lang w:eastAsia="sv-SE"/>
        </w:rPr>
        <w:t xml:space="preserve"> v1.0</w:t>
      </w:r>
      <w:r w:rsidR="00C16A94">
        <w:rPr>
          <w:lang w:eastAsia="sv-SE"/>
        </w:rPr>
        <w:t>.0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03974937" w14:textId="77777777" w:rsidR="00A46C5B" w:rsidRDefault="00A46C5B" w:rsidP="00A46C5B">
      <w:pPr>
        <w:pStyle w:val="Heading4"/>
      </w:pPr>
      <w:bookmarkStart w:id="7" w:name="_Toc21086487"/>
      <w:bookmarkStart w:id="8" w:name="_Toc29768924"/>
      <w:bookmarkStart w:id="9" w:name="_Toc32332343"/>
      <w:bookmarkStart w:id="10" w:name="_Toc34697018"/>
      <w:r w:rsidRPr="00991BD7">
        <w:t>1</w:t>
      </w:r>
      <w:r>
        <w:t>1</w:t>
      </w:r>
      <w:r w:rsidRPr="00991BD7">
        <w:t>.</w:t>
      </w:r>
      <w:r w:rsidRPr="00991BD7">
        <w:rPr>
          <w:lang w:eastAsia="ja-JP"/>
        </w:rPr>
        <w:t>2</w:t>
      </w:r>
      <w:r w:rsidRPr="00991BD7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991BD7">
        <w:rPr>
          <w:rFonts w:hint="eastAsia"/>
          <w:lang w:eastAsia="ja-JP"/>
        </w:rPr>
        <w:t>.</w:t>
      </w:r>
      <w:r>
        <w:rPr>
          <w:lang w:eastAsia="ja-JP"/>
        </w:rPr>
        <w:t>3</w:t>
      </w:r>
      <w:r w:rsidRPr="00991BD7">
        <w:rPr>
          <w:rFonts w:hint="eastAsia"/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bookmarkEnd w:id="7"/>
      <w:bookmarkEnd w:id="8"/>
      <w:r>
        <w:t xml:space="preserve"> derivation, FR1</w:t>
      </w:r>
      <w:bookmarkEnd w:id="9"/>
      <w:bookmarkEnd w:id="10"/>
    </w:p>
    <w:p w14:paraId="5DE066A5" w14:textId="77777777" w:rsidR="00A46C5B" w:rsidRPr="00F2066A" w:rsidRDefault="00A46C5B" w:rsidP="00A46C5B">
      <w:r>
        <w:rPr>
          <w:lang w:eastAsia="sv-SE"/>
        </w:rPr>
        <w:t>Table 11.2</w:t>
      </w:r>
      <w:r w:rsidRPr="00530CB2">
        <w:rPr>
          <w:lang w:eastAsia="sv-SE"/>
        </w:rPr>
        <w:t>.</w:t>
      </w:r>
      <w:r>
        <w:rPr>
          <w:lang w:eastAsia="sv-SE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BS output power </w:t>
      </w:r>
      <w:r w:rsidRPr="00530CB2">
        <w:t>measurement</w:t>
      </w:r>
      <w:r>
        <w:t>s in Indoor Anechoic Chamber (Normal test conditions, FR1).</w:t>
      </w:r>
    </w:p>
    <w:p w14:paraId="04CEB378" w14:textId="77777777" w:rsidR="00A46C5B" w:rsidRDefault="00A46C5B" w:rsidP="00A46C5B">
      <w:pPr>
        <w:pStyle w:val="TH"/>
        <w:rPr>
          <w:lang w:eastAsia="ja-JP"/>
        </w:rPr>
      </w:pPr>
      <w:r w:rsidRPr="00991BD7">
        <w:t>Table 1</w:t>
      </w:r>
      <w:r>
        <w:t>1</w:t>
      </w:r>
      <w:r w:rsidRPr="00991BD7">
        <w:t>.</w:t>
      </w:r>
      <w:r w:rsidRPr="00991BD7">
        <w:rPr>
          <w:lang w:eastAsia="ja-JP"/>
        </w:rPr>
        <w:t>2</w:t>
      </w:r>
      <w:r w:rsidRPr="00991BD7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991BD7">
        <w:rPr>
          <w:rFonts w:hint="eastAsia"/>
          <w:lang w:eastAsia="ja-JP"/>
        </w:rPr>
        <w:t>.</w:t>
      </w:r>
      <w:r>
        <w:rPr>
          <w:lang w:eastAsia="ja-JP"/>
        </w:rPr>
        <w:t>3</w:t>
      </w:r>
      <w:r w:rsidRPr="00991BD7">
        <w:rPr>
          <w:lang w:eastAsia="ja-JP"/>
        </w:rPr>
        <w:t>-1</w:t>
      </w:r>
      <w:r w:rsidRPr="00991BD7">
        <w:t xml:space="preserve">: </w:t>
      </w:r>
      <w:r>
        <w:t>IAC 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>for EIRP measurement</w:t>
      </w:r>
      <w:r w:rsidRPr="00991BD7">
        <w:rPr>
          <w:rFonts w:hint="eastAsia"/>
          <w:lang w:eastAsia="ja-JP"/>
        </w:rPr>
        <w:t xml:space="preserve"> of OTA</w:t>
      </w:r>
      <w:r w:rsidRPr="00991BD7">
        <w:rPr>
          <w:lang w:eastAsia="ja-JP"/>
        </w:rPr>
        <w:t xml:space="preserve"> </w:t>
      </w:r>
      <w:r>
        <w:rPr>
          <w:lang w:eastAsia="ja-JP"/>
        </w:rPr>
        <w:t xml:space="preserve">BS </w:t>
      </w:r>
      <w:r w:rsidRPr="00991BD7">
        <w:rPr>
          <w:lang w:eastAsia="ja-JP"/>
        </w:rPr>
        <w:t>output power</w:t>
      </w:r>
      <w:r>
        <w:rPr>
          <w:lang w:eastAsia="ja-JP"/>
        </w:rPr>
        <w:t>, FR1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  <w:tblPrChange w:id="11" w:author="Huawei-RKy" w:date="2020-04-09T14:38:00Z">
          <w:tblPr>
            <w:tblW w:w="9072" w:type="dxa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67"/>
        <w:gridCol w:w="2652"/>
        <w:gridCol w:w="546"/>
        <w:gridCol w:w="630"/>
        <w:gridCol w:w="567"/>
        <w:gridCol w:w="1114"/>
        <w:gridCol w:w="587"/>
        <w:gridCol w:w="333"/>
        <w:gridCol w:w="659"/>
        <w:gridCol w:w="709"/>
        <w:gridCol w:w="708"/>
        <w:tblGridChange w:id="12">
          <w:tblGrid>
            <w:gridCol w:w="15"/>
            <w:gridCol w:w="552"/>
            <w:gridCol w:w="15"/>
            <w:gridCol w:w="2637"/>
            <w:gridCol w:w="15"/>
            <w:gridCol w:w="531"/>
            <w:gridCol w:w="15"/>
            <w:gridCol w:w="615"/>
            <w:gridCol w:w="15"/>
            <w:gridCol w:w="552"/>
            <w:gridCol w:w="15"/>
            <w:gridCol w:w="1099"/>
            <w:gridCol w:w="15"/>
            <w:gridCol w:w="572"/>
            <w:gridCol w:w="15"/>
            <w:gridCol w:w="318"/>
            <w:gridCol w:w="15"/>
            <w:gridCol w:w="644"/>
            <w:gridCol w:w="15"/>
            <w:gridCol w:w="694"/>
            <w:gridCol w:w="15"/>
            <w:gridCol w:w="693"/>
            <w:gridCol w:w="15"/>
          </w:tblGrid>
        </w:tblGridChange>
      </w:tblGrid>
      <w:tr w:rsidR="00A46C5B" w:rsidRPr="00AB31E2" w:rsidDel="0063569B" w14:paraId="6EA3D919" w14:textId="5FB0D7AE" w:rsidTr="0063569B">
        <w:trPr>
          <w:trHeight w:val="270"/>
          <w:del w:id="13" w:author="Huawei-RKy" w:date="2020-04-09T14:37:00Z"/>
          <w:trPrChange w:id="14" w:author="Huawei-RKy" w:date="2020-04-09T14:38:00Z">
            <w:trPr>
              <w:gridBefore w:val="1"/>
              <w:trHeight w:val="270"/>
            </w:trPr>
          </w:trPrChange>
        </w:trPr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  <w:tcPrChange w:id="15" w:author="Huawei-RKy" w:date="2020-04-09T14:38:00Z">
              <w:tcPr>
                <w:tcW w:w="9072" w:type="dxa"/>
                <w:gridSpan w:val="2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noWrap/>
                <w:vAlign w:val="center"/>
                <w:hideMark/>
              </w:tcPr>
            </w:tcPrChange>
          </w:tcPr>
          <w:p w14:paraId="08C7A8D0" w14:textId="1E272B32" w:rsidR="00A46C5B" w:rsidRPr="00AB31E2" w:rsidDel="0063569B" w:rsidRDefault="00A46C5B" w:rsidP="00841A75">
            <w:pPr>
              <w:spacing w:after="0"/>
              <w:jc w:val="center"/>
              <w:rPr>
                <w:del w:id="16" w:author="Huawei-RKy" w:date="2020-04-09T14:37:00Z"/>
                <w:rFonts w:ascii="SimSun" w:eastAsia="SimSun" w:hAnsi="SimSun" w:cs="SimSun"/>
                <w:color w:val="000000"/>
                <w:sz w:val="22"/>
                <w:szCs w:val="22"/>
                <w:lang w:val="en-US" w:eastAsia="zh-CN"/>
              </w:rPr>
            </w:pPr>
            <w:del w:id="17" w:author="Huawei-RKy" w:date="2020-04-09T14:37:00Z">
              <w:r w:rsidRPr="00AB31E2" w:rsidDel="0063569B">
                <w:rPr>
                  <w:rFonts w:ascii="SimSun" w:eastAsia="SimSun" w:hAnsi="SimSun" w:cs="SimSun" w:hint="eastAsia"/>
                  <w:color w:val="000000"/>
                  <w:sz w:val="22"/>
                  <w:szCs w:val="22"/>
                  <w:lang w:val="en-US" w:eastAsia="zh-CN"/>
                </w:rPr>
                <w:delText>Indoor anechoic</w:delText>
              </w:r>
            </w:del>
          </w:p>
        </w:tc>
      </w:tr>
      <w:tr w:rsidR="00A46C5B" w:rsidRPr="00AB31E2" w14:paraId="230A8B52" w14:textId="77777777" w:rsidTr="0063569B">
        <w:trPr>
          <w:trHeight w:val="270"/>
          <w:trPrChange w:id="18" w:author="Huawei-RKy" w:date="2020-04-09T14:38:00Z">
            <w:trPr>
              <w:gridBefore w:val="1"/>
              <w:trHeight w:val="270"/>
            </w:trPr>
          </w:trPrChange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" w:author="Huawei-RKy" w:date="2020-04-09T14:38:00Z">
              <w:tcPr>
                <w:tcW w:w="56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CC945D" w14:textId="77777777" w:rsidR="00A46C5B" w:rsidRPr="008A66A4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A66A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" w:author="Huawei-RKy" w:date="2020-04-09T14:38:00Z">
              <w:tcPr>
                <w:tcW w:w="2652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646610" w14:textId="77777777" w:rsidR="00A46C5B" w:rsidRPr="008A66A4" w:rsidRDefault="00A46C5B" w:rsidP="00841A75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A66A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Huawei-RKy" w:date="2020-04-09T14:38:00Z">
              <w:tcPr>
                <w:tcW w:w="1743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AC4916" w14:textId="77777777" w:rsidR="00A46C5B" w:rsidRPr="008A66A4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A66A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Uncertainty value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" w:author="Huawei-RKy" w:date="2020-04-09T14:38:00Z">
              <w:tcPr>
                <w:tcW w:w="111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7C793A" w14:textId="77777777" w:rsidR="00A46C5B" w:rsidRPr="008A66A4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A66A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" w:author="Huawei-RKy" w:date="2020-04-09T14:38:00Z">
              <w:tcPr>
                <w:tcW w:w="58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4394AB" w14:textId="77777777" w:rsidR="00A46C5B" w:rsidRPr="008A66A4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A66A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Divisor based on distribution shape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Huawei-RKy" w:date="2020-04-09T14:38:00Z">
              <w:tcPr>
                <w:tcW w:w="333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AB1B7E" w14:textId="77777777" w:rsidR="00A46C5B" w:rsidRPr="008A66A4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r w:rsidRPr="008A66A4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  <w:t>c</w:t>
            </w:r>
            <w:r w:rsidRPr="008A66A4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" w:author="Huawei-RKy" w:date="2020-04-09T14:38:00Z">
              <w:tcPr>
                <w:tcW w:w="2076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4A9388" w14:textId="77777777" w:rsidR="00A46C5B" w:rsidRPr="008A66A4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A66A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Standard uncertainty </w:t>
            </w:r>
            <w:r w:rsidRPr="008A66A4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  <w:t>u</w:t>
            </w:r>
            <w:r w:rsidRPr="008A66A4"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vertAlign w:val="subscript"/>
                <w:lang w:val="en-US" w:eastAsia="zh-CN"/>
              </w:rPr>
              <w:t>i</w:t>
            </w:r>
            <w:r w:rsidRPr="008A66A4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[dB]</w:t>
            </w:r>
          </w:p>
        </w:tc>
      </w:tr>
      <w:tr w:rsidR="00A46C5B" w:rsidRPr="00AB31E2" w14:paraId="1A217FB3" w14:textId="77777777" w:rsidTr="0063569B">
        <w:trPr>
          <w:trHeight w:val="540"/>
          <w:trPrChange w:id="26" w:author="Huawei-RKy" w:date="2020-04-09T14:38:00Z">
            <w:trPr>
              <w:gridBefore w:val="1"/>
              <w:trHeight w:val="540"/>
            </w:trPr>
          </w:trPrChange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Huawei-RKy" w:date="2020-04-09T14:38:00Z">
              <w:tcPr>
                <w:tcW w:w="56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8F8421" w14:textId="77777777" w:rsidR="00A46C5B" w:rsidRPr="008A66A4" w:rsidRDefault="00A46C5B" w:rsidP="00841A75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Huawei-RKy" w:date="2020-04-09T14:38:00Z">
              <w:tcPr>
                <w:tcW w:w="2652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CCE0CC" w14:textId="77777777" w:rsidR="00A46C5B" w:rsidRPr="008A66A4" w:rsidRDefault="00A46C5B" w:rsidP="00841A75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" w:author="Huawei-RKy" w:date="2020-04-09T14:38:00Z">
              <w:tcPr>
                <w:tcW w:w="5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D8C0CA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  <w:t>f&lt;3 GHz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" w:author="Huawei-RKy" w:date="2020-04-09T14:38:00Z">
              <w:tcPr>
                <w:tcW w:w="6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68AE37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  <w:t>3&lt;f&lt;4.2 GHz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" w:author="Huawei-RKy" w:date="2020-04-09T14:38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F073F5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  <w:t>4.2&lt;f&lt;6 GHz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" w:author="Huawei-RKy" w:date="2020-04-09T14:38:00Z">
              <w:tcPr>
                <w:tcW w:w="111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9D6123" w14:textId="77777777" w:rsidR="00A46C5B" w:rsidRPr="008A66A4" w:rsidRDefault="00A46C5B" w:rsidP="00841A75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Huawei-RKy" w:date="2020-04-09T14:38:00Z">
              <w:tcPr>
                <w:tcW w:w="58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A43B1A" w14:textId="77777777" w:rsidR="00A46C5B" w:rsidRPr="008A66A4" w:rsidRDefault="00A46C5B" w:rsidP="00841A75">
            <w:pPr>
              <w:spacing w:after="0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Huawei-RKy" w:date="2020-04-09T14:38:00Z">
              <w:tcPr>
                <w:tcW w:w="333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7C47E9" w14:textId="77777777" w:rsidR="00A46C5B" w:rsidRPr="008A66A4" w:rsidRDefault="00A46C5B" w:rsidP="00841A75">
            <w:pPr>
              <w:spacing w:after="0"/>
              <w:rPr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" w:author="Huawei-RKy" w:date="2020-04-09T14:38:00Z">
              <w:tcPr>
                <w:tcW w:w="65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DF8C09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  <w:t>f&lt;3 GHz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" w:author="Huawei-RKy" w:date="2020-04-09T14:38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0C1FAB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  <w:t>3&lt;f&lt;4.2 GHz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" w:author="Huawei-RKy" w:date="2020-04-09T14:38:00Z">
              <w:tcPr>
                <w:tcW w:w="7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27BA44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en-US" w:eastAsia="zh-CN"/>
              </w:rPr>
              <w:t>4.2&lt;f&lt;6 GHz</w:t>
            </w:r>
          </w:p>
        </w:tc>
      </w:tr>
      <w:tr w:rsidR="00A46C5B" w:rsidRPr="00AB31E2" w14:paraId="2FEE4440" w14:textId="77777777" w:rsidTr="00841A75">
        <w:trPr>
          <w:trHeight w:val="270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CA3F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Stage 2: DUT measurement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AD51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A46C5B" w:rsidRPr="00AB31E2" w14:paraId="38FE138D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D241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A1-1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F56B6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Positioning misalignment between the AAS BS and the reference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E465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DDA6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0E7A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4C98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3957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A894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1D48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2B6B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8D13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0.02</w:t>
            </w:r>
          </w:p>
        </w:tc>
      </w:tr>
      <w:tr w:rsidR="00A46C5B" w:rsidRPr="00AB31E2" w14:paraId="5F7F5AA2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0DE6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A1-2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077D3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Pointing misalignment between the AAS BS and the receiving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96C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2CBF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8202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73D9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199D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8002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BE98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BEEB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28FB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0.17</w:t>
            </w:r>
          </w:p>
        </w:tc>
      </w:tr>
      <w:tr w:rsidR="00A46C5B" w:rsidRPr="00AB31E2" w14:paraId="3CD42900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4D0D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A1-3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BC535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Quality of quiet zone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94F9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ECBF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47FF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E763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9A7A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231D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2CC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65537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0074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</w:tr>
      <w:tr w:rsidR="00A46C5B" w:rsidRPr="00AB31E2" w14:paraId="0E6AF6FD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5C8A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A1-4a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F9ED6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Polarization mismatch between the AAS BS and the receiving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D4E5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3F85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BD2A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CA2A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9195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EFB2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6A08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910D7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7F1F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</w:tr>
      <w:tr w:rsidR="00A46C5B" w:rsidRPr="00AB31E2" w14:paraId="1A4B189A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2025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A1-5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12A9C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Mutual coupling between the AAS BS and the receiving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C7C7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E9F6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59CD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EB1F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DD34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F2B6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FE0E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33B3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42D4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</w:tr>
      <w:tr w:rsidR="00A46C5B" w:rsidRPr="00AB31E2" w14:paraId="6A3F3439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B8AC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A1-6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91040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Phase curvature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1340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6B787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BA9F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3F5C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8514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2A19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D789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914B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DCAF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</w:tr>
      <w:tr w:rsidR="00A46C5B" w:rsidRPr="00AB31E2" w14:paraId="6F267736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3632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F66A0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Uncertainty of the RF Power Measurement Equipment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0B5F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23E5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D84F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3B667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954B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5209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02EB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C6DC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D5D7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0.26</w:t>
            </w:r>
          </w:p>
        </w:tc>
      </w:tr>
      <w:tr w:rsidR="00A46C5B" w:rsidRPr="00AB31E2" w14:paraId="14B10409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8578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A1-7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32BF8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A6C9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57A4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00AD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DDF2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5F82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F254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6C92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E956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6AD3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0.23</w:t>
            </w:r>
          </w:p>
        </w:tc>
      </w:tr>
      <w:tr w:rsidR="00A46C5B" w:rsidRPr="00AB31E2" w14:paraId="6AC00C6A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47EF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A1-8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6F429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1B87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E728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CF2A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58DF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4177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52F3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1E61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3E8C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5E28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</w:tr>
      <w:tr w:rsidR="00A46C5B" w:rsidRPr="00AB31E2" w14:paraId="5FB498BD" w14:textId="77777777" w:rsidTr="00841A75">
        <w:trPr>
          <w:trHeight w:val="270"/>
        </w:trPr>
        <w:tc>
          <w:tcPr>
            <w:tcW w:w="8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9214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lastRenderedPageBreak/>
              <w:t>Stage 1: Calibration measurement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DF09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A46C5B" w:rsidRPr="00AB31E2" w14:paraId="4509833F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4857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A1-9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11B44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Impedance mismatch between the receiving antenna and the network analyzer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FF54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10B6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EE56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4683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6CE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1F97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B32E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B988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6AAF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0.04</w:t>
            </w:r>
          </w:p>
        </w:tc>
      </w:tr>
      <w:tr w:rsidR="00A46C5B" w:rsidRPr="00AB31E2" w14:paraId="7EA8C9C2" w14:textId="77777777" w:rsidTr="00841A75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CE69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A1-10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745D6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Positioning and pointing misalignment between the reference antenna and the receiving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EFCC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5516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11C8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0831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2FD8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4DF8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06D27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8379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9DEE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</w:tr>
      <w:tr w:rsidR="00A46C5B" w:rsidRPr="00AB31E2" w14:paraId="0264CF80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11E2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A1-11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D74D6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Impedance mismatch between the reference antenna and the network analyzer.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80CF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5FD5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44FB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1FA6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0886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EA83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8587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6AB3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2481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0.04</w:t>
            </w:r>
          </w:p>
        </w:tc>
      </w:tr>
      <w:tr w:rsidR="00A46C5B" w:rsidRPr="00AB31E2" w14:paraId="2FC83A1A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9064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A1-3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1B5E8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Quality of quiet zone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C66C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F2CD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7300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98DA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BF9B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898B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82C4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8752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3BB6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0.10</w:t>
            </w:r>
          </w:p>
        </w:tc>
      </w:tr>
      <w:tr w:rsidR="00A46C5B" w:rsidRPr="00AB31E2" w14:paraId="0C06BFF0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9C45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A1-4b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D6592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Polarization mismatch for reference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E351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826F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AFF7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71AC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AEDA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C03B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6B05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6BA9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06BD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0.01</w:t>
            </w:r>
          </w:p>
        </w:tc>
      </w:tr>
      <w:tr w:rsidR="00A46C5B" w:rsidRPr="00AB31E2" w14:paraId="2DB67594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E104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A1-5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39FE8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Mutual coupling between the reference antenna and the receiving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A439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026E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0B84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AE95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59A9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9A99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AF76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2923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1549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</w:tr>
      <w:tr w:rsidR="00A46C5B" w:rsidRPr="00AB31E2" w14:paraId="495C73AF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9710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A1-6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0FCB9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Phase curvature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BF20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04EC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310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6ECF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DDEB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6705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0B39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6769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0EE8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</w:tr>
      <w:tr w:rsidR="00A46C5B" w:rsidRPr="00AB31E2" w14:paraId="3782257A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EE01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85C59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BBBF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5DEE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4E8E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8E85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58747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3817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98CF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0B89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5636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0.20</w:t>
            </w:r>
          </w:p>
        </w:tc>
      </w:tr>
      <w:tr w:rsidR="00A46C5B" w:rsidRPr="00AB31E2" w14:paraId="4AC89D03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49DB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A1-12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3AB54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0AFA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F4FF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C913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B27C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18D0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C24E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17AB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D26B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3978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</w:tr>
      <w:tr w:rsidR="00A46C5B" w:rsidRPr="00AB31E2" w14:paraId="219538FD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C51E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A1-13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E241D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Reference antenna feed cable loss measurement uncertainty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C64A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DEE4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BCA1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42D6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E442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9322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605E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CE21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AFD5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0.06</w:t>
            </w:r>
          </w:p>
        </w:tc>
      </w:tr>
      <w:tr w:rsidR="00A46C5B" w:rsidRPr="00AB31E2" w14:paraId="60D8C83F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801A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A1-14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5136D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Influence of the receiving antenna feed cable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724D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C7F87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545F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A127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30AC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0C92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1059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FCBB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71A4D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0.03</w:t>
            </w:r>
          </w:p>
        </w:tc>
      </w:tr>
      <w:tr w:rsidR="00A46C5B" w:rsidRPr="00AB31E2" w14:paraId="477A9C15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715A4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C1-4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61EFB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Uncertainty of the absolute gain of the reference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F33F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947B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1588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0.43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D0D9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FA46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242D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AA93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97F0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B6BF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0.25</w:t>
            </w:r>
          </w:p>
        </w:tc>
      </w:tr>
      <w:tr w:rsidR="00A46C5B" w:rsidRPr="00AB31E2" w14:paraId="3FE8C685" w14:textId="77777777" w:rsidTr="00841A75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29D1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A1-15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10518" w14:textId="77777777" w:rsidR="00A46C5B" w:rsidRPr="00AB31E2" w:rsidRDefault="00A46C5B" w:rsidP="00841A75">
            <w:pPr>
              <w:spacing w:after="0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Uncertainty of the absolute gain of the receiving antenna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D5B1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C2E0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E0CD1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EA51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F2950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09503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181B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9F2F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BC606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0.00</w:t>
            </w:r>
          </w:p>
        </w:tc>
      </w:tr>
      <w:tr w:rsidR="00A46C5B" w:rsidRPr="00AB31E2" w14:paraId="7BD7E0C6" w14:textId="77777777" w:rsidTr="00841A75">
        <w:trPr>
          <w:trHeight w:val="270"/>
        </w:trPr>
        <w:tc>
          <w:tcPr>
            <w:tcW w:w="6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BD5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Combined standard uncertainty (1σ) [dB]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E1CA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CFC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1DD9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0.54</w:t>
            </w:r>
          </w:p>
        </w:tc>
      </w:tr>
      <w:tr w:rsidR="00A46C5B" w:rsidRPr="00AB31E2" w14:paraId="37205441" w14:textId="77777777" w:rsidTr="00841A75">
        <w:trPr>
          <w:trHeight w:val="270"/>
        </w:trPr>
        <w:tc>
          <w:tcPr>
            <w:tcW w:w="6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0F0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Expanded uncertainty (1.96σ - confidence interval of 95 %) [dB]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6122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0F0C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13F5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1.06</w:t>
            </w:r>
          </w:p>
        </w:tc>
      </w:tr>
      <w:tr w:rsidR="00A46C5B" w:rsidRPr="00AB31E2" w14:paraId="0DC06852" w14:textId="77777777" w:rsidTr="00841A75">
        <w:trPr>
          <w:trHeight w:val="270"/>
        </w:trPr>
        <w:tc>
          <w:tcPr>
            <w:tcW w:w="6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0892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TRP Summation error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B10B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AAF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B9D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0.75</w:t>
            </w:r>
          </w:p>
        </w:tc>
      </w:tr>
      <w:tr w:rsidR="00A46C5B" w:rsidRPr="00AB31E2" w14:paraId="775C8B15" w14:textId="77777777" w:rsidTr="00841A75">
        <w:trPr>
          <w:trHeight w:val="270"/>
        </w:trPr>
        <w:tc>
          <w:tcPr>
            <w:tcW w:w="6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D035" w14:textId="77777777" w:rsidR="00A46C5B" w:rsidRPr="00841A75" w:rsidRDefault="00A46C5B" w:rsidP="00841A75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841A7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Total MU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407F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074E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F388" w14:textId="77777777" w:rsidR="00A46C5B" w:rsidRPr="00AB31E2" w:rsidRDefault="00A46C5B" w:rsidP="00841A75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AB31E2">
              <w:rPr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t>1.30</w:t>
            </w:r>
          </w:p>
        </w:tc>
      </w:tr>
    </w:tbl>
    <w:p w14:paraId="3B6A99B3" w14:textId="77777777" w:rsidR="00A46C5B" w:rsidRDefault="00A46C5B" w:rsidP="00C16A94">
      <w:pPr>
        <w:ind w:firstLineChars="50" w:firstLine="140"/>
        <w:rPr>
          <w:b/>
          <w:color w:val="FF0000"/>
          <w:sz w:val="28"/>
          <w:lang w:eastAsia="sv-SE"/>
        </w:rPr>
      </w:pPr>
    </w:p>
    <w:p w14:paraId="43D6F6C2" w14:textId="00720281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03957955" w14:textId="77777777" w:rsidR="00A46C5B" w:rsidRDefault="00A46C5B" w:rsidP="00A46C5B">
      <w:pPr>
        <w:pStyle w:val="Heading4"/>
      </w:pPr>
      <w:bookmarkStart w:id="38" w:name="_Toc32332349"/>
      <w:bookmarkStart w:id="39" w:name="_Toc34697024"/>
      <w:bookmarkStart w:id="40" w:name="_Toc21086494"/>
      <w:bookmarkStart w:id="41" w:name="_Toc29768931"/>
      <w:r w:rsidRPr="00991BD7">
        <w:t>1</w:t>
      </w:r>
      <w:r>
        <w:t>1</w:t>
      </w:r>
      <w:r w:rsidRPr="00991BD7">
        <w:t>.</w:t>
      </w:r>
      <w:r>
        <w:t>2</w:t>
      </w:r>
      <w:r w:rsidRPr="00991BD7">
        <w:rPr>
          <w:rFonts w:hint="eastAsia"/>
          <w:lang w:eastAsia="ja-JP"/>
        </w:rPr>
        <w:t>.</w:t>
      </w:r>
      <w:r w:rsidRPr="00991BD7">
        <w:rPr>
          <w:lang w:eastAsia="ja-JP"/>
        </w:rPr>
        <w:t>3</w:t>
      </w:r>
      <w:r w:rsidRPr="00991BD7">
        <w:rPr>
          <w:rFonts w:hint="eastAsia"/>
          <w:lang w:eastAsia="ja-JP"/>
        </w:rPr>
        <w:t>.</w:t>
      </w:r>
      <w:r>
        <w:rPr>
          <w:lang w:eastAsia="ja-JP"/>
        </w:rPr>
        <w:t>3</w:t>
      </w:r>
      <w:r w:rsidRPr="00991BD7">
        <w:rPr>
          <w:rFonts w:hint="eastAsia"/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38"/>
      <w:bookmarkEnd w:id="39"/>
    </w:p>
    <w:p w14:paraId="185C5C71" w14:textId="77777777" w:rsidR="00A46C5B" w:rsidRPr="00991BD7" w:rsidRDefault="00A46C5B" w:rsidP="00A46C5B">
      <w:r>
        <w:rPr>
          <w:lang w:eastAsia="sv-SE"/>
        </w:rPr>
        <w:t>Table 11.2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BS output power </w:t>
      </w:r>
      <w:r w:rsidRPr="00530CB2">
        <w:t>measurement</w:t>
      </w:r>
      <w:r>
        <w:t>s in CATR (Normal test conditions, FR1).</w:t>
      </w:r>
      <w:bookmarkEnd w:id="40"/>
      <w:bookmarkEnd w:id="41"/>
    </w:p>
    <w:p w14:paraId="2A53151F" w14:textId="77777777" w:rsidR="00A46C5B" w:rsidRPr="00991BD7" w:rsidRDefault="00A46C5B" w:rsidP="00A46C5B">
      <w:pPr>
        <w:pStyle w:val="TH"/>
      </w:pPr>
      <w:r w:rsidRPr="00260104">
        <w:t xml:space="preserve">Table </w:t>
      </w:r>
      <w:r w:rsidRPr="00991BD7">
        <w:t>1</w:t>
      </w:r>
      <w:r>
        <w:t>1</w:t>
      </w:r>
      <w:r w:rsidRPr="00991BD7">
        <w:t>.</w:t>
      </w:r>
      <w:r>
        <w:t>2</w:t>
      </w:r>
      <w:r w:rsidRPr="00991BD7">
        <w:rPr>
          <w:rFonts w:hint="eastAsia"/>
        </w:rPr>
        <w:t>.</w:t>
      </w:r>
      <w:r w:rsidRPr="00991BD7">
        <w:t>3</w:t>
      </w:r>
      <w:r w:rsidRPr="00991BD7">
        <w:rPr>
          <w:rFonts w:hint="eastAsia"/>
        </w:rPr>
        <w:t>.</w:t>
      </w:r>
      <w:r>
        <w:t>3</w:t>
      </w:r>
      <w:r w:rsidRPr="00260104">
        <w:t>-1: CATR MU</w:t>
      </w:r>
      <w:r w:rsidRPr="00991BD7">
        <w:t xml:space="preserve"> </w:t>
      </w:r>
      <w:r>
        <w:t xml:space="preserve">value derivation </w:t>
      </w:r>
      <w:r w:rsidRPr="00991BD7">
        <w:t xml:space="preserve">for OTA </w:t>
      </w:r>
      <w:r>
        <w:t>BS</w:t>
      </w:r>
      <w:r w:rsidRPr="00991BD7">
        <w:t xml:space="preserve"> output power measurement</w:t>
      </w:r>
      <w:r>
        <w:t>, FR1</w:t>
      </w:r>
    </w:p>
    <w:tbl>
      <w:tblPr>
        <w:tblW w:w="9961" w:type="dxa"/>
        <w:tblLayout w:type="fixed"/>
        <w:tblLook w:val="04A0" w:firstRow="1" w:lastRow="0" w:firstColumn="1" w:lastColumn="0" w:noHBand="0" w:noVBand="1"/>
        <w:tblPrChange w:id="42" w:author="Huawei-RKy" w:date="2020-04-09T14:40:00Z">
          <w:tblPr>
            <w:tblW w:w="10816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959"/>
        <w:gridCol w:w="585"/>
        <w:gridCol w:w="576"/>
        <w:gridCol w:w="700"/>
        <w:gridCol w:w="1114"/>
        <w:gridCol w:w="729"/>
        <w:gridCol w:w="433"/>
        <w:gridCol w:w="700"/>
        <w:gridCol w:w="709"/>
        <w:gridCol w:w="752"/>
        <w:tblGridChange w:id="43">
          <w:tblGrid>
            <w:gridCol w:w="704"/>
            <w:gridCol w:w="2959"/>
            <w:gridCol w:w="585"/>
            <w:gridCol w:w="166"/>
            <w:gridCol w:w="585"/>
            <w:gridCol w:w="166"/>
            <w:gridCol w:w="586"/>
            <w:gridCol w:w="166"/>
            <w:gridCol w:w="948"/>
            <w:gridCol w:w="166"/>
            <w:gridCol w:w="627"/>
            <w:gridCol w:w="303"/>
            <w:gridCol w:w="166"/>
            <w:gridCol w:w="267"/>
            <w:gridCol w:w="16"/>
            <w:gridCol w:w="150"/>
            <w:gridCol w:w="586"/>
            <w:gridCol w:w="16"/>
            <w:gridCol w:w="150"/>
            <w:gridCol w:w="586"/>
            <w:gridCol w:w="16"/>
            <w:gridCol w:w="150"/>
            <w:gridCol w:w="586"/>
            <w:gridCol w:w="166"/>
          </w:tblGrid>
        </w:tblGridChange>
      </w:tblGrid>
      <w:tr w:rsidR="0063569B" w:rsidRPr="0063569B" w14:paraId="297BD5B4" w14:textId="77777777" w:rsidTr="0063569B">
        <w:trPr>
          <w:trHeight w:val="270"/>
          <w:ins w:id="44" w:author="Huawei-RKy" w:date="2020-04-09T14:39:00Z"/>
          <w:trPrChange w:id="45" w:author="Huawei-RKy" w:date="2020-04-09T14:40:00Z">
            <w:trPr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" w:author="Huawei-RKy" w:date="2020-04-09T14:40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4919B3" w14:textId="77777777" w:rsidR="0063569B" w:rsidRPr="0063569B" w:rsidRDefault="0063569B">
            <w:pPr>
              <w:pStyle w:val="TAH"/>
              <w:rPr>
                <w:ins w:id="47" w:author="Huawei-RKy" w:date="2020-04-09T14:39:00Z"/>
                <w:lang w:val="en-US" w:eastAsia="zh-CN"/>
              </w:rPr>
              <w:pPrChange w:id="48" w:author="Huawei-RKy" w:date="2020-04-09T14:40:00Z">
                <w:pPr>
                  <w:spacing w:after="0"/>
                  <w:jc w:val="center"/>
                </w:pPr>
              </w:pPrChange>
            </w:pPr>
            <w:ins w:id="49" w:author="Huawei-RKy" w:date="2020-04-09T14:39:00Z">
              <w:r w:rsidRPr="0063569B">
                <w:rPr>
                  <w:lang w:val="en-US" w:eastAsia="zh-CN"/>
                </w:rPr>
                <w:t>UID</w:t>
              </w:r>
            </w:ins>
          </w:p>
        </w:tc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" w:author="Huawei-RKy" w:date="2020-04-09T14:40:00Z">
              <w:tcPr>
                <w:tcW w:w="295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6BCDC8" w14:textId="77777777" w:rsidR="0063569B" w:rsidRPr="0063569B" w:rsidRDefault="0063569B">
            <w:pPr>
              <w:pStyle w:val="TAH"/>
              <w:rPr>
                <w:ins w:id="51" w:author="Huawei-RKy" w:date="2020-04-09T14:39:00Z"/>
                <w:lang w:val="en-US" w:eastAsia="zh-CN"/>
              </w:rPr>
              <w:pPrChange w:id="52" w:author="Huawei-RKy" w:date="2020-04-09T14:40:00Z">
                <w:pPr>
                  <w:spacing w:after="0"/>
                </w:pPr>
              </w:pPrChange>
            </w:pPr>
            <w:ins w:id="53" w:author="Huawei-RKy" w:date="2020-04-09T14:39:00Z">
              <w:r w:rsidRPr="0063569B">
                <w:rPr>
                  <w:lang w:val="en-US" w:eastAsia="zh-CN"/>
                </w:rPr>
                <w:t>Uncertainty source</w:t>
              </w:r>
            </w:ins>
          </w:p>
        </w:tc>
        <w:tc>
          <w:tcPr>
            <w:tcW w:w="1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" w:author="Huawei-RKy" w:date="2020-04-09T14:40:00Z">
              <w:tcPr>
                <w:tcW w:w="225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C23EE8" w14:textId="77777777" w:rsidR="0063569B" w:rsidRPr="0063569B" w:rsidRDefault="0063569B">
            <w:pPr>
              <w:pStyle w:val="TAH"/>
              <w:rPr>
                <w:ins w:id="55" w:author="Huawei-RKy" w:date="2020-04-09T14:39:00Z"/>
                <w:lang w:val="en-US" w:eastAsia="zh-CN"/>
              </w:rPr>
              <w:pPrChange w:id="56" w:author="Huawei-RKy" w:date="2020-04-09T14:40:00Z">
                <w:pPr>
                  <w:spacing w:after="0"/>
                  <w:jc w:val="center"/>
                </w:pPr>
              </w:pPrChange>
            </w:pPr>
            <w:ins w:id="57" w:author="Huawei-RKy" w:date="2020-04-09T14:39:00Z">
              <w:r w:rsidRPr="0063569B">
                <w:rPr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" w:author="Huawei-RKy" w:date="2020-04-09T14:40:00Z">
              <w:tcPr>
                <w:tcW w:w="111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F42E89" w14:textId="77777777" w:rsidR="0063569B" w:rsidRPr="0063569B" w:rsidRDefault="0063569B">
            <w:pPr>
              <w:pStyle w:val="TAH"/>
              <w:rPr>
                <w:ins w:id="59" w:author="Huawei-RKy" w:date="2020-04-09T14:39:00Z"/>
                <w:lang w:val="en-US" w:eastAsia="zh-CN"/>
              </w:rPr>
              <w:pPrChange w:id="60" w:author="Huawei-RKy" w:date="2020-04-09T14:40:00Z">
                <w:pPr>
                  <w:spacing w:after="0"/>
                  <w:jc w:val="center"/>
                </w:pPr>
              </w:pPrChange>
            </w:pPr>
            <w:ins w:id="61" w:author="Huawei-RKy" w:date="2020-04-09T14:39:00Z">
              <w:r w:rsidRPr="0063569B">
                <w:rPr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" w:author="Huawei-RKy" w:date="2020-04-09T14:40:00Z">
              <w:tcPr>
                <w:tcW w:w="109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AA191C" w14:textId="77777777" w:rsidR="0063569B" w:rsidRPr="0063569B" w:rsidRDefault="0063569B">
            <w:pPr>
              <w:pStyle w:val="TAH"/>
              <w:rPr>
                <w:ins w:id="63" w:author="Huawei-RKy" w:date="2020-04-09T14:39:00Z"/>
                <w:lang w:val="en-US" w:eastAsia="zh-CN"/>
              </w:rPr>
              <w:pPrChange w:id="64" w:author="Huawei-RKy" w:date="2020-04-09T14:40:00Z">
                <w:pPr>
                  <w:spacing w:after="0"/>
                  <w:jc w:val="center"/>
                </w:pPr>
              </w:pPrChange>
            </w:pPr>
            <w:ins w:id="65" w:author="Huawei-RKy" w:date="2020-04-09T14:39:00Z">
              <w:r w:rsidRPr="0063569B">
                <w:rPr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" w:author="Huawei-RKy" w:date="2020-04-09T14:40:00Z">
              <w:tcPr>
                <w:tcW w:w="433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920AC2" w14:textId="77777777" w:rsidR="0063569B" w:rsidRPr="0063569B" w:rsidRDefault="0063569B">
            <w:pPr>
              <w:pStyle w:val="TAH"/>
              <w:rPr>
                <w:ins w:id="67" w:author="Huawei-RKy" w:date="2020-04-09T14:39:00Z"/>
                <w:i/>
                <w:iCs/>
                <w:lang w:val="en-US" w:eastAsia="zh-CN"/>
              </w:rPr>
              <w:pPrChange w:id="68" w:author="Huawei-RKy" w:date="2020-04-09T14:40:00Z">
                <w:pPr>
                  <w:spacing w:after="0"/>
                  <w:jc w:val="center"/>
                </w:pPr>
              </w:pPrChange>
            </w:pPr>
            <w:ins w:id="69" w:author="Huawei-RKy" w:date="2020-04-09T14:39:00Z">
              <w:r w:rsidRPr="0063569B">
                <w:rPr>
                  <w:i/>
                  <w:iCs/>
                  <w:lang w:val="en-US" w:eastAsia="zh-CN"/>
                </w:rPr>
                <w:t>c</w:t>
              </w:r>
              <w:r w:rsidRPr="0063569B">
                <w:rPr>
                  <w:i/>
                  <w:iCs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2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" w:author="Huawei-RKy" w:date="2020-04-09T14:40:00Z">
              <w:tcPr>
                <w:tcW w:w="2256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B3882C" w14:textId="77777777" w:rsidR="0063569B" w:rsidRPr="0063569B" w:rsidRDefault="0063569B">
            <w:pPr>
              <w:pStyle w:val="TAH"/>
              <w:rPr>
                <w:ins w:id="71" w:author="Huawei-RKy" w:date="2020-04-09T14:39:00Z"/>
                <w:lang w:val="en-US" w:eastAsia="zh-CN"/>
              </w:rPr>
              <w:pPrChange w:id="72" w:author="Huawei-RKy" w:date="2020-04-09T14:40:00Z">
                <w:pPr>
                  <w:spacing w:after="0"/>
                  <w:jc w:val="center"/>
                </w:pPr>
              </w:pPrChange>
            </w:pPr>
            <w:ins w:id="73" w:author="Huawei-RKy" w:date="2020-04-09T14:39:00Z">
              <w:r w:rsidRPr="0063569B">
                <w:rPr>
                  <w:lang w:val="en-US" w:eastAsia="zh-CN"/>
                </w:rPr>
                <w:t xml:space="preserve">Standard uncertainty </w:t>
              </w:r>
              <w:r w:rsidRPr="0063569B">
                <w:rPr>
                  <w:i/>
                  <w:iCs/>
                  <w:lang w:val="en-US" w:eastAsia="zh-CN"/>
                </w:rPr>
                <w:t>u</w:t>
              </w:r>
              <w:r w:rsidRPr="0063569B">
                <w:rPr>
                  <w:i/>
                  <w:iCs/>
                  <w:vertAlign w:val="subscript"/>
                  <w:lang w:val="en-US" w:eastAsia="zh-CN"/>
                </w:rPr>
                <w:t>i</w:t>
              </w:r>
              <w:r w:rsidRPr="0063569B">
                <w:rPr>
                  <w:lang w:val="en-US" w:eastAsia="zh-CN"/>
                </w:rPr>
                <w:t xml:space="preserve"> [dB]</w:t>
              </w:r>
            </w:ins>
          </w:p>
        </w:tc>
      </w:tr>
      <w:tr w:rsidR="0063569B" w:rsidRPr="0063569B" w14:paraId="0131C7A1" w14:textId="77777777" w:rsidTr="0063569B">
        <w:tblPrEx>
          <w:tblPrExChange w:id="74" w:author="Huawei-RKy" w:date="2020-04-09T14:40:00Z">
            <w:tblPrEx>
              <w:tblW w:w="10650" w:type="dxa"/>
            </w:tblPrEx>
          </w:tblPrExChange>
        </w:tblPrEx>
        <w:trPr>
          <w:trHeight w:val="495"/>
          <w:ins w:id="75" w:author="Huawei-RKy" w:date="2020-04-09T14:39:00Z"/>
          <w:trPrChange w:id="76" w:author="Huawei-RKy" w:date="2020-04-09T14:40:00Z">
            <w:trPr>
              <w:gridAfter w:val="0"/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Huawei-RKy" w:date="2020-04-09T14:40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C22C71" w14:textId="77777777" w:rsidR="0063569B" w:rsidRPr="0063569B" w:rsidRDefault="0063569B">
            <w:pPr>
              <w:pStyle w:val="TAH"/>
              <w:rPr>
                <w:ins w:id="78" w:author="Huawei-RKy" w:date="2020-04-09T14:39:00Z"/>
                <w:lang w:val="en-US" w:eastAsia="zh-CN"/>
              </w:rPr>
              <w:pPrChange w:id="79" w:author="Huawei-RKy" w:date="2020-04-09T14:40:00Z">
                <w:pPr>
                  <w:spacing w:after="0"/>
                </w:pPr>
              </w:pPrChange>
            </w:pPr>
          </w:p>
        </w:tc>
        <w:tc>
          <w:tcPr>
            <w:tcW w:w="2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Huawei-RKy" w:date="2020-04-09T14:40:00Z">
              <w:tcPr>
                <w:tcW w:w="295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2F9A8E" w14:textId="77777777" w:rsidR="0063569B" w:rsidRPr="0063569B" w:rsidRDefault="0063569B">
            <w:pPr>
              <w:pStyle w:val="TAH"/>
              <w:rPr>
                <w:ins w:id="81" w:author="Huawei-RKy" w:date="2020-04-09T14:39:00Z"/>
                <w:lang w:val="en-US" w:eastAsia="zh-CN"/>
              </w:rPr>
              <w:pPrChange w:id="82" w:author="Huawei-RKy" w:date="2020-04-09T14:40:00Z">
                <w:pPr>
                  <w:spacing w:after="0"/>
                </w:pPr>
              </w:pPrChange>
            </w:pPr>
          </w:p>
        </w:tc>
        <w:tc>
          <w:tcPr>
            <w:tcW w:w="5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" w:author="Huawei-RKy" w:date="2020-04-09T14:40:00Z">
              <w:tcPr>
                <w:tcW w:w="5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491992" w14:textId="77777777" w:rsidR="0063569B" w:rsidRPr="0063569B" w:rsidRDefault="0063569B">
            <w:pPr>
              <w:pStyle w:val="TAH"/>
              <w:rPr>
                <w:ins w:id="84" w:author="Huawei-RKy" w:date="2020-04-09T14:39:00Z"/>
                <w:szCs w:val="18"/>
                <w:lang w:val="en-US" w:eastAsia="zh-CN"/>
              </w:rPr>
              <w:pPrChange w:id="85" w:author="Huawei-RKy" w:date="2020-04-09T14:40:00Z">
                <w:pPr>
                  <w:spacing w:after="0"/>
                  <w:jc w:val="center"/>
                </w:pPr>
              </w:pPrChange>
            </w:pPr>
            <w:ins w:id="86" w:author="Huawei-RKy" w:date="2020-04-09T14:39:00Z">
              <w:r w:rsidRPr="0063569B">
                <w:rPr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hint="eastAsia"/>
                  <w:szCs w:val="18"/>
                  <w:lang w:val="en-US" w:eastAsia="zh-CN"/>
                </w:rPr>
                <w:t>≤</w:t>
              </w:r>
              <w:r w:rsidRPr="0063569B">
                <w:rPr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66C3AA" w14:textId="77777777" w:rsidR="0063569B" w:rsidRPr="0063569B" w:rsidRDefault="0063569B">
            <w:pPr>
              <w:pStyle w:val="TAH"/>
              <w:rPr>
                <w:ins w:id="88" w:author="Huawei-RKy" w:date="2020-04-09T14:39:00Z"/>
                <w:szCs w:val="18"/>
                <w:lang w:val="en-US" w:eastAsia="zh-CN"/>
              </w:rPr>
              <w:pPrChange w:id="89" w:author="Huawei-RKy" w:date="2020-04-09T14:40:00Z">
                <w:pPr>
                  <w:spacing w:after="0"/>
                  <w:jc w:val="center"/>
                </w:pPr>
              </w:pPrChange>
            </w:pPr>
            <w:ins w:id="90" w:author="Huawei-RKy" w:date="2020-04-09T14:39:00Z">
              <w:r w:rsidRPr="0063569B">
                <w:rPr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hint="eastAsia"/>
                  <w:szCs w:val="18"/>
                  <w:lang w:val="en-US" w:eastAsia="zh-CN"/>
                </w:rPr>
                <w:t>≤</w:t>
              </w:r>
              <w:r w:rsidRPr="0063569B">
                <w:rPr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1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6D317D" w14:textId="77777777" w:rsidR="0063569B" w:rsidRPr="0063569B" w:rsidRDefault="0063569B">
            <w:pPr>
              <w:pStyle w:val="TAH"/>
              <w:rPr>
                <w:ins w:id="92" w:author="Huawei-RKy" w:date="2020-04-09T14:39:00Z"/>
                <w:szCs w:val="18"/>
                <w:lang w:val="en-US" w:eastAsia="zh-CN"/>
              </w:rPr>
              <w:pPrChange w:id="93" w:author="Huawei-RKy" w:date="2020-04-09T14:40:00Z">
                <w:pPr>
                  <w:spacing w:after="0"/>
                  <w:jc w:val="center"/>
                </w:pPr>
              </w:pPrChange>
            </w:pPr>
            <w:ins w:id="94" w:author="Huawei-RKy" w:date="2020-04-09T14:39:00Z">
              <w:r w:rsidRPr="0063569B">
                <w:rPr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hint="eastAsia"/>
                  <w:szCs w:val="18"/>
                  <w:lang w:val="en-US" w:eastAsia="zh-CN"/>
                </w:rPr>
                <w:t>≤</w:t>
              </w:r>
              <w:r w:rsidRPr="0063569B">
                <w:rPr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Huawei-RKy" w:date="2020-04-09T14:40:00Z">
              <w:tcPr>
                <w:tcW w:w="111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10755B" w14:textId="77777777" w:rsidR="0063569B" w:rsidRPr="0063569B" w:rsidRDefault="0063569B">
            <w:pPr>
              <w:pStyle w:val="TAH"/>
              <w:rPr>
                <w:ins w:id="96" w:author="Huawei-RKy" w:date="2020-04-09T14:39:00Z"/>
                <w:lang w:val="en-US" w:eastAsia="zh-CN"/>
              </w:rPr>
              <w:pPrChange w:id="97" w:author="Huawei-RKy" w:date="2020-04-09T14:40:00Z">
                <w:pPr>
                  <w:spacing w:after="0"/>
                </w:pPr>
              </w:pPrChange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Huawei-RKy" w:date="2020-04-09T14:40:00Z">
              <w:tcPr>
                <w:tcW w:w="109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7301F2" w14:textId="77777777" w:rsidR="0063569B" w:rsidRPr="0063569B" w:rsidRDefault="0063569B">
            <w:pPr>
              <w:pStyle w:val="TAH"/>
              <w:rPr>
                <w:ins w:id="99" w:author="Huawei-RKy" w:date="2020-04-09T14:39:00Z"/>
                <w:lang w:val="en-US" w:eastAsia="zh-CN"/>
              </w:rPr>
              <w:pPrChange w:id="100" w:author="Huawei-RKy" w:date="2020-04-09T14:40:00Z">
                <w:pPr>
                  <w:spacing w:after="0"/>
                </w:pPr>
              </w:pPrChange>
            </w:pPr>
          </w:p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Huawei-RKy" w:date="2020-04-09T14:40:00Z">
              <w:tcPr>
                <w:tcW w:w="43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1E6B3F" w14:textId="77777777" w:rsidR="0063569B" w:rsidRPr="0063569B" w:rsidRDefault="0063569B">
            <w:pPr>
              <w:pStyle w:val="TAH"/>
              <w:rPr>
                <w:ins w:id="102" w:author="Huawei-RKy" w:date="2020-04-09T14:39:00Z"/>
                <w:i/>
                <w:iCs/>
                <w:lang w:val="en-US" w:eastAsia="zh-CN"/>
              </w:rPr>
              <w:pPrChange w:id="103" w:author="Huawei-RKy" w:date="2020-04-09T14:40:00Z">
                <w:pPr>
                  <w:spacing w:after="0"/>
                </w:pPr>
              </w:pPrChange>
            </w:pP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" w:author="Huawei-RKy" w:date="2020-04-09T14:40:00Z">
              <w:tcPr>
                <w:tcW w:w="75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050A8D" w14:textId="77777777" w:rsidR="0063569B" w:rsidRPr="0063569B" w:rsidRDefault="0063569B">
            <w:pPr>
              <w:pStyle w:val="TAH"/>
              <w:rPr>
                <w:ins w:id="105" w:author="Huawei-RKy" w:date="2020-04-09T14:39:00Z"/>
                <w:szCs w:val="18"/>
                <w:lang w:val="en-US" w:eastAsia="zh-CN"/>
              </w:rPr>
              <w:pPrChange w:id="106" w:author="Huawei-RKy" w:date="2020-04-09T14:40:00Z">
                <w:pPr>
                  <w:spacing w:after="0"/>
                  <w:jc w:val="center"/>
                </w:pPr>
              </w:pPrChange>
            </w:pPr>
            <w:ins w:id="107" w:author="Huawei-RKy" w:date="2020-04-09T14:39:00Z">
              <w:r w:rsidRPr="0063569B">
                <w:rPr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hint="eastAsia"/>
                  <w:szCs w:val="18"/>
                  <w:lang w:val="en-US" w:eastAsia="zh-CN"/>
                </w:rPr>
                <w:t>≤</w:t>
              </w:r>
              <w:r w:rsidRPr="0063569B">
                <w:rPr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72CC0B" w14:textId="77777777" w:rsidR="0063569B" w:rsidRPr="0063569B" w:rsidRDefault="0063569B">
            <w:pPr>
              <w:pStyle w:val="TAH"/>
              <w:rPr>
                <w:ins w:id="109" w:author="Huawei-RKy" w:date="2020-04-09T14:39:00Z"/>
                <w:szCs w:val="18"/>
                <w:lang w:val="en-US" w:eastAsia="zh-CN"/>
              </w:rPr>
              <w:pPrChange w:id="110" w:author="Huawei-RKy" w:date="2020-04-09T14:40:00Z">
                <w:pPr>
                  <w:spacing w:after="0"/>
                  <w:jc w:val="center"/>
                </w:pPr>
              </w:pPrChange>
            </w:pPr>
            <w:ins w:id="111" w:author="Huawei-RKy" w:date="2020-04-09T14:39:00Z">
              <w:r w:rsidRPr="0063569B">
                <w:rPr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hint="eastAsia"/>
                  <w:szCs w:val="18"/>
                  <w:lang w:val="en-US" w:eastAsia="zh-CN"/>
                </w:rPr>
                <w:t>≤</w:t>
              </w:r>
              <w:r w:rsidRPr="0063569B">
                <w:rPr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2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0A8F8D" w14:textId="77777777" w:rsidR="0063569B" w:rsidRPr="0063569B" w:rsidRDefault="0063569B">
            <w:pPr>
              <w:pStyle w:val="TAH"/>
              <w:rPr>
                <w:ins w:id="113" w:author="Huawei-RKy" w:date="2020-04-09T14:39:00Z"/>
                <w:szCs w:val="18"/>
                <w:lang w:val="en-US" w:eastAsia="zh-CN"/>
              </w:rPr>
              <w:pPrChange w:id="114" w:author="Huawei-RKy" w:date="2020-04-09T14:40:00Z">
                <w:pPr>
                  <w:spacing w:after="0"/>
                  <w:jc w:val="center"/>
                </w:pPr>
              </w:pPrChange>
            </w:pPr>
            <w:ins w:id="115" w:author="Huawei-RKy" w:date="2020-04-09T14:39:00Z">
              <w:r w:rsidRPr="0063569B">
                <w:rPr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hint="eastAsia"/>
                  <w:szCs w:val="18"/>
                  <w:lang w:val="en-US" w:eastAsia="zh-CN"/>
                </w:rPr>
                <w:t>≤</w:t>
              </w:r>
              <w:r w:rsidRPr="0063569B">
                <w:rPr>
                  <w:szCs w:val="18"/>
                  <w:lang w:val="en-US" w:eastAsia="zh-CN"/>
                </w:rPr>
                <w:t>6 GHz</w:t>
              </w:r>
            </w:ins>
          </w:p>
        </w:tc>
      </w:tr>
      <w:tr w:rsidR="0063569B" w:rsidRPr="0063569B" w14:paraId="3966B56F" w14:textId="77777777" w:rsidTr="0063569B">
        <w:tblPrEx>
          <w:tblPrExChange w:id="116" w:author="Huawei-RKy" w:date="2020-04-09T14:40:00Z">
            <w:tblPrEx>
              <w:tblW w:w="9914" w:type="dxa"/>
              <w:tblLayout w:type="fixed"/>
            </w:tblPrEx>
          </w:tblPrExChange>
        </w:tblPrEx>
        <w:trPr>
          <w:trHeight w:val="270"/>
          <w:ins w:id="117" w:author="Huawei-RKy" w:date="2020-04-09T14:39:00Z"/>
          <w:trPrChange w:id="118" w:author="Huawei-RKy" w:date="2020-04-09T14:40:00Z">
            <w:trPr>
              <w:gridAfter w:val="0"/>
              <w:trHeight w:val="270"/>
            </w:trPr>
          </w:trPrChange>
        </w:trPr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9" w:author="Huawei-RKy" w:date="2020-04-09T14:40:00Z">
              <w:tcPr>
                <w:tcW w:w="9162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C40FD3" w14:textId="77777777" w:rsidR="0063569B" w:rsidRPr="0063569B" w:rsidRDefault="0063569B" w:rsidP="0063569B">
            <w:pPr>
              <w:spacing w:after="0"/>
              <w:jc w:val="center"/>
              <w:rPr>
                <w:ins w:id="120" w:author="Huawei-RKy" w:date="2020-04-09T14:3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21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2" w:author="Huawei-RKy" w:date="2020-04-09T14:40:00Z">
              <w:tcPr>
                <w:tcW w:w="75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A01588" w14:textId="77777777" w:rsidR="0063569B" w:rsidRPr="0063569B" w:rsidRDefault="0063569B" w:rsidP="0063569B">
            <w:pPr>
              <w:spacing w:after="0"/>
              <w:jc w:val="center"/>
              <w:rPr>
                <w:ins w:id="123" w:author="Huawei-RKy" w:date="2020-04-09T14:3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24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63569B" w:rsidRPr="0063569B" w14:paraId="0660DAFC" w14:textId="77777777" w:rsidTr="0063569B">
        <w:trPr>
          <w:trHeight w:val="270"/>
          <w:ins w:id="125" w:author="Huawei-RKy" w:date="2020-04-09T14:39:00Z"/>
          <w:trPrChange w:id="126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7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4B318D" w14:textId="77777777" w:rsidR="0063569B" w:rsidRPr="0063569B" w:rsidRDefault="0063569B" w:rsidP="0063569B">
            <w:pPr>
              <w:spacing w:after="0"/>
              <w:jc w:val="center"/>
              <w:rPr>
                <w:ins w:id="12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A2-18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0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B8B9FA" w14:textId="77777777" w:rsidR="0063569B" w:rsidRPr="0063569B" w:rsidRDefault="0063569B" w:rsidP="0063569B">
            <w:pPr>
              <w:spacing w:after="0"/>
              <w:rPr>
                <w:ins w:id="13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 for TRP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3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C377CD" w14:textId="77777777" w:rsidR="0063569B" w:rsidRPr="0063569B" w:rsidRDefault="0063569B" w:rsidP="0063569B">
            <w:pPr>
              <w:spacing w:after="0"/>
              <w:jc w:val="center"/>
              <w:rPr>
                <w:ins w:id="13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6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D7ADFF" w14:textId="77777777" w:rsidR="0063569B" w:rsidRPr="0063569B" w:rsidRDefault="0063569B" w:rsidP="0063569B">
            <w:pPr>
              <w:spacing w:after="0"/>
              <w:jc w:val="center"/>
              <w:rPr>
                <w:ins w:id="13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9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3ABDCB" w14:textId="77777777" w:rsidR="0063569B" w:rsidRPr="0063569B" w:rsidRDefault="0063569B" w:rsidP="0063569B">
            <w:pPr>
              <w:spacing w:after="0"/>
              <w:jc w:val="center"/>
              <w:rPr>
                <w:ins w:id="14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2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8FEA63" w14:textId="77777777" w:rsidR="0063569B" w:rsidRPr="0063569B" w:rsidRDefault="0063569B" w:rsidP="0063569B">
            <w:pPr>
              <w:spacing w:after="0"/>
              <w:jc w:val="center"/>
              <w:rPr>
                <w:ins w:id="14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5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1FC969" w14:textId="77777777" w:rsidR="0063569B" w:rsidRPr="0063569B" w:rsidRDefault="0063569B" w:rsidP="0063569B">
            <w:pPr>
              <w:spacing w:after="0"/>
              <w:jc w:val="center"/>
              <w:rPr>
                <w:ins w:id="14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8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7E74EC" w14:textId="77777777" w:rsidR="0063569B" w:rsidRPr="0063569B" w:rsidRDefault="0063569B" w:rsidP="0063569B">
            <w:pPr>
              <w:spacing w:after="0"/>
              <w:jc w:val="center"/>
              <w:rPr>
                <w:ins w:id="14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1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5848EA" w14:textId="77777777" w:rsidR="0063569B" w:rsidRPr="0063569B" w:rsidRDefault="0063569B" w:rsidP="0063569B">
            <w:pPr>
              <w:spacing w:after="0"/>
              <w:jc w:val="center"/>
              <w:rPr>
                <w:ins w:id="15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4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F22846" w14:textId="77777777" w:rsidR="0063569B" w:rsidRPr="0063569B" w:rsidRDefault="0063569B" w:rsidP="0063569B">
            <w:pPr>
              <w:spacing w:after="0"/>
              <w:jc w:val="center"/>
              <w:rPr>
                <w:ins w:id="15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0.173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7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FFFB84" w14:textId="77777777" w:rsidR="0063569B" w:rsidRPr="0063569B" w:rsidRDefault="0063569B" w:rsidP="0063569B">
            <w:pPr>
              <w:spacing w:after="0"/>
              <w:jc w:val="center"/>
              <w:rPr>
                <w:ins w:id="15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0.173</w:t>
              </w:r>
            </w:ins>
          </w:p>
        </w:tc>
      </w:tr>
      <w:tr w:rsidR="0063569B" w:rsidRPr="0063569B" w14:paraId="12587AC7" w14:textId="77777777" w:rsidTr="0063569B">
        <w:trPr>
          <w:trHeight w:val="270"/>
          <w:ins w:id="160" w:author="Huawei-RKy" w:date="2020-04-09T14:39:00Z"/>
          <w:trPrChange w:id="161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2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BDBBD4" w14:textId="77777777" w:rsidR="0063569B" w:rsidRPr="0063569B" w:rsidRDefault="0063569B" w:rsidP="0063569B">
            <w:pPr>
              <w:spacing w:after="0"/>
              <w:jc w:val="center"/>
              <w:rPr>
                <w:ins w:id="16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5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DB9C65" w14:textId="77777777" w:rsidR="0063569B" w:rsidRPr="0063569B" w:rsidRDefault="0063569B" w:rsidP="0063569B">
            <w:pPr>
              <w:spacing w:after="0"/>
              <w:rPr>
                <w:ins w:id="16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8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0B8323" w14:textId="77777777" w:rsidR="0063569B" w:rsidRPr="0063569B" w:rsidRDefault="0063569B" w:rsidP="0063569B">
            <w:pPr>
              <w:spacing w:after="0"/>
              <w:jc w:val="center"/>
              <w:rPr>
                <w:ins w:id="16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B2DB9C" w14:textId="77777777" w:rsidR="0063569B" w:rsidRPr="0063569B" w:rsidRDefault="0063569B" w:rsidP="0063569B">
            <w:pPr>
              <w:spacing w:after="0"/>
              <w:jc w:val="center"/>
              <w:rPr>
                <w:ins w:id="17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4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9FE04A" w14:textId="77777777" w:rsidR="0063569B" w:rsidRPr="0063569B" w:rsidRDefault="0063569B" w:rsidP="0063569B">
            <w:pPr>
              <w:spacing w:after="0"/>
              <w:jc w:val="center"/>
              <w:rPr>
                <w:ins w:id="17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7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6C50F3" w14:textId="77777777" w:rsidR="0063569B" w:rsidRPr="0063569B" w:rsidRDefault="0063569B" w:rsidP="0063569B">
            <w:pPr>
              <w:spacing w:after="0"/>
              <w:jc w:val="center"/>
              <w:rPr>
                <w:ins w:id="17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0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6A3A7D" w14:textId="77777777" w:rsidR="0063569B" w:rsidRPr="0063569B" w:rsidRDefault="0063569B" w:rsidP="0063569B">
            <w:pPr>
              <w:spacing w:after="0"/>
              <w:jc w:val="center"/>
              <w:rPr>
                <w:ins w:id="18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3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52C0CD" w14:textId="77777777" w:rsidR="0063569B" w:rsidRPr="0063569B" w:rsidRDefault="0063569B" w:rsidP="0063569B">
            <w:pPr>
              <w:spacing w:after="0"/>
              <w:jc w:val="center"/>
              <w:rPr>
                <w:ins w:id="18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6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BB47D3" w14:textId="77777777" w:rsidR="0063569B" w:rsidRPr="0063569B" w:rsidRDefault="0063569B" w:rsidP="0063569B">
            <w:pPr>
              <w:spacing w:after="0"/>
              <w:jc w:val="center"/>
              <w:rPr>
                <w:ins w:id="18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9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BF2AD8" w14:textId="77777777" w:rsidR="0063569B" w:rsidRPr="0063569B" w:rsidRDefault="0063569B" w:rsidP="0063569B">
            <w:pPr>
              <w:spacing w:after="0"/>
              <w:jc w:val="center"/>
              <w:rPr>
                <w:ins w:id="19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0.260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2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DB54FE" w14:textId="77777777" w:rsidR="0063569B" w:rsidRPr="0063569B" w:rsidRDefault="0063569B" w:rsidP="0063569B">
            <w:pPr>
              <w:spacing w:after="0"/>
              <w:jc w:val="center"/>
              <w:rPr>
                <w:ins w:id="19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0.260</w:t>
              </w:r>
            </w:ins>
          </w:p>
        </w:tc>
      </w:tr>
      <w:tr w:rsidR="0063569B" w:rsidRPr="0063569B" w14:paraId="1C588266" w14:textId="77777777" w:rsidTr="0063569B">
        <w:trPr>
          <w:trHeight w:val="270"/>
          <w:ins w:id="195" w:author="Huawei-RKy" w:date="2020-04-09T14:39:00Z"/>
          <w:trPrChange w:id="196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7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6AEA59" w14:textId="77777777" w:rsidR="0063569B" w:rsidRPr="0063569B" w:rsidRDefault="0063569B" w:rsidP="0063569B">
            <w:pPr>
              <w:spacing w:after="0"/>
              <w:jc w:val="center"/>
              <w:rPr>
                <w:ins w:id="19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A2-2a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200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0BAD522B" w14:textId="77777777" w:rsidR="0063569B" w:rsidRPr="0063569B" w:rsidRDefault="0063569B" w:rsidP="0063569B">
            <w:pPr>
              <w:spacing w:after="0"/>
              <w:rPr>
                <w:ins w:id="20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3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35FC70" w14:textId="77777777" w:rsidR="0063569B" w:rsidRPr="0063569B" w:rsidRDefault="0063569B" w:rsidP="0063569B">
            <w:pPr>
              <w:spacing w:after="0"/>
              <w:jc w:val="center"/>
              <w:rPr>
                <w:ins w:id="20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6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220CBD" w14:textId="77777777" w:rsidR="0063569B" w:rsidRPr="0063569B" w:rsidRDefault="0063569B" w:rsidP="0063569B">
            <w:pPr>
              <w:spacing w:after="0"/>
              <w:jc w:val="center"/>
              <w:rPr>
                <w:ins w:id="20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9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4F5D0A" w14:textId="77777777" w:rsidR="0063569B" w:rsidRPr="0063569B" w:rsidRDefault="0063569B" w:rsidP="0063569B">
            <w:pPr>
              <w:spacing w:after="0"/>
              <w:jc w:val="center"/>
              <w:rPr>
                <w:ins w:id="21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12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B1332E" w14:textId="77777777" w:rsidR="0063569B" w:rsidRPr="0063569B" w:rsidRDefault="0063569B" w:rsidP="0063569B">
            <w:pPr>
              <w:spacing w:after="0"/>
              <w:jc w:val="center"/>
              <w:rPr>
                <w:ins w:id="21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15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0550CA" w14:textId="77777777" w:rsidR="0063569B" w:rsidRPr="0063569B" w:rsidRDefault="0063569B" w:rsidP="0063569B">
            <w:pPr>
              <w:spacing w:after="0"/>
              <w:jc w:val="center"/>
              <w:rPr>
                <w:ins w:id="21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18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F9307E" w14:textId="77777777" w:rsidR="0063569B" w:rsidRPr="0063569B" w:rsidRDefault="0063569B" w:rsidP="0063569B">
            <w:pPr>
              <w:spacing w:after="0"/>
              <w:jc w:val="center"/>
              <w:rPr>
                <w:ins w:id="21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1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C64D2F" w14:textId="77777777" w:rsidR="0063569B" w:rsidRPr="0063569B" w:rsidRDefault="0063569B" w:rsidP="0063569B">
            <w:pPr>
              <w:spacing w:after="0"/>
              <w:jc w:val="center"/>
              <w:rPr>
                <w:ins w:id="22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4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8BBDD8" w14:textId="77777777" w:rsidR="0063569B" w:rsidRPr="0063569B" w:rsidRDefault="0063569B" w:rsidP="0063569B">
            <w:pPr>
              <w:spacing w:after="0"/>
              <w:jc w:val="center"/>
              <w:rPr>
                <w:ins w:id="22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0.148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7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FEE309" w14:textId="77777777" w:rsidR="0063569B" w:rsidRPr="0063569B" w:rsidRDefault="0063569B" w:rsidP="0063569B">
            <w:pPr>
              <w:spacing w:after="0"/>
              <w:jc w:val="center"/>
              <w:rPr>
                <w:ins w:id="22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0.148</w:t>
              </w:r>
            </w:ins>
          </w:p>
        </w:tc>
      </w:tr>
      <w:tr w:rsidR="0063569B" w:rsidRPr="0063569B" w14:paraId="6FBCBA15" w14:textId="77777777" w:rsidTr="0063569B">
        <w:trPr>
          <w:trHeight w:val="270"/>
          <w:ins w:id="230" w:author="Huawei-RKy" w:date="2020-04-09T14:39:00Z"/>
          <w:trPrChange w:id="231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2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8F4A64" w14:textId="77777777" w:rsidR="0063569B" w:rsidRPr="0063569B" w:rsidRDefault="0063569B" w:rsidP="0063569B">
            <w:pPr>
              <w:spacing w:after="0"/>
              <w:jc w:val="center"/>
              <w:rPr>
                <w:ins w:id="23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235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36258ECF" w14:textId="77777777" w:rsidR="0063569B" w:rsidRPr="0063569B" w:rsidRDefault="0063569B" w:rsidP="0063569B">
            <w:pPr>
              <w:spacing w:after="0"/>
              <w:rPr>
                <w:ins w:id="23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leakage, test range antenna cable connector terminated.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8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E462AE" w14:textId="77777777" w:rsidR="0063569B" w:rsidRPr="0063569B" w:rsidRDefault="0063569B" w:rsidP="0063569B">
            <w:pPr>
              <w:spacing w:after="0"/>
              <w:jc w:val="center"/>
              <w:rPr>
                <w:ins w:id="23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1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AA91FE" w14:textId="77777777" w:rsidR="0063569B" w:rsidRPr="0063569B" w:rsidRDefault="0063569B" w:rsidP="0063569B">
            <w:pPr>
              <w:spacing w:after="0"/>
              <w:jc w:val="center"/>
              <w:rPr>
                <w:ins w:id="24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4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AF7C84" w14:textId="77777777" w:rsidR="0063569B" w:rsidRPr="0063569B" w:rsidRDefault="0063569B" w:rsidP="0063569B">
            <w:pPr>
              <w:spacing w:after="0"/>
              <w:jc w:val="center"/>
              <w:rPr>
                <w:ins w:id="24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7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48931E" w14:textId="77777777" w:rsidR="0063569B" w:rsidRPr="0063569B" w:rsidRDefault="0063569B" w:rsidP="0063569B">
            <w:pPr>
              <w:spacing w:after="0"/>
              <w:jc w:val="center"/>
              <w:rPr>
                <w:ins w:id="24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0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40C476" w14:textId="77777777" w:rsidR="0063569B" w:rsidRPr="0063569B" w:rsidRDefault="0063569B" w:rsidP="0063569B">
            <w:pPr>
              <w:spacing w:after="0"/>
              <w:jc w:val="center"/>
              <w:rPr>
                <w:ins w:id="25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3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BD9F30" w14:textId="77777777" w:rsidR="0063569B" w:rsidRPr="0063569B" w:rsidRDefault="0063569B" w:rsidP="0063569B">
            <w:pPr>
              <w:spacing w:after="0"/>
              <w:jc w:val="center"/>
              <w:rPr>
                <w:ins w:id="25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6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90B062" w14:textId="77777777" w:rsidR="0063569B" w:rsidRPr="0063569B" w:rsidRDefault="0063569B" w:rsidP="0063569B">
            <w:pPr>
              <w:spacing w:after="0"/>
              <w:jc w:val="center"/>
              <w:rPr>
                <w:ins w:id="25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9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CB5F12" w14:textId="77777777" w:rsidR="0063569B" w:rsidRPr="0063569B" w:rsidRDefault="0063569B" w:rsidP="0063569B">
            <w:pPr>
              <w:spacing w:after="0"/>
              <w:jc w:val="center"/>
              <w:rPr>
                <w:ins w:id="26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0.001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2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0AE33F" w14:textId="77777777" w:rsidR="0063569B" w:rsidRPr="0063569B" w:rsidRDefault="0063569B" w:rsidP="0063569B">
            <w:pPr>
              <w:spacing w:after="0"/>
              <w:jc w:val="center"/>
              <w:rPr>
                <w:ins w:id="26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0.001</w:t>
              </w:r>
            </w:ins>
          </w:p>
        </w:tc>
      </w:tr>
      <w:tr w:rsidR="0063569B" w:rsidRPr="0063569B" w14:paraId="0AA6A135" w14:textId="77777777" w:rsidTr="0063569B">
        <w:trPr>
          <w:trHeight w:val="270"/>
          <w:ins w:id="265" w:author="Huawei-RKy" w:date="2020-04-09T14:39:00Z"/>
          <w:trPrChange w:id="266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7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3BB270" w14:textId="77777777" w:rsidR="0063569B" w:rsidRPr="0063569B" w:rsidRDefault="0063569B" w:rsidP="0063569B">
            <w:pPr>
              <w:spacing w:after="0"/>
              <w:jc w:val="center"/>
              <w:rPr>
                <w:ins w:id="26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A2-4a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270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2B394170" w14:textId="77777777" w:rsidR="0063569B" w:rsidRPr="0063569B" w:rsidRDefault="0063569B" w:rsidP="0063569B">
            <w:pPr>
              <w:spacing w:after="0"/>
              <w:rPr>
                <w:ins w:id="27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DUT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3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903BDB" w14:textId="77777777" w:rsidR="0063569B" w:rsidRPr="0063569B" w:rsidRDefault="0063569B" w:rsidP="0063569B">
            <w:pPr>
              <w:spacing w:after="0"/>
              <w:jc w:val="center"/>
              <w:rPr>
                <w:ins w:id="27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6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55160E" w14:textId="77777777" w:rsidR="0063569B" w:rsidRPr="0063569B" w:rsidRDefault="0063569B" w:rsidP="0063569B">
            <w:pPr>
              <w:spacing w:after="0"/>
              <w:jc w:val="center"/>
              <w:rPr>
                <w:ins w:id="27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9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3BD43A" w14:textId="77777777" w:rsidR="0063569B" w:rsidRPr="0063569B" w:rsidRDefault="0063569B" w:rsidP="0063569B">
            <w:pPr>
              <w:spacing w:after="0"/>
              <w:jc w:val="center"/>
              <w:rPr>
                <w:ins w:id="28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2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49974E" w14:textId="77777777" w:rsidR="0063569B" w:rsidRPr="0063569B" w:rsidRDefault="0063569B" w:rsidP="0063569B">
            <w:pPr>
              <w:spacing w:after="0"/>
              <w:jc w:val="center"/>
              <w:rPr>
                <w:ins w:id="28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5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3E43E8" w14:textId="77777777" w:rsidR="0063569B" w:rsidRPr="0063569B" w:rsidRDefault="0063569B" w:rsidP="0063569B">
            <w:pPr>
              <w:spacing w:after="0"/>
              <w:jc w:val="center"/>
              <w:rPr>
                <w:ins w:id="28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8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BFFA71" w14:textId="77777777" w:rsidR="0063569B" w:rsidRPr="0063569B" w:rsidRDefault="0063569B" w:rsidP="0063569B">
            <w:pPr>
              <w:spacing w:after="0"/>
              <w:jc w:val="center"/>
              <w:rPr>
                <w:ins w:id="28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F78EBF" w14:textId="77777777" w:rsidR="0063569B" w:rsidRPr="0063569B" w:rsidRDefault="0063569B" w:rsidP="0063569B">
            <w:pPr>
              <w:spacing w:after="0"/>
              <w:jc w:val="center"/>
              <w:rPr>
                <w:ins w:id="29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4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2C4373" w14:textId="77777777" w:rsidR="0063569B" w:rsidRPr="0063569B" w:rsidRDefault="0063569B" w:rsidP="0063569B">
            <w:pPr>
              <w:spacing w:after="0"/>
              <w:jc w:val="center"/>
              <w:rPr>
                <w:ins w:id="29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0.093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7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247B9A" w14:textId="77777777" w:rsidR="0063569B" w:rsidRPr="0063569B" w:rsidRDefault="0063569B" w:rsidP="0063569B">
            <w:pPr>
              <w:spacing w:after="0"/>
              <w:jc w:val="center"/>
              <w:rPr>
                <w:ins w:id="29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0.093</w:t>
              </w:r>
            </w:ins>
          </w:p>
        </w:tc>
      </w:tr>
      <w:tr w:rsidR="0063569B" w:rsidRPr="0063569B" w14:paraId="5226583C" w14:textId="77777777" w:rsidTr="0063569B">
        <w:trPr>
          <w:trHeight w:val="270"/>
          <w:ins w:id="300" w:author="Huawei-RKy" w:date="2020-04-09T14:39:00Z"/>
          <w:trPrChange w:id="301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833510" w14:textId="77777777" w:rsidR="0063569B" w:rsidRPr="0063569B" w:rsidRDefault="0063569B" w:rsidP="0063569B">
            <w:pPr>
              <w:spacing w:after="0"/>
              <w:jc w:val="center"/>
              <w:rPr>
                <w:ins w:id="30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A2-12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305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0597733E" w14:textId="77777777" w:rsidR="0063569B" w:rsidRPr="0063569B" w:rsidRDefault="0063569B" w:rsidP="0063569B">
            <w:pPr>
              <w:spacing w:after="0"/>
              <w:rPr>
                <w:ins w:id="30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Test system frequency flatness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2CCF7E" w14:textId="77777777" w:rsidR="0063569B" w:rsidRPr="0063569B" w:rsidRDefault="0063569B" w:rsidP="0063569B">
            <w:pPr>
              <w:spacing w:after="0"/>
              <w:jc w:val="center"/>
              <w:rPr>
                <w:ins w:id="30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1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20D091" w14:textId="77777777" w:rsidR="0063569B" w:rsidRPr="0063569B" w:rsidRDefault="0063569B" w:rsidP="0063569B">
            <w:pPr>
              <w:spacing w:after="0"/>
              <w:jc w:val="center"/>
              <w:rPr>
                <w:ins w:id="31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4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EE2291" w14:textId="77777777" w:rsidR="0063569B" w:rsidRPr="0063569B" w:rsidRDefault="0063569B" w:rsidP="0063569B">
            <w:pPr>
              <w:spacing w:after="0"/>
              <w:jc w:val="center"/>
              <w:rPr>
                <w:ins w:id="31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B0F0FE" w14:textId="77777777" w:rsidR="0063569B" w:rsidRPr="0063569B" w:rsidRDefault="0063569B" w:rsidP="0063569B">
            <w:pPr>
              <w:spacing w:after="0"/>
              <w:jc w:val="center"/>
              <w:rPr>
                <w:ins w:id="31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19EB5C" w14:textId="77777777" w:rsidR="0063569B" w:rsidRPr="0063569B" w:rsidRDefault="0063569B" w:rsidP="0063569B">
            <w:pPr>
              <w:spacing w:after="0"/>
              <w:jc w:val="center"/>
              <w:rPr>
                <w:ins w:id="32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66ECE8" w14:textId="77777777" w:rsidR="0063569B" w:rsidRPr="0063569B" w:rsidRDefault="0063569B" w:rsidP="0063569B">
            <w:pPr>
              <w:spacing w:after="0"/>
              <w:jc w:val="center"/>
              <w:rPr>
                <w:ins w:id="32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9B5ADF" w14:textId="77777777" w:rsidR="0063569B" w:rsidRPr="0063569B" w:rsidRDefault="0063569B" w:rsidP="0063569B">
            <w:pPr>
              <w:spacing w:after="0"/>
              <w:jc w:val="center"/>
              <w:rPr>
                <w:ins w:id="32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F9E7A4" w14:textId="77777777" w:rsidR="0063569B" w:rsidRPr="0063569B" w:rsidRDefault="0063569B" w:rsidP="0063569B">
            <w:pPr>
              <w:spacing w:after="0"/>
              <w:jc w:val="center"/>
              <w:rPr>
                <w:ins w:id="33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0.250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38551E" w14:textId="77777777" w:rsidR="0063569B" w:rsidRPr="0063569B" w:rsidRDefault="0063569B" w:rsidP="0063569B">
            <w:pPr>
              <w:spacing w:after="0"/>
              <w:jc w:val="center"/>
              <w:rPr>
                <w:ins w:id="33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0.250</w:t>
              </w:r>
            </w:ins>
          </w:p>
        </w:tc>
      </w:tr>
      <w:tr w:rsidR="0063569B" w:rsidRPr="0063569B" w14:paraId="5BAF5A99" w14:textId="77777777" w:rsidTr="0063569B">
        <w:tblPrEx>
          <w:tblPrExChange w:id="335" w:author="Huawei-RKy" w:date="2020-04-09T14:40:00Z">
            <w:tblPrEx>
              <w:tblW w:w="9914" w:type="dxa"/>
              <w:tblLayout w:type="fixed"/>
            </w:tblPrEx>
          </w:tblPrExChange>
        </w:tblPrEx>
        <w:trPr>
          <w:trHeight w:val="270"/>
          <w:ins w:id="336" w:author="Huawei-RKy" w:date="2020-04-09T14:39:00Z"/>
          <w:trPrChange w:id="337" w:author="Huawei-RKy" w:date="2020-04-09T14:40:00Z">
            <w:trPr>
              <w:gridAfter w:val="0"/>
              <w:trHeight w:val="270"/>
            </w:trPr>
          </w:trPrChange>
        </w:trPr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" w:author="Huawei-RKy" w:date="2020-04-09T14:40:00Z">
              <w:tcPr>
                <w:tcW w:w="9162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13C4D9" w14:textId="77777777" w:rsidR="0063569B" w:rsidRPr="0063569B" w:rsidRDefault="0063569B" w:rsidP="0063569B">
            <w:pPr>
              <w:spacing w:after="0"/>
              <w:jc w:val="center"/>
              <w:rPr>
                <w:ins w:id="339" w:author="Huawei-RKy" w:date="2020-04-09T14:3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0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1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738483" w14:textId="77777777" w:rsidR="0063569B" w:rsidRPr="0063569B" w:rsidRDefault="0063569B" w:rsidP="0063569B">
            <w:pPr>
              <w:spacing w:after="0"/>
              <w:jc w:val="center"/>
              <w:rPr>
                <w:ins w:id="342" w:author="Huawei-RKy" w:date="2020-04-09T14:3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3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63569B" w:rsidRPr="0063569B" w14:paraId="1E686D67" w14:textId="77777777" w:rsidTr="0063569B">
        <w:trPr>
          <w:trHeight w:val="270"/>
          <w:ins w:id="344" w:author="Huawei-RKy" w:date="2020-04-09T14:39:00Z"/>
          <w:trPrChange w:id="345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6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338495" w14:textId="77777777" w:rsidR="0063569B" w:rsidRPr="0063569B" w:rsidRDefault="0063569B" w:rsidP="0063569B">
            <w:pPr>
              <w:spacing w:after="0"/>
              <w:jc w:val="center"/>
              <w:rPr>
                <w:ins w:id="34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C1-3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349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607242A3" w14:textId="77777777" w:rsidR="0063569B" w:rsidRPr="0063569B" w:rsidRDefault="0063569B" w:rsidP="0063569B">
            <w:pPr>
              <w:spacing w:after="0"/>
              <w:rPr>
                <w:ins w:id="35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Network Analyzer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2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734075" w14:textId="77777777" w:rsidR="0063569B" w:rsidRPr="0063569B" w:rsidRDefault="0063569B" w:rsidP="0063569B">
            <w:pPr>
              <w:spacing w:after="0"/>
              <w:jc w:val="center"/>
              <w:rPr>
                <w:ins w:id="35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5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7C88CB" w14:textId="77777777" w:rsidR="0063569B" w:rsidRPr="0063569B" w:rsidRDefault="0063569B" w:rsidP="0063569B">
            <w:pPr>
              <w:spacing w:after="0"/>
              <w:jc w:val="center"/>
              <w:rPr>
                <w:ins w:id="35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98A7BE" w14:textId="77777777" w:rsidR="0063569B" w:rsidRPr="0063569B" w:rsidRDefault="0063569B" w:rsidP="0063569B">
            <w:pPr>
              <w:spacing w:after="0"/>
              <w:jc w:val="center"/>
              <w:rPr>
                <w:ins w:id="35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1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67EF41" w14:textId="77777777" w:rsidR="0063569B" w:rsidRPr="0063569B" w:rsidRDefault="0063569B" w:rsidP="0063569B">
            <w:pPr>
              <w:spacing w:after="0"/>
              <w:jc w:val="center"/>
              <w:rPr>
                <w:ins w:id="36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4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52522D" w14:textId="77777777" w:rsidR="0063569B" w:rsidRPr="0063569B" w:rsidRDefault="0063569B" w:rsidP="0063569B">
            <w:pPr>
              <w:spacing w:after="0"/>
              <w:jc w:val="center"/>
              <w:rPr>
                <w:ins w:id="36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7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275FB8" w14:textId="77777777" w:rsidR="0063569B" w:rsidRPr="0063569B" w:rsidRDefault="0063569B" w:rsidP="0063569B">
            <w:pPr>
              <w:spacing w:after="0"/>
              <w:jc w:val="center"/>
              <w:rPr>
                <w:ins w:id="36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0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8FC162" w14:textId="77777777" w:rsidR="0063569B" w:rsidRPr="0063569B" w:rsidRDefault="0063569B" w:rsidP="0063569B">
            <w:pPr>
              <w:spacing w:after="0"/>
              <w:jc w:val="center"/>
              <w:rPr>
                <w:ins w:id="37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FA6E2D" w14:textId="77777777" w:rsidR="0063569B" w:rsidRPr="0063569B" w:rsidRDefault="0063569B" w:rsidP="0063569B">
            <w:pPr>
              <w:spacing w:after="0"/>
              <w:jc w:val="center"/>
              <w:rPr>
                <w:ins w:id="37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6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615E38" w14:textId="77777777" w:rsidR="0063569B" w:rsidRPr="0063569B" w:rsidRDefault="0063569B" w:rsidP="0063569B">
            <w:pPr>
              <w:spacing w:after="0"/>
              <w:jc w:val="center"/>
              <w:rPr>
                <w:ins w:id="37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63569B" w:rsidRPr="0063569B" w14:paraId="717BDE2E" w14:textId="77777777" w:rsidTr="0063569B">
        <w:trPr>
          <w:trHeight w:val="450"/>
          <w:ins w:id="379" w:author="Huawei-RKy" w:date="2020-04-09T14:39:00Z"/>
          <w:trPrChange w:id="380" w:author="Huawei-RKy" w:date="2020-04-09T14:40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1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39D7D8" w14:textId="77777777" w:rsidR="0063569B" w:rsidRPr="0063569B" w:rsidRDefault="0063569B" w:rsidP="0063569B">
            <w:pPr>
              <w:spacing w:after="0"/>
              <w:jc w:val="center"/>
              <w:rPr>
                <w:ins w:id="38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A2-5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384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711A419F" w14:textId="77777777" w:rsidR="0063569B" w:rsidRPr="0063569B" w:rsidRDefault="0063569B" w:rsidP="0063569B">
            <w:pPr>
              <w:spacing w:after="0"/>
              <w:rPr>
                <w:ins w:id="38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return loss (S11) measurement of SGH and test receiver (VNA) ports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7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546DE5" w14:textId="77777777" w:rsidR="0063569B" w:rsidRPr="0063569B" w:rsidRDefault="0063569B" w:rsidP="0063569B">
            <w:pPr>
              <w:spacing w:after="0"/>
              <w:jc w:val="center"/>
              <w:rPr>
                <w:ins w:id="38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0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08AADB" w14:textId="77777777" w:rsidR="0063569B" w:rsidRPr="0063569B" w:rsidRDefault="0063569B" w:rsidP="0063569B">
            <w:pPr>
              <w:spacing w:after="0"/>
              <w:jc w:val="center"/>
              <w:rPr>
                <w:ins w:id="39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3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8F6407" w14:textId="77777777" w:rsidR="0063569B" w:rsidRPr="0063569B" w:rsidRDefault="0063569B" w:rsidP="0063569B">
            <w:pPr>
              <w:spacing w:after="0"/>
              <w:jc w:val="center"/>
              <w:rPr>
                <w:ins w:id="39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6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FD63E4" w14:textId="77777777" w:rsidR="0063569B" w:rsidRPr="0063569B" w:rsidRDefault="0063569B" w:rsidP="0063569B">
            <w:pPr>
              <w:spacing w:after="0"/>
              <w:jc w:val="center"/>
              <w:rPr>
                <w:ins w:id="39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9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EE0BB3" w14:textId="77777777" w:rsidR="0063569B" w:rsidRPr="0063569B" w:rsidRDefault="0063569B" w:rsidP="0063569B">
            <w:pPr>
              <w:spacing w:after="0"/>
              <w:jc w:val="center"/>
              <w:rPr>
                <w:ins w:id="40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2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43C51D" w14:textId="77777777" w:rsidR="0063569B" w:rsidRPr="0063569B" w:rsidRDefault="0063569B" w:rsidP="0063569B">
            <w:pPr>
              <w:spacing w:after="0"/>
              <w:jc w:val="center"/>
              <w:rPr>
                <w:ins w:id="40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5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EDE9BC" w14:textId="77777777" w:rsidR="0063569B" w:rsidRPr="0063569B" w:rsidRDefault="0063569B" w:rsidP="0063569B">
            <w:pPr>
              <w:spacing w:after="0"/>
              <w:jc w:val="center"/>
              <w:rPr>
                <w:ins w:id="40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2CC968" w14:textId="77777777" w:rsidR="0063569B" w:rsidRPr="0063569B" w:rsidRDefault="0063569B" w:rsidP="0063569B">
            <w:pPr>
              <w:spacing w:after="0"/>
              <w:jc w:val="center"/>
              <w:rPr>
                <w:ins w:id="40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1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377B24" w14:textId="77777777" w:rsidR="0063569B" w:rsidRPr="0063569B" w:rsidRDefault="0063569B" w:rsidP="0063569B">
            <w:pPr>
              <w:spacing w:after="0"/>
              <w:jc w:val="center"/>
              <w:rPr>
                <w:ins w:id="41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63569B" w:rsidRPr="0063569B" w14:paraId="6E82A76C" w14:textId="77777777" w:rsidTr="0063569B">
        <w:trPr>
          <w:trHeight w:val="270"/>
          <w:ins w:id="414" w:author="Huawei-RKy" w:date="2020-04-09T14:39:00Z"/>
          <w:trPrChange w:id="415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6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077D34" w14:textId="77777777" w:rsidR="0063569B" w:rsidRPr="0063569B" w:rsidRDefault="0063569B" w:rsidP="0063569B">
            <w:pPr>
              <w:spacing w:after="0"/>
              <w:jc w:val="center"/>
              <w:rPr>
                <w:ins w:id="41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A2-6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419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125AFC59" w14:textId="77777777" w:rsidR="0063569B" w:rsidRPr="0063569B" w:rsidRDefault="0063569B" w:rsidP="0063569B">
            <w:pPr>
              <w:spacing w:after="0"/>
              <w:rPr>
                <w:ins w:id="42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variation in receiver chain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2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8FAE9C" w14:textId="77777777" w:rsidR="0063569B" w:rsidRPr="0063569B" w:rsidRDefault="0063569B" w:rsidP="0063569B">
            <w:pPr>
              <w:spacing w:after="0"/>
              <w:jc w:val="center"/>
              <w:rPr>
                <w:ins w:id="42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5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2A6D10" w14:textId="77777777" w:rsidR="0063569B" w:rsidRPr="0063569B" w:rsidRDefault="0063569B" w:rsidP="0063569B">
            <w:pPr>
              <w:spacing w:after="0"/>
              <w:jc w:val="center"/>
              <w:rPr>
                <w:ins w:id="42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8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A6E935" w14:textId="77777777" w:rsidR="0063569B" w:rsidRPr="0063569B" w:rsidRDefault="0063569B" w:rsidP="0063569B">
            <w:pPr>
              <w:spacing w:after="0"/>
              <w:jc w:val="center"/>
              <w:rPr>
                <w:ins w:id="42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1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4D93C2" w14:textId="77777777" w:rsidR="0063569B" w:rsidRPr="0063569B" w:rsidRDefault="0063569B" w:rsidP="0063569B">
            <w:pPr>
              <w:spacing w:after="0"/>
              <w:jc w:val="center"/>
              <w:rPr>
                <w:ins w:id="43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4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2A5CE7" w14:textId="77777777" w:rsidR="0063569B" w:rsidRPr="0063569B" w:rsidRDefault="0063569B" w:rsidP="0063569B">
            <w:pPr>
              <w:spacing w:after="0"/>
              <w:jc w:val="center"/>
              <w:rPr>
                <w:ins w:id="43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7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3B0B8C" w14:textId="77777777" w:rsidR="0063569B" w:rsidRPr="0063569B" w:rsidRDefault="0063569B" w:rsidP="0063569B">
            <w:pPr>
              <w:spacing w:after="0"/>
              <w:jc w:val="center"/>
              <w:rPr>
                <w:ins w:id="43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40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36B6A1" w14:textId="77777777" w:rsidR="0063569B" w:rsidRPr="0063569B" w:rsidRDefault="0063569B" w:rsidP="0063569B">
            <w:pPr>
              <w:spacing w:after="0"/>
              <w:jc w:val="center"/>
              <w:rPr>
                <w:ins w:id="44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4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08FDE1" w14:textId="77777777" w:rsidR="0063569B" w:rsidRPr="0063569B" w:rsidRDefault="0063569B" w:rsidP="0063569B">
            <w:pPr>
              <w:spacing w:after="0"/>
              <w:jc w:val="center"/>
              <w:rPr>
                <w:ins w:id="44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46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006DD8" w14:textId="77777777" w:rsidR="0063569B" w:rsidRPr="0063569B" w:rsidRDefault="0063569B" w:rsidP="0063569B">
            <w:pPr>
              <w:spacing w:after="0"/>
              <w:jc w:val="center"/>
              <w:rPr>
                <w:ins w:id="44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63569B" w:rsidRPr="0063569B" w14:paraId="199961EB" w14:textId="77777777" w:rsidTr="0063569B">
        <w:trPr>
          <w:trHeight w:val="270"/>
          <w:ins w:id="449" w:author="Huawei-RKy" w:date="2020-04-09T14:39:00Z"/>
          <w:trPrChange w:id="450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1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5DBDAB" w14:textId="77777777" w:rsidR="0063569B" w:rsidRPr="0063569B" w:rsidRDefault="0063569B" w:rsidP="0063569B">
            <w:pPr>
              <w:spacing w:after="0"/>
              <w:jc w:val="center"/>
              <w:rPr>
                <w:ins w:id="45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454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1841FE19" w14:textId="77777777" w:rsidR="0063569B" w:rsidRPr="0063569B" w:rsidRDefault="0063569B" w:rsidP="0063569B">
            <w:pPr>
              <w:spacing w:after="0"/>
              <w:rPr>
                <w:ins w:id="45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leakage, test range antenna cable connector terminated.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7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BDC8AB" w14:textId="77777777" w:rsidR="0063569B" w:rsidRPr="0063569B" w:rsidRDefault="0063569B" w:rsidP="0063569B">
            <w:pPr>
              <w:spacing w:after="0"/>
              <w:jc w:val="center"/>
              <w:rPr>
                <w:ins w:id="45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0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C81BD1" w14:textId="77777777" w:rsidR="0063569B" w:rsidRPr="0063569B" w:rsidRDefault="0063569B" w:rsidP="0063569B">
            <w:pPr>
              <w:spacing w:after="0"/>
              <w:jc w:val="center"/>
              <w:rPr>
                <w:ins w:id="46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3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DFF6A4" w14:textId="77777777" w:rsidR="0063569B" w:rsidRPr="0063569B" w:rsidRDefault="0063569B" w:rsidP="0063569B">
            <w:pPr>
              <w:spacing w:after="0"/>
              <w:jc w:val="center"/>
              <w:rPr>
                <w:ins w:id="46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6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05E9FD" w14:textId="77777777" w:rsidR="0063569B" w:rsidRPr="0063569B" w:rsidRDefault="0063569B" w:rsidP="0063569B">
            <w:pPr>
              <w:spacing w:after="0"/>
              <w:jc w:val="center"/>
              <w:rPr>
                <w:ins w:id="46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9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EE64DA" w14:textId="77777777" w:rsidR="0063569B" w:rsidRPr="0063569B" w:rsidRDefault="0063569B" w:rsidP="0063569B">
            <w:pPr>
              <w:spacing w:after="0"/>
              <w:jc w:val="center"/>
              <w:rPr>
                <w:ins w:id="47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2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9FE625" w14:textId="77777777" w:rsidR="0063569B" w:rsidRPr="0063569B" w:rsidRDefault="0063569B" w:rsidP="0063569B">
            <w:pPr>
              <w:spacing w:after="0"/>
              <w:jc w:val="center"/>
              <w:rPr>
                <w:ins w:id="47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5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4D0975" w14:textId="77777777" w:rsidR="0063569B" w:rsidRPr="0063569B" w:rsidRDefault="0063569B" w:rsidP="0063569B">
            <w:pPr>
              <w:spacing w:after="0"/>
              <w:jc w:val="center"/>
              <w:rPr>
                <w:ins w:id="47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70BCA0" w14:textId="77777777" w:rsidR="0063569B" w:rsidRPr="0063569B" w:rsidRDefault="0063569B" w:rsidP="0063569B">
            <w:pPr>
              <w:spacing w:after="0"/>
              <w:jc w:val="center"/>
              <w:rPr>
                <w:ins w:id="47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1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0107EA" w14:textId="77777777" w:rsidR="0063569B" w:rsidRPr="0063569B" w:rsidRDefault="0063569B" w:rsidP="0063569B">
            <w:pPr>
              <w:spacing w:after="0"/>
              <w:jc w:val="center"/>
              <w:rPr>
                <w:ins w:id="48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5A48A845" w14:textId="77777777" w:rsidTr="0063569B">
        <w:trPr>
          <w:trHeight w:val="270"/>
          <w:ins w:id="484" w:author="Huawei-RKy" w:date="2020-04-09T14:39:00Z"/>
          <w:trPrChange w:id="485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6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4E39E8" w14:textId="77777777" w:rsidR="0063569B" w:rsidRPr="0063569B" w:rsidRDefault="0063569B" w:rsidP="0063569B">
            <w:pPr>
              <w:spacing w:after="0"/>
              <w:jc w:val="center"/>
              <w:rPr>
                <w:ins w:id="48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A2-7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489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50104256" w14:textId="77777777" w:rsidR="0063569B" w:rsidRPr="0063569B" w:rsidRDefault="0063569B" w:rsidP="0063569B">
            <w:pPr>
              <w:spacing w:after="0"/>
              <w:rPr>
                <w:ins w:id="49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2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CDBAE8" w14:textId="77777777" w:rsidR="0063569B" w:rsidRPr="0063569B" w:rsidRDefault="0063569B" w:rsidP="0063569B">
            <w:pPr>
              <w:spacing w:after="0"/>
              <w:jc w:val="center"/>
              <w:rPr>
                <w:ins w:id="49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5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880BB4" w14:textId="77777777" w:rsidR="0063569B" w:rsidRPr="0063569B" w:rsidRDefault="0063569B" w:rsidP="0063569B">
            <w:pPr>
              <w:spacing w:after="0"/>
              <w:jc w:val="center"/>
              <w:rPr>
                <w:ins w:id="49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8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35E5C9" w14:textId="77777777" w:rsidR="0063569B" w:rsidRPr="0063569B" w:rsidRDefault="0063569B" w:rsidP="0063569B">
            <w:pPr>
              <w:spacing w:after="0"/>
              <w:jc w:val="center"/>
              <w:rPr>
                <w:ins w:id="49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1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BD315B" w14:textId="77777777" w:rsidR="0063569B" w:rsidRPr="0063569B" w:rsidRDefault="0063569B" w:rsidP="0063569B">
            <w:pPr>
              <w:spacing w:after="0"/>
              <w:jc w:val="center"/>
              <w:rPr>
                <w:ins w:id="50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4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1B21A8" w14:textId="77777777" w:rsidR="0063569B" w:rsidRPr="0063569B" w:rsidRDefault="0063569B" w:rsidP="0063569B">
            <w:pPr>
              <w:spacing w:after="0"/>
              <w:jc w:val="center"/>
              <w:rPr>
                <w:ins w:id="50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7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E733AC" w14:textId="77777777" w:rsidR="0063569B" w:rsidRPr="0063569B" w:rsidRDefault="0063569B" w:rsidP="0063569B">
            <w:pPr>
              <w:spacing w:after="0"/>
              <w:jc w:val="center"/>
              <w:rPr>
                <w:ins w:id="50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0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B64140" w14:textId="77777777" w:rsidR="0063569B" w:rsidRPr="0063569B" w:rsidRDefault="0063569B" w:rsidP="0063569B">
            <w:pPr>
              <w:spacing w:after="0"/>
              <w:jc w:val="center"/>
              <w:rPr>
                <w:ins w:id="51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F20027" w14:textId="77777777" w:rsidR="0063569B" w:rsidRPr="0063569B" w:rsidRDefault="0063569B" w:rsidP="0063569B">
            <w:pPr>
              <w:spacing w:after="0"/>
              <w:jc w:val="center"/>
              <w:rPr>
                <w:ins w:id="51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6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FCB215" w14:textId="77777777" w:rsidR="0063569B" w:rsidRPr="0063569B" w:rsidRDefault="0063569B" w:rsidP="0063569B">
            <w:pPr>
              <w:spacing w:after="0"/>
              <w:jc w:val="center"/>
              <w:rPr>
                <w:ins w:id="51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63569B" w:rsidRPr="0063569B" w14:paraId="55531A11" w14:textId="77777777" w:rsidTr="0063569B">
        <w:trPr>
          <w:trHeight w:val="270"/>
          <w:ins w:id="519" w:author="Huawei-RKy" w:date="2020-04-09T14:39:00Z"/>
          <w:trPrChange w:id="520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1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6C3456" w14:textId="77777777" w:rsidR="0063569B" w:rsidRPr="0063569B" w:rsidRDefault="0063569B" w:rsidP="0063569B">
            <w:pPr>
              <w:spacing w:after="0"/>
              <w:jc w:val="center"/>
              <w:rPr>
                <w:ins w:id="52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524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422095D8" w14:textId="77777777" w:rsidR="0063569B" w:rsidRPr="0063569B" w:rsidRDefault="0063569B" w:rsidP="0063569B">
            <w:pPr>
              <w:spacing w:after="0"/>
              <w:rPr>
                <w:ins w:id="52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SGH Calibration uncertainty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7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2147B2" w14:textId="77777777" w:rsidR="0063569B" w:rsidRPr="0063569B" w:rsidRDefault="0063569B" w:rsidP="0063569B">
            <w:pPr>
              <w:spacing w:after="0"/>
              <w:jc w:val="center"/>
              <w:rPr>
                <w:ins w:id="52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0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C87BC3" w14:textId="77777777" w:rsidR="0063569B" w:rsidRPr="0063569B" w:rsidRDefault="0063569B" w:rsidP="0063569B">
            <w:pPr>
              <w:spacing w:after="0"/>
              <w:jc w:val="center"/>
              <w:rPr>
                <w:ins w:id="53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3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40CAAB" w14:textId="77777777" w:rsidR="0063569B" w:rsidRPr="0063569B" w:rsidRDefault="0063569B" w:rsidP="0063569B">
            <w:pPr>
              <w:spacing w:after="0"/>
              <w:jc w:val="center"/>
              <w:rPr>
                <w:ins w:id="53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6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ABF25E" w14:textId="77777777" w:rsidR="0063569B" w:rsidRPr="0063569B" w:rsidRDefault="0063569B" w:rsidP="0063569B">
            <w:pPr>
              <w:spacing w:after="0"/>
              <w:jc w:val="center"/>
              <w:rPr>
                <w:ins w:id="53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9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7DB785" w14:textId="77777777" w:rsidR="0063569B" w:rsidRPr="0063569B" w:rsidRDefault="0063569B" w:rsidP="0063569B">
            <w:pPr>
              <w:spacing w:after="0"/>
              <w:jc w:val="center"/>
              <w:rPr>
                <w:ins w:id="54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2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F64C12" w14:textId="77777777" w:rsidR="0063569B" w:rsidRPr="0063569B" w:rsidRDefault="0063569B" w:rsidP="0063569B">
            <w:pPr>
              <w:spacing w:after="0"/>
              <w:jc w:val="center"/>
              <w:rPr>
                <w:ins w:id="54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5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D14347" w14:textId="77777777" w:rsidR="0063569B" w:rsidRPr="0063569B" w:rsidRDefault="0063569B" w:rsidP="0063569B">
            <w:pPr>
              <w:spacing w:after="0"/>
              <w:jc w:val="center"/>
              <w:rPr>
                <w:ins w:id="54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0ED4A2" w14:textId="77777777" w:rsidR="0063569B" w:rsidRPr="0063569B" w:rsidRDefault="0063569B" w:rsidP="0063569B">
            <w:pPr>
              <w:spacing w:after="0"/>
              <w:jc w:val="center"/>
              <w:rPr>
                <w:ins w:id="54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1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001C86" w14:textId="77777777" w:rsidR="0063569B" w:rsidRPr="0063569B" w:rsidRDefault="0063569B" w:rsidP="0063569B">
            <w:pPr>
              <w:spacing w:after="0"/>
              <w:jc w:val="center"/>
              <w:rPr>
                <w:ins w:id="55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63569B" w:rsidRPr="0063569B" w14:paraId="5A151D64" w14:textId="77777777" w:rsidTr="0063569B">
        <w:trPr>
          <w:trHeight w:val="270"/>
          <w:ins w:id="554" w:author="Huawei-RKy" w:date="2020-04-09T14:39:00Z"/>
          <w:trPrChange w:id="555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6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1BF2C3" w14:textId="77777777" w:rsidR="0063569B" w:rsidRPr="0063569B" w:rsidRDefault="0063569B" w:rsidP="0063569B">
            <w:pPr>
              <w:spacing w:after="0"/>
              <w:jc w:val="center"/>
              <w:rPr>
                <w:ins w:id="55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A2-8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559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7B3D14F4" w14:textId="77777777" w:rsidR="0063569B" w:rsidRPr="0063569B" w:rsidRDefault="0063569B" w:rsidP="0063569B">
            <w:pPr>
              <w:spacing w:after="0"/>
              <w:rPr>
                <w:ins w:id="56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positioning system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2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59C70E" w14:textId="77777777" w:rsidR="0063569B" w:rsidRPr="0063569B" w:rsidRDefault="0063569B" w:rsidP="0063569B">
            <w:pPr>
              <w:spacing w:after="0"/>
              <w:jc w:val="center"/>
              <w:rPr>
                <w:ins w:id="56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5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364C04" w14:textId="77777777" w:rsidR="0063569B" w:rsidRPr="0063569B" w:rsidRDefault="0063569B" w:rsidP="0063569B">
            <w:pPr>
              <w:spacing w:after="0"/>
              <w:jc w:val="center"/>
              <w:rPr>
                <w:ins w:id="56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8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0EE687" w14:textId="77777777" w:rsidR="0063569B" w:rsidRPr="0063569B" w:rsidRDefault="0063569B" w:rsidP="0063569B">
            <w:pPr>
              <w:spacing w:after="0"/>
              <w:jc w:val="center"/>
              <w:rPr>
                <w:ins w:id="56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1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AEC845" w14:textId="77777777" w:rsidR="0063569B" w:rsidRPr="0063569B" w:rsidRDefault="0063569B" w:rsidP="0063569B">
            <w:pPr>
              <w:spacing w:after="0"/>
              <w:jc w:val="center"/>
              <w:rPr>
                <w:ins w:id="57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4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45E93D" w14:textId="77777777" w:rsidR="0063569B" w:rsidRPr="0063569B" w:rsidRDefault="0063569B" w:rsidP="0063569B">
            <w:pPr>
              <w:spacing w:after="0"/>
              <w:jc w:val="center"/>
              <w:rPr>
                <w:ins w:id="57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7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11B1C3" w14:textId="77777777" w:rsidR="0063569B" w:rsidRPr="0063569B" w:rsidRDefault="0063569B" w:rsidP="0063569B">
            <w:pPr>
              <w:spacing w:after="0"/>
              <w:jc w:val="center"/>
              <w:rPr>
                <w:ins w:id="57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0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DD4F32" w14:textId="77777777" w:rsidR="0063569B" w:rsidRPr="0063569B" w:rsidRDefault="0063569B" w:rsidP="0063569B">
            <w:pPr>
              <w:spacing w:after="0"/>
              <w:jc w:val="center"/>
              <w:rPr>
                <w:ins w:id="58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340456" w14:textId="77777777" w:rsidR="0063569B" w:rsidRPr="0063569B" w:rsidRDefault="0063569B" w:rsidP="0063569B">
            <w:pPr>
              <w:spacing w:after="0"/>
              <w:jc w:val="center"/>
              <w:rPr>
                <w:ins w:id="58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6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97228B" w14:textId="77777777" w:rsidR="0063569B" w:rsidRPr="0063569B" w:rsidRDefault="0063569B" w:rsidP="0063569B">
            <w:pPr>
              <w:spacing w:after="0"/>
              <w:jc w:val="center"/>
              <w:rPr>
                <w:ins w:id="58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0D69247E" w14:textId="77777777" w:rsidTr="0063569B">
        <w:trPr>
          <w:trHeight w:val="270"/>
          <w:ins w:id="589" w:author="Huawei-RKy" w:date="2020-04-09T14:39:00Z"/>
          <w:trPrChange w:id="590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1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155892" w14:textId="77777777" w:rsidR="0063569B" w:rsidRPr="0063569B" w:rsidRDefault="0063569B" w:rsidP="0063569B">
            <w:pPr>
              <w:spacing w:after="0"/>
              <w:jc w:val="center"/>
              <w:rPr>
                <w:ins w:id="59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A2-1b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594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08F3D1AD" w14:textId="77777777" w:rsidR="0063569B" w:rsidRPr="0063569B" w:rsidRDefault="0063569B" w:rsidP="0063569B">
            <w:pPr>
              <w:spacing w:after="0"/>
              <w:rPr>
                <w:ins w:id="59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SGH and pointing error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7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BF9E69" w14:textId="77777777" w:rsidR="0063569B" w:rsidRPr="0063569B" w:rsidRDefault="0063569B" w:rsidP="0063569B">
            <w:pPr>
              <w:spacing w:after="0"/>
              <w:jc w:val="center"/>
              <w:rPr>
                <w:ins w:id="59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0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2CDD57" w14:textId="77777777" w:rsidR="0063569B" w:rsidRPr="0063569B" w:rsidRDefault="0063569B" w:rsidP="0063569B">
            <w:pPr>
              <w:spacing w:after="0"/>
              <w:jc w:val="center"/>
              <w:rPr>
                <w:ins w:id="60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3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34191E" w14:textId="77777777" w:rsidR="0063569B" w:rsidRPr="0063569B" w:rsidRDefault="0063569B" w:rsidP="0063569B">
            <w:pPr>
              <w:spacing w:after="0"/>
              <w:jc w:val="center"/>
              <w:rPr>
                <w:ins w:id="60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6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B44475" w14:textId="77777777" w:rsidR="0063569B" w:rsidRPr="0063569B" w:rsidRDefault="0063569B" w:rsidP="0063569B">
            <w:pPr>
              <w:spacing w:after="0"/>
              <w:jc w:val="center"/>
              <w:rPr>
                <w:ins w:id="60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9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B2E498" w14:textId="77777777" w:rsidR="0063569B" w:rsidRPr="0063569B" w:rsidRDefault="0063569B" w:rsidP="0063569B">
            <w:pPr>
              <w:spacing w:after="0"/>
              <w:jc w:val="center"/>
              <w:rPr>
                <w:ins w:id="61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2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F85583" w14:textId="77777777" w:rsidR="0063569B" w:rsidRPr="0063569B" w:rsidRDefault="0063569B" w:rsidP="0063569B">
            <w:pPr>
              <w:spacing w:after="0"/>
              <w:jc w:val="center"/>
              <w:rPr>
                <w:ins w:id="61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5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F56891" w14:textId="77777777" w:rsidR="0063569B" w:rsidRPr="0063569B" w:rsidRDefault="0063569B" w:rsidP="0063569B">
            <w:pPr>
              <w:spacing w:after="0"/>
              <w:jc w:val="center"/>
              <w:rPr>
                <w:ins w:id="61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B964C2" w14:textId="77777777" w:rsidR="0063569B" w:rsidRPr="0063569B" w:rsidRDefault="0063569B" w:rsidP="0063569B">
            <w:pPr>
              <w:spacing w:after="0"/>
              <w:jc w:val="center"/>
              <w:rPr>
                <w:ins w:id="61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1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5B3765" w14:textId="77777777" w:rsidR="0063569B" w:rsidRPr="0063569B" w:rsidRDefault="0063569B" w:rsidP="0063569B">
            <w:pPr>
              <w:spacing w:after="0"/>
              <w:jc w:val="center"/>
              <w:rPr>
                <w:ins w:id="62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63569B" w:rsidRPr="0063569B" w14:paraId="3EB7082B" w14:textId="77777777" w:rsidTr="0063569B">
        <w:trPr>
          <w:trHeight w:val="270"/>
          <w:ins w:id="624" w:author="Huawei-RKy" w:date="2020-04-09T14:39:00Z"/>
          <w:trPrChange w:id="625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6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A9A08F" w14:textId="77777777" w:rsidR="0063569B" w:rsidRPr="0063569B" w:rsidRDefault="0063569B" w:rsidP="0063569B">
            <w:pPr>
              <w:spacing w:after="0"/>
              <w:jc w:val="center"/>
              <w:rPr>
                <w:ins w:id="62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A2-9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29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27815CED" w14:textId="77777777" w:rsidR="0063569B" w:rsidRPr="0063569B" w:rsidRDefault="0063569B" w:rsidP="0063569B">
            <w:pPr>
              <w:spacing w:after="0"/>
              <w:rPr>
                <w:ins w:id="63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2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D6B4CF" w14:textId="77777777" w:rsidR="0063569B" w:rsidRPr="0063569B" w:rsidRDefault="0063569B" w:rsidP="0063569B">
            <w:pPr>
              <w:spacing w:after="0"/>
              <w:jc w:val="center"/>
              <w:rPr>
                <w:ins w:id="63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5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E33254" w14:textId="77777777" w:rsidR="0063569B" w:rsidRPr="0063569B" w:rsidRDefault="0063569B" w:rsidP="0063569B">
            <w:pPr>
              <w:spacing w:after="0"/>
              <w:jc w:val="center"/>
              <w:rPr>
                <w:ins w:id="63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8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0EA525" w14:textId="77777777" w:rsidR="0063569B" w:rsidRPr="0063569B" w:rsidRDefault="0063569B" w:rsidP="0063569B">
            <w:pPr>
              <w:spacing w:after="0"/>
              <w:jc w:val="center"/>
              <w:rPr>
                <w:ins w:id="63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1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E2541B" w14:textId="77777777" w:rsidR="0063569B" w:rsidRPr="0063569B" w:rsidRDefault="0063569B" w:rsidP="0063569B">
            <w:pPr>
              <w:spacing w:after="0"/>
              <w:jc w:val="center"/>
              <w:rPr>
                <w:ins w:id="64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4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C17D94" w14:textId="77777777" w:rsidR="0063569B" w:rsidRPr="0063569B" w:rsidRDefault="0063569B" w:rsidP="0063569B">
            <w:pPr>
              <w:spacing w:after="0"/>
              <w:jc w:val="center"/>
              <w:rPr>
                <w:ins w:id="64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7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FB74A6" w14:textId="77777777" w:rsidR="0063569B" w:rsidRPr="0063569B" w:rsidRDefault="0063569B" w:rsidP="0063569B">
            <w:pPr>
              <w:spacing w:after="0"/>
              <w:jc w:val="center"/>
              <w:rPr>
                <w:ins w:id="64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0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B6F4FF" w14:textId="77777777" w:rsidR="0063569B" w:rsidRPr="0063569B" w:rsidRDefault="0063569B" w:rsidP="0063569B">
            <w:pPr>
              <w:spacing w:after="0"/>
              <w:jc w:val="center"/>
              <w:rPr>
                <w:ins w:id="65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E1BBAC" w14:textId="77777777" w:rsidR="0063569B" w:rsidRPr="0063569B" w:rsidRDefault="0063569B" w:rsidP="0063569B">
            <w:pPr>
              <w:spacing w:after="0"/>
              <w:jc w:val="center"/>
              <w:rPr>
                <w:ins w:id="65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6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E97194" w14:textId="77777777" w:rsidR="0063569B" w:rsidRPr="0063569B" w:rsidRDefault="0063569B" w:rsidP="0063569B">
            <w:pPr>
              <w:spacing w:after="0"/>
              <w:jc w:val="center"/>
              <w:rPr>
                <w:ins w:id="65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63569B" w:rsidRPr="0063569B" w14:paraId="5A08E7E8" w14:textId="77777777" w:rsidTr="0063569B">
        <w:trPr>
          <w:trHeight w:val="270"/>
          <w:ins w:id="659" w:author="Huawei-RKy" w:date="2020-04-09T14:39:00Z"/>
          <w:trPrChange w:id="660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1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C12574" w14:textId="77777777" w:rsidR="0063569B" w:rsidRPr="0063569B" w:rsidRDefault="0063569B" w:rsidP="0063569B">
            <w:pPr>
              <w:spacing w:after="0"/>
              <w:jc w:val="center"/>
              <w:rPr>
                <w:ins w:id="66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A2-2b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64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22C67FBA" w14:textId="77777777" w:rsidR="0063569B" w:rsidRPr="0063569B" w:rsidRDefault="0063569B" w:rsidP="0063569B">
            <w:pPr>
              <w:spacing w:after="0"/>
              <w:rPr>
                <w:ins w:id="66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SGH and test range antenna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7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1EB8F8" w14:textId="77777777" w:rsidR="0063569B" w:rsidRPr="0063569B" w:rsidRDefault="0063569B" w:rsidP="0063569B">
            <w:pPr>
              <w:spacing w:after="0"/>
              <w:jc w:val="center"/>
              <w:rPr>
                <w:ins w:id="66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0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AAD6FD" w14:textId="77777777" w:rsidR="0063569B" w:rsidRPr="0063569B" w:rsidRDefault="0063569B" w:rsidP="0063569B">
            <w:pPr>
              <w:spacing w:after="0"/>
              <w:jc w:val="center"/>
              <w:rPr>
                <w:ins w:id="67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3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067A08" w14:textId="77777777" w:rsidR="0063569B" w:rsidRPr="0063569B" w:rsidRDefault="0063569B" w:rsidP="0063569B">
            <w:pPr>
              <w:spacing w:after="0"/>
              <w:jc w:val="center"/>
              <w:rPr>
                <w:ins w:id="67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6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8461BD" w14:textId="77777777" w:rsidR="0063569B" w:rsidRPr="0063569B" w:rsidRDefault="0063569B" w:rsidP="0063569B">
            <w:pPr>
              <w:spacing w:after="0"/>
              <w:jc w:val="center"/>
              <w:rPr>
                <w:ins w:id="67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9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A691E2" w14:textId="77777777" w:rsidR="0063569B" w:rsidRPr="0063569B" w:rsidRDefault="0063569B" w:rsidP="0063569B">
            <w:pPr>
              <w:spacing w:after="0"/>
              <w:jc w:val="center"/>
              <w:rPr>
                <w:ins w:id="68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2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377F9D" w14:textId="77777777" w:rsidR="0063569B" w:rsidRPr="0063569B" w:rsidRDefault="0063569B" w:rsidP="0063569B">
            <w:pPr>
              <w:spacing w:after="0"/>
              <w:jc w:val="center"/>
              <w:rPr>
                <w:ins w:id="68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5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279543" w14:textId="77777777" w:rsidR="0063569B" w:rsidRPr="0063569B" w:rsidRDefault="0063569B" w:rsidP="0063569B">
            <w:pPr>
              <w:spacing w:after="0"/>
              <w:jc w:val="center"/>
              <w:rPr>
                <w:ins w:id="68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95DC1E" w14:textId="77777777" w:rsidR="0063569B" w:rsidRPr="0063569B" w:rsidRDefault="0063569B" w:rsidP="0063569B">
            <w:pPr>
              <w:spacing w:after="0"/>
              <w:jc w:val="center"/>
              <w:rPr>
                <w:ins w:id="68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91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2A4E42" w14:textId="77777777" w:rsidR="0063569B" w:rsidRPr="0063569B" w:rsidRDefault="0063569B" w:rsidP="0063569B">
            <w:pPr>
              <w:spacing w:after="0"/>
              <w:jc w:val="center"/>
              <w:rPr>
                <w:ins w:id="69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63569B" w:rsidRPr="0063569B" w14:paraId="185429BA" w14:textId="77777777" w:rsidTr="0063569B">
        <w:trPr>
          <w:trHeight w:val="270"/>
          <w:ins w:id="694" w:author="Huawei-RKy" w:date="2020-04-09T14:39:00Z"/>
          <w:trPrChange w:id="695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96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B59662" w14:textId="77777777" w:rsidR="0063569B" w:rsidRPr="0063569B" w:rsidRDefault="0063569B" w:rsidP="0063569B">
            <w:pPr>
              <w:spacing w:after="0"/>
              <w:jc w:val="center"/>
              <w:rPr>
                <w:ins w:id="69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A2-4b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99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2B57050B" w14:textId="77777777" w:rsidR="0063569B" w:rsidRPr="0063569B" w:rsidRDefault="0063569B" w:rsidP="0063569B">
            <w:pPr>
              <w:spacing w:after="0"/>
              <w:rPr>
                <w:ins w:id="70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SGH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2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694FDC" w14:textId="77777777" w:rsidR="0063569B" w:rsidRPr="0063569B" w:rsidRDefault="0063569B" w:rsidP="0063569B">
            <w:pPr>
              <w:spacing w:after="0"/>
              <w:jc w:val="center"/>
              <w:rPr>
                <w:ins w:id="70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5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299519" w14:textId="77777777" w:rsidR="0063569B" w:rsidRPr="0063569B" w:rsidRDefault="0063569B" w:rsidP="0063569B">
            <w:pPr>
              <w:spacing w:after="0"/>
              <w:jc w:val="center"/>
              <w:rPr>
                <w:ins w:id="70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8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49A252" w14:textId="77777777" w:rsidR="0063569B" w:rsidRPr="0063569B" w:rsidRDefault="0063569B" w:rsidP="0063569B">
            <w:pPr>
              <w:spacing w:after="0"/>
              <w:jc w:val="center"/>
              <w:rPr>
                <w:ins w:id="70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1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E4ED24" w14:textId="77777777" w:rsidR="0063569B" w:rsidRPr="0063569B" w:rsidRDefault="0063569B" w:rsidP="0063569B">
            <w:pPr>
              <w:spacing w:after="0"/>
              <w:jc w:val="center"/>
              <w:rPr>
                <w:ins w:id="71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4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6A779D" w14:textId="77777777" w:rsidR="0063569B" w:rsidRPr="0063569B" w:rsidRDefault="0063569B" w:rsidP="0063569B">
            <w:pPr>
              <w:spacing w:after="0"/>
              <w:jc w:val="center"/>
              <w:rPr>
                <w:ins w:id="71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7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7B8D7D" w14:textId="77777777" w:rsidR="0063569B" w:rsidRPr="0063569B" w:rsidRDefault="0063569B" w:rsidP="0063569B">
            <w:pPr>
              <w:spacing w:after="0"/>
              <w:jc w:val="center"/>
              <w:rPr>
                <w:ins w:id="71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0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EFCAE1" w14:textId="77777777" w:rsidR="0063569B" w:rsidRPr="0063569B" w:rsidRDefault="0063569B" w:rsidP="0063569B">
            <w:pPr>
              <w:spacing w:after="0"/>
              <w:jc w:val="center"/>
              <w:rPr>
                <w:ins w:id="72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46E4BE" w14:textId="77777777" w:rsidR="0063569B" w:rsidRPr="0063569B" w:rsidRDefault="0063569B" w:rsidP="0063569B">
            <w:pPr>
              <w:spacing w:after="0"/>
              <w:jc w:val="center"/>
              <w:rPr>
                <w:ins w:id="72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6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C2200C" w14:textId="77777777" w:rsidR="0063569B" w:rsidRPr="0063569B" w:rsidRDefault="0063569B" w:rsidP="0063569B">
            <w:pPr>
              <w:spacing w:after="0"/>
              <w:jc w:val="center"/>
              <w:rPr>
                <w:ins w:id="72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63569B" w:rsidRPr="0063569B" w14:paraId="50FB6AC3" w14:textId="77777777" w:rsidTr="0063569B">
        <w:trPr>
          <w:trHeight w:val="270"/>
          <w:ins w:id="729" w:author="Huawei-RKy" w:date="2020-04-09T14:39:00Z"/>
          <w:trPrChange w:id="730" w:author="Huawei-RKy" w:date="2020-04-09T14:40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1" w:author="Huawei-RKy" w:date="2020-04-09T14:40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D19557" w14:textId="77777777" w:rsidR="0063569B" w:rsidRPr="0063569B" w:rsidRDefault="0063569B" w:rsidP="0063569B">
            <w:pPr>
              <w:spacing w:after="0"/>
              <w:jc w:val="center"/>
              <w:rPr>
                <w:ins w:id="73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A2-11</w:t>
              </w:r>
            </w:ins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734" w:author="Huawei-RKy" w:date="2020-04-09T14:40:00Z">
              <w:tcPr>
                <w:tcW w:w="29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565B2377" w14:textId="77777777" w:rsidR="0063569B" w:rsidRPr="0063569B" w:rsidRDefault="0063569B" w:rsidP="0063569B">
            <w:pPr>
              <w:spacing w:after="0"/>
              <w:rPr>
                <w:ins w:id="735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6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7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6C65A0" w14:textId="77777777" w:rsidR="0063569B" w:rsidRPr="0063569B" w:rsidRDefault="0063569B" w:rsidP="0063569B">
            <w:pPr>
              <w:spacing w:after="0"/>
              <w:jc w:val="center"/>
              <w:rPr>
                <w:ins w:id="738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9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0" w:author="Huawei-RKy" w:date="2020-04-09T14:40:00Z">
              <w:tcPr>
                <w:tcW w:w="7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8352FD" w14:textId="77777777" w:rsidR="0063569B" w:rsidRPr="0063569B" w:rsidRDefault="0063569B" w:rsidP="0063569B">
            <w:pPr>
              <w:spacing w:after="0"/>
              <w:jc w:val="center"/>
              <w:rPr>
                <w:ins w:id="74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3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137FA9" w14:textId="77777777" w:rsidR="0063569B" w:rsidRPr="0063569B" w:rsidRDefault="0063569B" w:rsidP="0063569B">
            <w:pPr>
              <w:spacing w:after="0"/>
              <w:jc w:val="center"/>
              <w:rPr>
                <w:ins w:id="74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6" w:author="Huawei-RKy" w:date="2020-04-09T14:40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157432" w14:textId="77777777" w:rsidR="0063569B" w:rsidRPr="0063569B" w:rsidRDefault="0063569B" w:rsidP="0063569B">
            <w:pPr>
              <w:spacing w:after="0"/>
              <w:jc w:val="center"/>
              <w:rPr>
                <w:ins w:id="74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9" w:author="Huawei-RKy" w:date="2020-04-09T14:40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17A165" w14:textId="77777777" w:rsidR="0063569B" w:rsidRPr="0063569B" w:rsidRDefault="0063569B" w:rsidP="0063569B">
            <w:pPr>
              <w:spacing w:after="0"/>
              <w:jc w:val="center"/>
              <w:rPr>
                <w:ins w:id="750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1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2" w:author="Huawei-RKy" w:date="2020-04-09T14:40:00Z">
              <w:tcPr>
                <w:tcW w:w="4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9763A6" w14:textId="77777777" w:rsidR="0063569B" w:rsidRPr="0063569B" w:rsidRDefault="0063569B" w:rsidP="0063569B">
            <w:pPr>
              <w:spacing w:after="0"/>
              <w:jc w:val="center"/>
              <w:rPr>
                <w:ins w:id="753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4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5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D6CDD7" w14:textId="77777777" w:rsidR="0063569B" w:rsidRPr="0063569B" w:rsidRDefault="0063569B" w:rsidP="0063569B">
            <w:pPr>
              <w:spacing w:after="0"/>
              <w:jc w:val="center"/>
              <w:rPr>
                <w:ins w:id="75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A398BB" w14:textId="77777777" w:rsidR="0063569B" w:rsidRPr="0063569B" w:rsidRDefault="0063569B" w:rsidP="0063569B">
            <w:pPr>
              <w:spacing w:after="0"/>
              <w:jc w:val="center"/>
              <w:rPr>
                <w:ins w:id="75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1" w:author="Huawei-RKy" w:date="2020-04-09T14:40:00Z">
              <w:tcPr>
                <w:tcW w:w="7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271FCB" w14:textId="77777777" w:rsidR="0063569B" w:rsidRPr="0063569B" w:rsidRDefault="0063569B" w:rsidP="0063569B">
            <w:pPr>
              <w:spacing w:after="0"/>
              <w:jc w:val="center"/>
              <w:rPr>
                <w:ins w:id="76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63569B" w:rsidRPr="0063569B" w14:paraId="6B7F8B1B" w14:textId="77777777" w:rsidTr="0063569B">
        <w:tblPrEx>
          <w:tblPrExChange w:id="764" w:author="Huawei-RKy" w:date="2020-04-09T14:40:00Z">
            <w:tblPrEx>
              <w:tblW w:w="9914" w:type="dxa"/>
              <w:tblLayout w:type="fixed"/>
            </w:tblPrEx>
          </w:tblPrExChange>
        </w:tblPrEx>
        <w:trPr>
          <w:trHeight w:val="270"/>
          <w:ins w:id="765" w:author="Huawei-RKy" w:date="2020-04-09T14:39:00Z"/>
          <w:trPrChange w:id="766" w:author="Huawei-RKy" w:date="2020-04-09T14:40:00Z">
            <w:trPr>
              <w:gridAfter w:val="0"/>
              <w:trHeight w:val="270"/>
            </w:trPr>
          </w:trPrChange>
        </w:trPr>
        <w:tc>
          <w:tcPr>
            <w:tcW w:w="7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7" w:author="Huawei-RKy" w:date="2020-04-09T14:40:00Z">
              <w:tcPr>
                <w:tcW w:w="7658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3BA7A2" w14:textId="77777777" w:rsidR="0063569B" w:rsidRPr="0063569B" w:rsidRDefault="0063569B" w:rsidP="0063569B">
            <w:pPr>
              <w:spacing w:after="0"/>
              <w:jc w:val="center"/>
              <w:rPr>
                <w:ins w:id="768" w:author="Huawei-RKy" w:date="2020-04-09T14:3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69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0" w:author="Huawei-RKy" w:date="2020-04-09T14:40:00Z">
              <w:tcPr>
                <w:tcW w:w="75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9AE82B" w14:textId="77777777" w:rsidR="0063569B" w:rsidRPr="0063569B" w:rsidRDefault="0063569B" w:rsidP="0063569B">
            <w:pPr>
              <w:spacing w:after="0"/>
              <w:jc w:val="center"/>
              <w:rPr>
                <w:ins w:id="77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C965D4" w14:textId="77777777" w:rsidR="0063569B" w:rsidRPr="0063569B" w:rsidRDefault="0063569B" w:rsidP="0063569B">
            <w:pPr>
              <w:spacing w:after="0"/>
              <w:jc w:val="center"/>
              <w:rPr>
                <w:ins w:id="77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0.67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6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54564D" w14:textId="77777777" w:rsidR="0063569B" w:rsidRPr="0063569B" w:rsidRDefault="0063569B" w:rsidP="0063569B">
            <w:pPr>
              <w:spacing w:after="0"/>
              <w:jc w:val="center"/>
              <w:rPr>
                <w:ins w:id="77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0.67</w:t>
              </w:r>
            </w:ins>
          </w:p>
        </w:tc>
      </w:tr>
      <w:tr w:rsidR="0063569B" w:rsidRPr="0063569B" w14:paraId="3AFCA21E" w14:textId="77777777" w:rsidTr="0063569B">
        <w:tblPrEx>
          <w:tblPrExChange w:id="779" w:author="Huawei-RKy" w:date="2020-04-09T14:40:00Z">
            <w:tblPrEx>
              <w:tblW w:w="9914" w:type="dxa"/>
              <w:tblLayout w:type="fixed"/>
            </w:tblPrEx>
          </w:tblPrExChange>
        </w:tblPrEx>
        <w:trPr>
          <w:trHeight w:val="270"/>
          <w:ins w:id="780" w:author="Huawei-RKy" w:date="2020-04-09T14:39:00Z"/>
          <w:trPrChange w:id="781" w:author="Huawei-RKy" w:date="2020-04-09T14:40:00Z">
            <w:trPr>
              <w:gridAfter w:val="0"/>
              <w:trHeight w:val="270"/>
            </w:trPr>
          </w:trPrChange>
        </w:trPr>
        <w:tc>
          <w:tcPr>
            <w:tcW w:w="7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2" w:author="Huawei-RKy" w:date="2020-04-09T14:40:00Z">
              <w:tcPr>
                <w:tcW w:w="7658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08816C" w14:textId="77777777" w:rsidR="0063569B" w:rsidRPr="0063569B" w:rsidRDefault="0063569B" w:rsidP="0063569B">
            <w:pPr>
              <w:spacing w:after="0"/>
              <w:jc w:val="center"/>
              <w:rPr>
                <w:ins w:id="783" w:author="Huawei-RKy" w:date="2020-04-09T14:3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84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5" w:author="Huawei-RKy" w:date="2020-04-09T14:40:00Z">
              <w:tcPr>
                <w:tcW w:w="75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59D464" w14:textId="77777777" w:rsidR="0063569B" w:rsidRPr="0063569B" w:rsidRDefault="0063569B" w:rsidP="0063569B">
            <w:pPr>
              <w:spacing w:after="0"/>
              <w:jc w:val="center"/>
              <w:rPr>
                <w:ins w:id="78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35D718" w14:textId="77777777" w:rsidR="0063569B" w:rsidRPr="0063569B" w:rsidRDefault="0063569B" w:rsidP="0063569B">
            <w:pPr>
              <w:spacing w:after="0"/>
              <w:jc w:val="center"/>
              <w:rPr>
                <w:ins w:id="78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1.31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1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899A98" w14:textId="77777777" w:rsidR="0063569B" w:rsidRPr="0063569B" w:rsidRDefault="0063569B" w:rsidP="0063569B">
            <w:pPr>
              <w:spacing w:after="0"/>
              <w:jc w:val="center"/>
              <w:rPr>
                <w:ins w:id="79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1.31</w:t>
              </w:r>
            </w:ins>
          </w:p>
        </w:tc>
      </w:tr>
      <w:tr w:rsidR="0063569B" w:rsidRPr="0063569B" w14:paraId="10ABA617" w14:textId="77777777" w:rsidTr="0063569B">
        <w:tblPrEx>
          <w:tblPrExChange w:id="794" w:author="Huawei-RKy" w:date="2020-04-09T14:40:00Z">
            <w:tblPrEx>
              <w:tblW w:w="9914" w:type="dxa"/>
              <w:tblLayout w:type="fixed"/>
            </w:tblPrEx>
          </w:tblPrExChange>
        </w:tblPrEx>
        <w:trPr>
          <w:trHeight w:val="270"/>
          <w:ins w:id="795" w:author="Huawei-RKy" w:date="2020-04-09T14:39:00Z"/>
          <w:trPrChange w:id="796" w:author="Huawei-RKy" w:date="2020-04-09T14:40:00Z">
            <w:trPr>
              <w:gridAfter w:val="0"/>
              <w:trHeight w:val="270"/>
            </w:trPr>
          </w:trPrChange>
        </w:trPr>
        <w:tc>
          <w:tcPr>
            <w:tcW w:w="7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7" w:author="Huawei-RKy" w:date="2020-04-09T14:40:00Z">
              <w:tcPr>
                <w:tcW w:w="7658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43E21" w14:textId="77777777" w:rsidR="0063569B" w:rsidRPr="0063569B" w:rsidRDefault="0063569B" w:rsidP="0063569B">
            <w:pPr>
              <w:spacing w:after="0"/>
              <w:jc w:val="center"/>
              <w:rPr>
                <w:ins w:id="798" w:author="Huawei-RKy" w:date="2020-04-09T14:39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799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" w:author="Huawei-RKy" w:date="2020-04-09T14:40:00Z">
              <w:tcPr>
                <w:tcW w:w="75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03AAD" w14:textId="77777777" w:rsidR="0063569B" w:rsidRPr="0063569B" w:rsidRDefault="0063569B" w:rsidP="0063569B">
            <w:pPr>
              <w:spacing w:after="0"/>
              <w:jc w:val="center"/>
              <w:rPr>
                <w:ins w:id="801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2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7CBA6" w14:textId="77777777" w:rsidR="0063569B" w:rsidRPr="0063569B" w:rsidRDefault="0063569B" w:rsidP="0063569B">
            <w:pPr>
              <w:spacing w:after="0"/>
              <w:jc w:val="center"/>
              <w:rPr>
                <w:ins w:id="804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5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C801C" w14:textId="77777777" w:rsidR="0063569B" w:rsidRPr="0063569B" w:rsidRDefault="0063569B" w:rsidP="0063569B">
            <w:pPr>
              <w:spacing w:after="0"/>
              <w:jc w:val="center"/>
              <w:rPr>
                <w:ins w:id="807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8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63569B" w:rsidRPr="0063569B" w14:paraId="25AF7277" w14:textId="77777777" w:rsidTr="0063569B">
        <w:tblPrEx>
          <w:tblPrExChange w:id="809" w:author="Huawei-RKy" w:date="2020-04-09T14:40:00Z">
            <w:tblPrEx>
              <w:tblW w:w="9914" w:type="dxa"/>
              <w:tblLayout w:type="fixed"/>
            </w:tblPrEx>
          </w:tblPrExChange>
        </w:tblPrEx>
        <w:trPr>
          <w:trHeight w:val="270"/>
          <w:ins w:id="810" w:author="Huawei-RKy" w:date="2020-04-09T14:39:00Z"/>
          <w:trPrChange w:id="811" w:author="Huawei-RKy" w:date="2020-04-09T14:40:00Z">
            <w:trPr>
              <w:gridAfter w:val="0"/>
              <w:trHeight w:val="270"/>
            </w:trPr>
          </w:trPrChange>
        </w:trPr>
        <w:tc>
          <w:tcPr>
            <w:tcW w:w="7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Huawei-RKy" w:date="2020-04-09T14:40:00Z">
              <w:tcPr>
                <w:tcW w:w="7658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F73D5" w14:textId="77777777" w:rsidR="0063569B" w:rsidRPr="0063569B" w:rsidRDefault="0063569B" w:rsidP="0063569B">
            <w:pPr>
              <w:spacing w:after="0"/>
              <w:jc w:val="center"/>
              <w:rPr>
                <w:ins w:id="813" w:author="Huawei-RKy" w:date="2020-04-09T14:39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814" w:author="Huawei-RKy" w:date="2020-04-09T14:39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Huawei-RKy" w:date="2020-04-09T14:40:00Z">
              <w:tcPr>
                <w:tcW w:w="75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B840C" w14:textId="77777777" w:rsidR="0063569B" w:rsidRPr="0063569B" w:rsidRDefault="0063569B" w:rsidP="0063569B">
            <w:pPr>
              <w:spacing w:after="0"/>
              <w:jc w:val="center"/>
              <w:rPr>
                <w:ins w:id="816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7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5C01D" w14:textId="77777777" w:rsidR="0063569B" w:rsidRPr="0063569B" w:rsidRDefault="0063569B" w:rsidP="0063569B">
            <w:pPr>
              <w:spacing w:after="0"/>
              <w:jc w:val="center"/>
              <w:rPr>
                <w:ins w:id="819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0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1.51</w:t>
              </w:r>
            </w:ins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" w:author="Huawei-RKy" w:date="2020-04-09T14:40:00Z">
              <w:tcPr>
                <w:tcW w:w="7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7E6D7" w14:textId="77777777" w:rsidR="0063569B" w:rsidRPr="0063569B" w:rsidRDefault="0063569B" w:rsidP="0063569B">
            <w:pPr>
              <w:spacing w:after="0"/>
              <w:jc w:val="center"/>
              <w:rPr>
                <w:ins w:id="822" w:author="Huawei-RKy" w:date="2020-04-09T14:3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3" w:author="Huawei-RKy" w:date="2020-04-09T14:39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1.51</w:t>
              </w:r>
            </w:ins>
          </w:p>
        </w:tc>
      </w:tr>
    </w:tbl>
    <w:p w14:paraId="505E1755" w14:textId="4F0E43BA" w:rsidR="00A46C5B" w:rsidRPr="00991BD7" w:rsidDel="0063569B" w:rsidRDefault="00A46C5B" w:rsidP="00A46C5B">
      <w:pPr>
        <w:rPr>
          <w:del w:id="824" w:author="Huawei-RKy" w:date="2020-04-09T14:39:00Z"/>
          <w:lang w:val="en-US" w:eastAsia="ja-JP"/>
        </w:rPr>
      </w:pPr>
      <w:del w:id="825" w:author="Huawei-RKy" w:date="2020-04-09T14:39:00Z">
        <w:r w:rsidRPr="00BA7945" w:rsidDel="0063569B">
          <w:rPr>
            <w:i/>
            <w:color w:val="0000FF"/>
          </w:rPr>
          <w:delText xml:space="preserve">Editor’s note: </w:delText>
        </w:r>
        <w:r w:rsidDel="0063569B">
          <w:rPr>
            <w:i/>
            <w:color w:val="0000FF"/>
          </w:rPr>
          <w:delText>placeholder for the MU table based on the Excel spreadsheet.</w:delText>
        </w:r>
      </w:del>
    </w:p>
    <w:p w14:paraId="7ED37DAC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61C435EF" w14:textId="77777777" w:rsidR="00A46C5B" w:rsidRDefault="00A46C5B" w:rsidP="00A46C5B">
      <w:pPr>
        <w:pStyle w:val="Heading4"/>
      </w:pPr>
      <w:bookmarkStart w:id="826" w:name="_Toc21086501"/>
      <w:bookmarkStart w:id="827" w:name="_Toc29768938"/>
      <w:bookmarkStart w:id="828" w:name="_Toc32332356"/>
      <w:bookmarkStart w:id="829" w:name="_Toc34697031"/>
      <w:r w:rsidRPr="00991BD7">
        <w:t>1</w:t>
      </w:r>
      <w:r>
        <w:t>1</w:t>
      </w:r>
      <w:r w:rsidRPr="00991BD7">
        <w:t>.</w:t>
      </w:r>
      <w:r>
        <w:t>2.</w:t>
      </w:r>
      <w:r w:rsidRPr="00991BD7">
        <w:t>4.</w:t>
      </w:r>
      <w:r>
        <w:t>3</w:t>
      </w:r>
      <w:r w:rsidRPr="00991BD7">
        <w:rPr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bookmarkEnd w:id="826"/>
      <w:bookmarkEnd w:id="827"/>
      <w:r>
        <w:t xml:space="preserve"> derivation, FR1</w:t>
      </w:r>
      <w:bookmarkEnd w:id="828"/>
      <w:bookmarkEnd w:id="829"/>
    </w:p>
    <w:p w14:paraId="3F5607FD" w14:textId="77777777" w:rsidR="00A46C5B" w:rsidRPr="008B5666" w:rsidRDefault="00A46C5B" w:rsidP="00A46C5B">
      <w:r>
        <w:rPr>
          <w:lang w:eastAsia="sv-SE"/>
        </w:rPr>
        <w:t>Table 11.2</w:t>
      </w:r>
      <w:r w:rsidRPr="00530CB2">
        <w:rPr>
          <w:lang w:eastAsia="sv-SE"/>
        </w:rPr>
        <w:t>.</w:t>
      </w:r>
      <w:r>
        <w:rPr>
          <w:lang w:eastAsia="sv-SE"/>
        </w:rPr>
        <w:t>4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BS output power </w:t>
      </w:r>
      <w:r w:rsidRPr="00530CB2">
        <w:t>measurement</w:t>
      </w:r>
      <w:r>
        <w:t>s in NFTR (Normal test conditions, FR1).</w:t>
      </w:r>
    </w:p>
    <w:p w14:paraId="627D398B" w14:textId="77777777" w:rsidR="00A46C5B" w:rsidRPr="00991BD7" w:rsidRDefault="00A46C5B" w:rsidP="00A46C5B">
      <w:pPr>
        <w:pStyle w:val="TH"/>
      </w:pPr>
      <w:r w:rsidRPr="00991BD7">
        <w:t>Table 1</w:t>
      </w:r>
      <w:r>
        <w:t>1</w:t>
      </w:r>
      <w:r w:rsidRPr="00991BD7">
        <w:t>.</w:t>
      </w:r>
      <w:r>
        <w:t>2.</w:t>
      </w:r>
      <w:r w:rsidRPr="00991BD7">
        <w:t>4.</w:t>
      </w:r>
      <w:r>
        <w:t>3</w:t>
      </w:r>
      <w:r w:rsidRPr="00991BD7">
        <w:t xml:space="preserve">-1: </w:t>
      </w:r>
      <w:r>
        <w:t>NFTR 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 w:rsidRPr="00991BD7">
        <w:rPr>
          <w:lang w:val="en-US"/>
        </w:rPr>
        <w:t>power density pattern</w:t>
      </w:r>
      <w:r w:rsidRPr="00991BD7">
        <w:t xml:space="preserve"> measurement</w:t>
      </w:r>
      <w:r>
        <w:t>, FR1</w:t>
      </w:r>
    </w:p>
    <w:tbl>
      <w:tblPr>
        <w:tblW w:w="9559" w:type="dxa"/>
        <w:tblLook w:val="04A0" w:firstRow="1" w:lastRow="0" w:firstColumn="1" w:lastColumn="0" w:noHBand="0" w:noVBand="1"/>
        <w:tblPrChange w:id="830" w:author="Huawei-RKy" w:date="2020-04-09T14:41:00Z">
          <w:tblPr>
            <w:tblW w:w="9898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126"/>
        <w:gridCol w:w="682"/>
        <w:gridCol w:w="682"/>
        <w:gridCol w:w="684"/>
        <w:gridCol w:w="1114"/>
        <w:gridCol w:w="1096"/>
        <w:gridCol w:w="423"/>
        <w:gridCol w:w="682"/>
        <w:gridCol w:w="682"/>
        <w:gridCol w:w="684"/>
        <w:tblGridChange w:id="831">
          <w:tblGrid>
            <w:gridCol w:w="562"/>
            <w:gridCol w:w="142"/>
            <w:gridCol w:w="2323"/>
            <w:gridCol w:w="142"/>
            <w:gridCol w:w="540"/>
            <w:gridCol w:w="142"/>
            <w:gridCol w:w="540"/>
            <w:gridCol w:w="142"/>
            <w:gridCol w:w="542"/>
            <w:gridCol w:w="142"/>
            <w:gridCol w:w="972"/>
            <w:gridCol w:w="142"/>
            <w:gridCol w:w="954"/>
            <w:gridCol w:w="142"/>
            <w:gridCol w:w="281"/>
            <w:gridCol w:w="142"/>
            <w:gridCol w:w="142"/>
            <w:gridCol w:w="398"/>
            <w:gridCol w:w="142"/>
            <w:gridCol w:w="142"/>
            <w:gridCol w:w="398"/>
            <w:gridCol w:w="142"/>
            <w:gridCol w:w="142"/>
            <w:gridCol w:w="400"/>
            <w:gridCol w:w="142"/>
            <w:gridCol w:w="142"/>
          </w:tblGrid>
        </w:tblGridChange>
      </w:tblGrid>
      <w:tr w:rsidR="0063569B" w:rsidRPr="0063569B" w14:paraId="25313702" w14:textId="77777777" w:rsidTr="0063569B">
        <w:trPr>
          <w:trHeight w:val="270"/>
          <w:ins w:id="832" w:author="Huawei-RKy" w:date="2020-04-09T14:41:00Z"/>
          <w:trPrChange w:id="833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4" w:author="Huawei-RKy" w:date="2020-04-09T14:41:00Z">
              <w:tcPr>
                <w:tcW w:w="70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D47222" w14:textId="77777777" w:rsidR="0063569B" w:rsidRPr="0063569B" w:rsidRDefault="0063569B" w:rsidP="0063569B">
            <w:pPr>
              <w:spacing w:after="0"/>
              <w:jc w:val="center"/>
              <w:rPr>
                <w:ins w:id="835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36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7" w:author="Huawei-RKy" w:date="2020-04-09T14:41:00Z">
              <w:tcPr>
                <w:tcW w:w="24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2B70B9" w14:textId="77777777" w:rsidR="0063569B" w:rsidRPr="0063569B" w:rsidRDefault="0063569B" w:rsidP="0063569B">
            <w:pPr>
              <w:spacing w:after="0"/>
              <w:rPr>
                <w:ins w:id="838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39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2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0" w:author="Huawei-RKy" w:date="2020-04-09T14:41:00Z">
              <w:tcPr>
                <w:tcW w:w="2048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90320A" w14:textId="77777777" w:rsidR="0063569B" w:rsidRPr="0063569B" w:rsidRDefault="0063569B" w:rsidP="0063569B">
            <w:pPr>
              <w:spacing w:after="0"/>
              <w:jc w:val="center"/>
              <w:rPr>
                <w:ins w:id="841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42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3" w:author="Huawei-RKy" w:date="2020-04-09T14:41:00Z">
              <w:tcPr>
                <w:tcW w:w="111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DC7263" w14:textId="77777777" w:rsidR="0063569B" w:rsidRPr="0063569B" w:rsidRDefault="0063569B" w:rsidP="0063569B">
            <w:pPr>
              <w:spacing w:after="0"/>
              <w:jc w:val="center"/>
              <w:rPr>
                <w:ins w:id="844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45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6" w:author="Huawei-RKy" w:date="2020-04-09T14:41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1D281D" w14:textId="77777777" w:rsidR="0063569B" w:rsidRPr="0063569B" w:rsidRDefault="0063569B" w:rsidP="0063569B">
            <w:pPr>
              <w:spacing w:after="0"/>
              <w:jc w:val="center"/>
              <w:rPr>
                <w:ins w:id="847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48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9" w:author="Huawei-RKy" w:date="2020-04-09T14:41:00Z">
              <w:tcPr>
                <w:tcW w:w="42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98CCF5" w14:textId="77777777" w:rsidR="0063569B" w:rsidRPr="0063569B" w:rsidRDefault="0063569B" w:rsidP="0063569B">
            <w:pPr>
              <w:spacing w:after="0"/>
              <w:jc w:val="center"/>
              <w:rPr>
                <w:ins w:id="850" w:author="Huawei-RKy" w:date="2020-04-09T14:4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851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2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2" w:author="Huawei-RKy" w:date="2020-04-09T14:41:00Z">
              <w:tcPr>
                <w:tcW w:w="2048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FBA68C" w14:textId="77777777" w:rsidR="0063569B" w:rsidRPr="0063569B" w:rsidRDefault="0063569B" w:rsidP="0063569B">
            <w:pPr>
              <w:spacing w:after="0"/>
              <w:jc w:val="center"/>
              <w:rPr>
                <w:ins w:id="853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54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63569B" w:rsidRPr="0063569B" w14:paraId="59A9B87D" w14:textId="77777777" w:rsidTr="0063569B">
        <w:trPr>
          <w:trHeight w:val="495"/>
          <w:ins w:id="855" w:author="Huawei-RKy" w:date="2020-04-09T14:41:00Z"/>
          <w:trPrChange w:id="856" w:author="Huawei-RKy" w:date="2020-04-09T14:41:00Z">
            <w:trPr>
              <w:gridAfter w:val="0"/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7" w:author="Huawei-RKy" w:date="2020-04-09T14:41:00Z">
              <w:tcPr>
                <w:tcW w:w="70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7FBA6" w14:textId="77777777" w:rsidR="0063569B" w:rsidRPr="0063569B" w:rsidRDefault="0063569B" w:rsidP="0063569B">
            <w:pPr>
              <w:spacing w:after="0"/>
              <w:rPr>
                <w:ins w:id="858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9" w:author="Huawei-RKy" w:date="2020-04-09T14:41:00Z">
              <w:tcPr>
                <w:tcW w:w="246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1E0AC9" w14:textId="77777777" w:rsidR="0063569B" w:rsidRPr="0063569B" w:rsidRDefault="0063569B" w:rsidP="0063569B">
            <w:pPr>
              <w:spacing w:after="0"/>
              <w:rPr>
                <w:ins w:id="860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1" w:author="Huawei-RKy" w:date="2020-04-09T14:41:00Z">
              <w:tcPr>
                <w:tcW w:w="68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90A80B" w14:textId="77777777" w:rsidR="0063569B" w:rsidRPr="0063569B" w:rsidRDefault="0063569B" w:rsidP="0063569B">
            <w:pPr>
              <w:spacing w:after="0"/>
              <w:jc w:val="center"/>
              <w:rPr>
                <w:ins w:id="862" w:author="Huawei-RKy" w:date="2020-04-09T14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86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8BA4E8" w14:textId="77777777" w:rsidR="0063569B" w:rsidRPr="0063569B" w:rsidRDefault="0063569B" w:rsidP="0063569B">
            <w:pPr>
              <w:spacing w:after="0"/>
              <w:jc w:val="center"/>
              <w:rPr>
                <w:ins w:id="865" w:author="Huawei-RKy" w:date="2020-04-09T14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86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7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423C50" w14:textId="77777777" w:rsidR="0063569B" w:rsidRPr="0063569B" w:rsidRDefault="0063569B" w:rsidP="0063569B">
            <w:pPr>
              <w:spacing w:after="0"/>
              <w:jc w:val="center"/>
              <w:rPr>
                <w:ins w:id="868" w:author="Huawei-RKy" w:date="2020-04-09T14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86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0" w:author="Huawei-RKy" w:date="2020-04-09T14:41:00Z">
              <w:tcPr>
                <w:tcW w:w="111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108F59" w14:textId="77777777" w:rsidR="0063569B" w:rsidRPr="0063569B" w:rsidRDefault="0063569B" w:rsidP="0063569B">
            <w:pPr>
              <w:spacing w:after="0"/>
              <w:rPr>
                <w:ins w:id="871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2" w:author="Huawei-RKy" w:date="2020-04-09T14:41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80B57" w14:textId="77777777" w:rsidR="0063569B" w:rsidRPr="0063569B" w:rsidRDefault="0063569B" w:rsidP="0063569B">
            <w:pPr>
              <w:spacing w:after="0"/>
              <w:rPr>
                <w:ins w:id="873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4" w:author="Huawei-RKy" w:date="2020-04-09T14:41:00Z">
              <w:tcPr>
                <w:tcW w:w="42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B809C8" w14:textId="77777777" w:rsidR="0063569B" w:rsidRPr="0063569B" w:rsidRDefault="0063569B" w:rsidP="0063569B">
            <w:pPr>
              <w:spacing w:after="0"/>
              <w:rPr>
                <w:ins w:id="875" w:author="Huawei-RKy" w:date="2020-04-09T14:4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6" w:author="Huawei-RKy" w:date="2020-04-09T14:41:00Z">
              <w:tcPr>
                <w:tcW w:w="68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5C1D31" w14:textId="77777777" w:rsidR="0063569B" w:rsidRPr="0063569B" w:rsidRDefault="0063569B" w:rsidP="0063569B">
            <w:pPr>
              <w:spacing w:after="0"/>
              <w:jc w:val="center"/>
              <w:rPr>
                <w:ins w:id="877" w:author="Huawei-RKy" w:date="2020-04-09T14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87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D8AAFC" w14:textId="77777777" w:rsidR="0063569B" w:rsidRPr="0063569B" w:rsidRDefault="0063569B" w:rsidP="0063569B">
            <w:pPr>
              <w:spacing w:after="0"/>
              <w:jc w:val="center"/>
              <w:rPr>
                <w:ins w:id="880" w:author="Huawei-RKy" w:date="2020-04-09T14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88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82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243247" w14:textId="77777777" w:rsidR="0063569B" w:rsidRPr="0063569B" w:rsidRDefault="0063569B" w:rsidP="0063569B">
            <w:pPr>
              <w:spacing w:after="0"/>
              <w:jc w:val="center"/>
              <w:rPr>
                <w:ins w:id="883" w:author="Huawei-RKy" w:date="2020-04-09T14:4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88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63569B" w:rsidRPr="0063569B" w14:paraId="4A0C8F63" w14:textId="77777777" w:rsidTr="0063569B">
        <w:tblPrEx>
          <w:tblPrExChange w:id="885" w:author="Huawei-RKy" w:date="2020-04-09T14:41:00Z">
            <w:tblPrEx>
              <w:tblW w:w="10040" w:type="dxa"/>
            </w:tblPrEx>
          </w:tblPrExChange>
        </w:tblPrEx>
        <w:trPr>
          <w:trHeight w:val="270"/>
          <w:ins w:id="886" w:author="Huawei-RKy" w:date="2020-04-09T14:41:00Z"/>
          <w:trPrChange w:id="887" w:author="Huawei-RKy" w:date="2020-04-09T14:41:00Z">
            <w:trPr>
              <w:trHeight w:val="270"/>
            </w:trPr>
          </w:trPrChange>
        </w:trPr>
        <w:tc>
          <w:tcPr>
            <w:tcW w:w="8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8" w:author="Huawei-RKy" w:date="2020-04-09T14:41:00Z">
              <w:tcPr>
                <w:tcW w:w="9356" w:type="dxa"/>
                <w:gridSpan w:val="2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17866C" w14:textId="77777777" w:rsidR="0063569B" w:rsidRPr="0063569B" w:rsidRDefault="0063569B" w:rsidP="0063569B">
            <w:pPr>
              <w:spacing w:after="0"/>
              <w:jc w:val="center"/>
              <w:rPr>
                <w:ins w:id="889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90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1" w:author="Huawei-RKy" w:date="2020-04-09T14:41:00Z">
              <w:tcPr>
                <w:tcW w:w="68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8CD678" w14:textId="77777777" w:rsidR="0063569B" w:rsidRPr="0063569B" w:rsidRDefault="0063569B" w:rsidP="0063569B">
            <w:pPr>
              <w:spacing w:after="0"/>
              <w:jc w:val="center"/>
              <w:rPr>
                <w:ins w:id="892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93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63569B" w:rsidRPr="0063569B" w14:paraId="3496D6D7" w14:textId="77777777" w:rsidTr="0063569B">
        <w:tblPrEx>
          <w:tblPrExChange w:id="894" w:author="Huawei-RKy" w:date="2020-04-09T14:41:00Z">
            <w:tblPrEx>
              <w:tblW w:w="9756" w:type="dxa"/>
            </w:tblPrEx>
          </w:tblPrExChange>
        </w:tblPrEx>
        <w:trPr>
          <w:trHeight w:val="270"/>
          <w:ins w:id="895" w:author="Huawei-RKy" w:date="2020-04-09T14:41:00Z"/>
          <w:trPrChange w:id="896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97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EE5A1FA" w14:textId="77777777" w:rsidR="0063569B" w:rsidRPr="0063569B" w:rsidRDefault="0063569B" w:rsidP="0063569B">
            <w:pPr>
              <w:spacing w:after="0"/>
              <w:jc w:val="center"/>
              <w:rPr>
                <w:ins w:id="89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00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83EBEF" w14:textId="77777777" w:rsidR="0063569B" w:rsidRPr="0063569B" w:rsidRDefault="0063569B" w:rsidP="0063569B">
            <w:pPr>
              <w:spacing w:after="0"/>
              <w:rPr>
                <w:ins w:id="90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Axes Intersection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03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FEE9D2" w14:textId="77777777" w:rsidR="0063569B" w:rsidRPr="0063569B" w:rsidRDefault="0063569B" w:rsidP="0063569B">
            <w:pPr>
              <w:spacing w:after="0"/>
              <w:jc w:val="center"/>
              <w:rPr>
                <w:ins w:id="90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06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5CE765" w14:textId="77777777" w:rsidR="0063569B" w:rsidRPr="0063569B" w:rsidRDefault="0063569B" w:rsidP="0063569B">
            <w:pPr>
              <w:spacing w:after="0"/>
              <w:jc w:val="center"/>
              <w:rPr>
                <w:ins w:id="90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09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25D9D2" w14:textId="77777777" w:rsidR="0063569B" w:rsidRPr="0063569B" w:rsidRDefault="0063569B" w:rsidP="0063569B">
            <w:pPr>
              <w:spacing w:after="0"/>
              <w:jc w:val="center"/>
              <w:rPr>
                <w:ins w:id="91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12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52215BF" w14:textId="77777777" w:rsidR="0063569B" w:rsidRPr="0063569B" w:rsidRDefault="0063569B" w:rsidP="0063569B">
            <w:pPr>
              <w:spacing w:after="0"/>
              <w:jc w:val="center"/>
              <w:rPr>
                <w:ins w:id="91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15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A90CA9" w14:textId="77777777" w:rsidR="0063569B" w:rsidRPr="0063569B" w:rsidRDefault="0063569B" w:rsidP="0063569B">
            <w:pPr>
              <w:spacing w:after="0"/>
              <w:jc w:val="center"/>
              <w:rPr>
                <w:ins w:id="91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18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57AC27" w14:textId="77777777" w:rsidR="0063569B" w:rsidRPr="0063569B" w:rsidRDefault="0063569B" w:rsidP="0063569B">
            <w:pPr>
              <w:spacing w:after="0"/>
              <w:jc w:val="center"/>
              <w:rPr>
                <w:ins w:id="91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21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741847" w14:textId="77777777" w:rsidR="0063569B" w:rsidRPr="0063569B" w:rsidRDefault="0063569B" w:rsidP="0063569B">
            <w:pPr>
              <w:spacing w:after="0"/>
              <w:jc w:val="center"/>
              <w:rPr>
                <w:ins w:id="92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24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D439E7" w14:textId="77777777" w:rsidR="0063569B" w:rsidRPr="0063569B" w:rsidRDefault="0063569B" w:rsidP="0063569B">
            <w:pPr>
              <w:spacing w:after="0"/>
              <w:jc w:val="center"/>
              <w:rPr>
                <w:ins w:id="92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27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BE3226" w14:textId="77777777" w:rsidR="0063569B" w:rsidRPr="0063569B" w:rsidRDefault="0063569B" w:rsidP="0063569B">
            <w:pPr>
              <w:spacing w:after="0"/>
              <w:jc w:val="center"/>
              <w:rPr>
                <w:ins w:id="92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78582B77" w14:textId="77777777" w:rsidTr="0063569B">
        <w:tblPrEx>
          <w:tblPrExChange w:id="930" w:author="Huawei-RKy" w:date="2020-04-09T14:41:00Z">
            <w:tblPrEx>
              <w:tblW w:w="9756" w:type="dxa"/>
            </w:tblPrEx>
          </w:tblPrExChange>
        </w:tblPrEx>
        <w:trPr>
          <w:trHeight w:val="270"/>
          <w:ins w:id="931" w:author="Huawei-RKy" w:date="2020-04-09T14:41:00Z"/>
          <w:trPrChange w:id="932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33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BCB379" w14:textId="77777777" w:rsidR="0063569B" w:rsidRPr="0063569B" w:rsidRDefault="0063569B" w:rsidP="0063569B">
            <w:pPr>
              <w:spacing w:after="0"/>
              <w:jc w:val="center"/>
              <w:rPr>
                <w:ins w:id="93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36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3DF9BA" w14:textId="77777777" w:rsidR="0063569B" w:rsidRPr="0063569B" w:rsidRDefault="0063569B" w:rsidP="0063569B">
            <w:pPr>
              <w:spacing w:after="0"/>
              <w:rPr>
                <w:ins w:id="93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Axes Orthogonality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39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A24D6F" w14:textId="77777777" w:rsidR="0063569B" w:rsidRPr="0063569B" w:rsidRDefault="0063569B" w:rsidP="0063569B">
            <w:pPr>
              <w:spacing w:after="0"/>
              <w:jc w:val="center"/>
              <w:rPr>
                <w:ins w:id="94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42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0814E5A" w14:textId="77777777" w:rsidR="0063569B" w:rsidRPr="0063569B" w:rsidRDefault="0063569B" w:rsidP="0063569B">
            <w:pPr>
              <w:spacing w:after="0"/>
              <w:jc w:val="center"/>
              <w:rPr>
                <w:ins w:id="94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45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BA7A0EB" w14:textId="77777777" w:rsidR="0063569B" w:rsidRPr="0063569B" w:rsidRDefault="0063569B" w:rsidP="0063569B">
            <w:pPr>
              <w:spacing w:after="0"/>
              <w:jc w:val="center"/>
              <w:rPr>
                <w:ins w:id="94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48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8D5497D" w14:textId="77777777" w:rsidR="0063569B" w:rsidRPr="0063569B" w:rsidRDefault="0063569B" w:rsidP="0063569B">
            <w:pPr>
              <w:spacing w:after="0"/>
              <w:jc w:val="center"/>
              <w:rPr>
                <w:ins w:id="94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51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9710C76" w14:textId="77777777" w:rsidR="0063569B" w:rsidRPr="0063569B" w:rsidRDefault="0063569B" w:rsidP="0063569B">
            <w:pPr>
              <w:spacing w:after="0"/>
              <w:jc w:val="center"/>
              <w:rPr>
                <w:ins w:id="95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4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F7F2B9" w14:textId="77777777" w:rsidR="0063569B" w:rsidRPr="0063569B" w:rsidRDefault="0063569B" w:rsidP="0063569B">
            <w:pPr>
              <w:spacing w:after="0"/>
              <w:jc w:val="center"/>
              <w:rPr>
                <w:ins w:id="95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274D3F" w14:textId="77777777" w:rsidR="0063569B" w:rsidRPr="0063569B" w:rsidRDefault="0063569B" w:rsidP="0063569B">
            <w:pPr>
              <w:spacing w:after="0"/>
              <w:jc w:val="center"/>
              <w:rPr>
                <w:ins w:id="95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CB198A" w14:textId="77777777" w:rsidR="0063569B" w:rsidRPr="0063569B" w:rsidRDefault="0063569B" w:rsidP="0063569B">
            <w:pPr>
              <w:spacing w:after="0"/>
              <w:jc w:val="center"/>
              <w:rPr>
                <w:ins w:id="96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3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9FB10E" w14:textId="77777777" w:rsidR="0063569B" w:rsidRPr="0063569B" w:rsidRDefault="0063569B" w:rsidP="0063569B">
            <w:pPr>
              <w:spacing w:after="0"/>
              <w:jc w:val="center"/>
              <w:rPr>
                <w:ins w:id="96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33A562CF" w14:textId="77777777" w:rsidTr="0063569B">
        <w:tblPrEx>
          <w:tblPrExChange w:id="966" w:author="Huawei-RKy" w:date="2020-04-09T14:41:00Z">
            <w:tblPrEx>
              <w:tblW w:w="9756" w:type="dxa"/>
            </w:tblPrEx>
          </w:tblPrExChange>
        </w:tblPrEx>
        <w:trPr>
          <w:trHeight w:val="270"/>
          <w:ins w:id="967" w:author="Huawei-RKy" w:date="2020-04-09T14:41:00Z"/>
          <w:trPrChange w:id="968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69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887C13" w14:textId="77777777" w:rsidR="0063569B" w:rsidRPr="0063569B" w:rsidRDefault="0063569B" w:rsidP="0063569B">
            <w:pPr>
              <w:spacing w:after="0"/>
              <w:jc w:val="center"/>
              <w:rPr>
                <w:ins w:id="97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72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0CCAE1" w14:textId="77777777" w:rsidR="0063569B" w:rsidRPr="0063569B" w:rsidRDefault="0063569B" w:rsidP="0063569B">
            <w:pPr>
              <w:spacing w:after="0"/>
              <w:rPr>
                <w:ins w:id="97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Horizontal Pointing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75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CFFBBE" w14:textId="77777777" w:rsidR="0063569B" w:rsidRPr="0063569B" w:rsidRDefault="0063569B" w:rsidP="0063569B">
            <w:pPr>
              <w:spacing w:after="0"/>
              <w:jc w:val="center"/>
              <w:rPr>
                <w:ins w:id="97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78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AF99857" w14:textId="77777777" w:rsidR="0063569B" w:rsidRPr="0063569B" w:rsidRDefault="0063569B" w:rsidP="0063569B">
            <w:pPr>
              <w:spacing w:after="0"/>
              <w:jc w:val="center"/>
              <w:rPr>
                <w:ins w:id="97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1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56262A" w14:textId="77777777" w:rsidR="0063569B" w:rsidRPr="0063569B" w:rsidRDefault="0063569B" w:rsidP="0063569B">
            <w:pPr>
              <w:spacing w:after="0"/>
              <w:jc w:val="center"/>
              <w:rPr>
                <w:ins w:id="98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4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02C3BD" w14:textId="77777777" w:rsidR="0063569B" w:rsidRPr="0063569B" w:rsidRDefault="0063569B" w:rsidP="0063569B">
            <w:pPr>
              <w:spacing w:after="0"/>
              <w:jc w:val="center"/>
              <w:rPr>
                <w:ins w:id="98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7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1C297E" w14:textId="77777777" w:rsidR="0063569B" w:rsidRPr="0063569B" w:rsidRDefault="0063569B" w:rsidP="0063569B">
            <w:pPr>
              <w:spacing w:after="0"/>
              <w:jc w:val="center"/>
              <w:rPr>
                <w:ins w:id="98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0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7075C1" w14:textId="77777777" w:rsidR="0063569B" w:rsidRPr="0063569B" w:rsidRDefault="0063569B" w:rsidP="0063569B">
            <w:pPr>
              <w:spacing w:after="0"/>
              <w:jc w:val="center"/>
              <w:rPr>
                <w:ins w:id="99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3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6242AE" w14:textId="77777777" w:rsidR="0063569B" w:rsidRPr="0063569B" w:rsidRDefault="0063569B" w:rsidP="0063569B">
            <w:pPr>
              <w:spacing w:after="0"/>
              <w:jc w:val="center"/>
              <w:rPr>
                <w:ins w:id="99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6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A4F7B0" w14:textId="77777777" w:rsidR="0063569B" w:rsidRPr="0063569B" w:rsidRDefault="0063569B" w:rsidP="0063569B">
            <w:pPr>
              <w:spacing w:after="0"/>
              <w:jc w:val="center"/>
              <w:rPr>
                <w:ins w:id="99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9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BED2B0" w14:textId="77777777" w:rsidR="0063569B" w:rsidRPr="0063569B" w:rsidRDefault="0063569B" w:rsidP="0063569B">
            <w:pPr>
              <w:spacing w:after="0"/>
              <w:jc w:val="center"/>
              <w:rPr>
                <w:ins w:id="100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6F63AD6E" w14:textId="77777777" w:rsidTr="0063569B">
        <w:tblPrEx>
          <w:tblPrExChange w:id="1002" w:author="Huawei-RKy" w:date="2020-04-09T14:41:00Z">
            <w:tblPrEx>
              <w:tblW w:w="9756" w:type="dxa"/>
            </w:tblPrEx>
          </w:tblPrExChange>
        </w:tblPrEx>
        <w:trPr>
          <w:trHeight w:val="270"/>
          <w:ins w:id="1003" w:author="Huawei-RKy" w:date="2020-04-09T14:41:00Z"/>
          <w:trPrChange w:id="1004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05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ACC73DE" w14:textId="77777777" w:rsidR="0063569B" w:rsidRPr="0063569B" w:rsidRDefault="0063569B" w:rsidP="0063569B">
            <w:pPr>
              <w:spacing w:after="0"/>
              <w:jc w:val="center"/>
              <w:rPr>
                <w:ins w:id="100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A3-4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08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85FABB" w14:textId="77777777" w:rsidR="0063569B" w:rsidRPr="0063569B" w:rsidRDefault="0063569B" w:rsidP="0063569B">
            <w:pPr>
              <w:spacing w:after="0"/>
              <w:rPr>
                <w:ins w:id="100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Vertical Position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11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EF0A987" w14:textId="77777777" w:rsidR="0063569B" w:rsidRPr="0063569B" w:rsidRDefault="0063569B" w:rsidP="0063569B">
            <w:pPr>
              <w:spacing w:after="0"/>
              <w:jc w:val="center"/>
              <w:rPr>
                <w:ins w:id="101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1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A498D4" w14:textId="77777777" w:rsidR="0063569B" w:rsidRPr="0063569B" w:rsidRDefault="0063569B" w:rsidP="0063569B">
            <w:pPr>
              <w:spacing w:after="0"/>
              <w:jc w:val="center"/>
              <w:rPr>
                <w:ins w:id="101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17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287CF5D" w14:textId="77777777" w:rsidR="0063569B" w:rsidRPr="0063569B" w:rsidRDefault="0063569B" w:rsidP="0063569B">
            <w:pPr>
              <w:spacing w:after="0"/>
              <w:jc w:val="center"/>
              <w:rPr>
                <w:ins w:id="101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20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2AEE29" w14:textId="77777777" w:rsidR="0063569B" w:rsidRPr="0063569B" w:rsidRDefault="0063569B" w:rsidP="0063569B">
            <w:pPr>
              <w:spacing w:after="0"/>
              <w:jc w:val="center"/>
              <w:rPr>
                <w:ins w:id="102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23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FF90C1" w14:textId="77777777" w:rsidR="0063569B" w:rsidRPr="0063569B" w:rsidRDefault="0063569B" w:rsidP="0063569B">
            <w:pPr>
              <w:spacing w:after="0"/>
              <w:jc w:val="center"/>
              <w:rPr>
                <w:ins w:id="102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6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6131AD" w14:textId="77777777" w:rsidR="0063569B" w:rsidRPr="0063569B" w:rsidRDefault="0063569B" w:rsidP="0063569B">
            <w:pPr>
              <w:spacing w:after="0"/>
              <w:jc w:val="center"/>
              <w:rPr>
                <w:ins w:id="102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BB9376" w14:textId="77777777" w:rsidR="0063569B" w:rsidRPr="0063569B" w:rsidRDefault="0063569B" w:rsidP="0063569B">
            <w:pPr>
              <w:spacing w:after="0"/>
              <w:jc w:val="center"/>
              <w:rPr>
                <w:ins w:id="103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14F900" w14:textId="77777777" w:rsidR="0063569B" w:rsidRPr="0063569B" w:rsidRDefault="0063569B" w:rsidP="0063569B">
            <w:pPr>
              <w:spacing w:after="0"/>
              <w:jc w:val="center"/>
              <w:rPr>
                <w:ins w:id="103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5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A13464" w14:textId="77777777" w:rsidR="0063569B" w:rsidRPr="0063569B" w:rsidRDefault="0063569B" w:rsidP="0063569B">
            <w:pPr>
              <w:spacing w:after="0"/>
              <w:jc w:val="center"/>
              <w:rPr>
                <w:ins w:id="103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54CA3E26" w14:textId="77777777" w:rsidTr="0063569B">
        <w:tblPrEx>
          <w:tblPrExChange w:id="1038" w:author="Huawei-RKy" w:date="2020-04-09T14:41:00Z">
            <w:tblPrEx>
              <w:tblW w:w="9756" w:type="dxa"/>
            </w:tblPrEx>
          </w:tblPrExChange>
        </w:tblPrEx>
        <w:trPr>
          <w:trHeight w:val="270"/>
          <w:ins w:id="1039" w:author="Huawei-RKy" w:date="2020-04-09T14:41:00Z"/>
          <w:trPrChange w:id="1040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41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E0136C7" w14:textId="77777777" w:rsidR="0063569B" w:rsidRPr="0063569B" w:rsidRDefault="0063569B" w:rsidP="0063569B">
            <w:pPr>
              <w:spacing w:after="0"/>
              <w:jc w:val="center"/>
              <w:rPr>
                <w:ins w:id="104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A3-5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44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F6268" w14:textId="77777777" w:rsidR="0063569B" w:rsidRPr="0063569B" w:rsidRDefault="0063569B" w:rsidP="0063569B">
            <w:pPr>
              <w:spacing w:after="0"/>
              <w:rPr>
                <w:ins w:id="104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H/V pointing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47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08F221F" w14:textId="77777777" w:rsidR="0063569B" w:rsidRPr="0063569B" w:rsidRDefault="0063569B" w:rsidP="0063569B">
            <w:pPr>
              <w:spacing w:after="0"/>
              <w:jc w:val="center"/>
              <w:rPr>
                <w:ins w:id="104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50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1CE04C" w14:textId="77777777" w:rsidR="0063569B" w:rsidRPr="0063569B" w:rsidRDefault="0063569B" w:rsidP="0063569B">
            <w:pPr>
              <w:spacing w:after="0"/>
              <w:jc w:val="center"/>
              <w:rPr>
                <w:ins w:id="105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53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D57FB3" w14:textId="77777777" w:rsidR="0063569B" w:rsidRPr="0063569B" w:rsidRDefault="0063569B" w:rsidP="0063569B">
            <w:pPr>
              <w:spacing w:after="0"/>
              <w:jc w:val="center"/>
              <w:rPr>
                <w:ins w:id="105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56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90E9CB" w14:textId="77777777" w:rsidR="0063569B" w:rsidRPr="0063569B" w:rsidRDefault="0063569B" w:rsidP="0063569B">
            <w:pPr>
              <w:spacing w:after="0"/>
              <w:jc w:val="center"/>
              <w:rPr>
                <w:ins w:id="105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59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65DC92" w14:textId="77777777" w:rsidR="0063569B" w:rsidRPr="0063569B" w:rsidRDefault="0063569B" w:rsidP="0063569B">
            <w:pPr>
              <w:spacing w:after="0"/>
              <w:jc w:val="center"/>
              <w:rPr>
                <w:ins w:id="106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2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CBC658" w14:textId="77777777" w:rsidR="0063569B" w:rsidRPr="0063569B" w:rsidRDefault="0063569B" w:rsidP="0063569B">
            <w:pPr>
              <w:spacing w:after="0"/>
              <w:jc w:val="center"/>
              <w:rPr>
                <w:ins w:id="106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852118" w14:textId="77777777" w:rsidR="0063569B" w:rsidRPr="0063569B" w:rsidRDefault="0063569B" w:rsidP="0063569B">
            <w:pPr>
              <w:spacing w:after="0"/>
              <w:jc w:val="center"/>
              <w:rPr>
                <w:ins w:id="106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8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536AC3" w14:textId="77777777" w:rsidR="0063569B" w:rsidRPr="0063569B" w:rsidRDefault="0063569B" w:rsidP="0063569B">
            <w:pPr>
              <w:spacing w:after="0"/>
              <w:jc w:val="center"/>
              <w:rPr>
                <w:ins w:id="106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1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339AE7" w14:textId="77777777" w:rsidR="0063569B" w:rsidRPr="0063569B" w:rsidRDefault="0063569B" w:rsidP="0063569B">
            <w:pPr>
              <w:spacing w:after="0"/>
              <w:jc w:val="center"/>
              <w:rPr>
                <w:ins w:id="107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46F19B99" w14:textId="77777777" w:rsidTr="0063569B">
        <w:tblPrEx>
          <w:tblPrExChange w:id="1074" w:author="Huawei-RKy" w:date="2020-04-09T14:41:00Z">
            <w:tblPrEx>
              <w:tblW w:w="9756" w:type="dxa"/>
            </w:tblPrEx>
          </w:tblPrExChange>
        </w:tblPrEx>
        <w:trPr>
          <w:trHeight w:val="270"/>
          <w:ins w:id="1075" w:author="Huawei-RKy" w:date="2020-04-09T14:41:00Z"/>
          <w:trPrChange w:id="1076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77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DBF146A" w14:textId="77777777" w:rsidR="0063569B" w:rsidRPr="0063569B" w:rsidRDefault="0063569B" w:rsidP="0063569B">
            <w:pPr>
              <w:spacing w:after="0"/>
              <w:jc w:val="center"/>
              <w:rPr>
                <w:ins w:id="107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A3-6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80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7F13D4" w14:textId="77777777" w:rsidR="0063569B" w:rsidRPr="0063569B" w:rsidRDefault="0063569B" w:rsidP="0063569B">
            <w:pPr>
              <w:spacing w:after="0"/>
              <w:rPr>
                <w:ins w:id="108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Distance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83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288674" w14:textId="77777777" w:rsidR="0063569B" w:rsidRPr="0063569B" w:rsidRDefault="0063569B" w:rsidP="0063569B">
            <w:pPr>
              <w:spacing w:after="0"/>
              <w:jc w:val="center"/>
              <w:rPr>
                <w:ins w:id="108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86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BAF333" w14:textId="77777777" w:rsidR="0063569B" w:rsidRPr="0063569B" w:rsidRDefault="0063569B" w:rsidP="0063569B">
            <w:pPr>
              <w:spacing w:after="0"/>
              <w:jc w:val="center"/>
              <w:rPr>
                <w:ins w:id="108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89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C10A3F2" w14:textId="77777777" w:rsidR="0063569B" w:rsidRPr="0063569B" w:rsidRDefault="0063569B" w:rsidP="0063569B">
            <w:pPr>
              <w:spacing w:after="0"/>
              <w:jc w:val="center"/>
              <w:rPr>
                <w:ins w:id="109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92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56E7281" w14:textId="77777777" w:rsidR="0063569B" w:rsidRPr="0063569B" w:rsidRDefault="0063569B" w:rsidP="0063569B">
            <w:pPr>
              <w:spacing w:after="0"/>
              <w:jc w:val="center"/>
              <w:rPr>
                <w:ins w:id="109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95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2B8586" w14:textId="77777777" w:rsidR="0063569B" w:rsidRPr="0063569B" w:rsidRDefault="0063569B" w:rsidP="0063569B">
            <w:pPr>
              <w:spacing w:after="0"/>
              <w:jc w:val="center"/>
              <w:rPr>
                <w:ins w:id="109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98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AE242C" w14:textId="77777777" w:rsidR="0063569B" w:rsidRPr="0063569B" w:rsidRDefault="0063569B" w:rsidP="0063569B">
            <w:pPr>
              <w:spacing w:after="0"/>
              <w:jc w:val="center"/>
              <w:rPr>
                <w:ins w:id="109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1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AE7230" w14:textId="77777777" w:rsidR="0063569B" w:rsidRPr="0063569B" w:rsidRDefault="0063569B" w:rsidP="0063569B">
            <w:pPr>
              <w:spacing w:after="0"/>
              <w:jc w:val="center"/>
              <w:rPr>
                <w:ins w:id="110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4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5FA335" w14:textId="77777777" w:rsidR="0063569B" w:rsidRPr="0063569B" w:rsidRDefault="0063569B" w:rsidP="0063569B">
            <w:pPr>
              <w:spacing w:after="0"/>
              <w:jc w:val="center"/>
              <w:rPr>
                <w:ins w:id="110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7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050730" w14:textId="77777777" w:rsidR="0063569B" w:rsidRPr="0063569B" w:rsidRDefault="0063569B" w:rsidP="0063569B">
            <w:pPr>
              <w:spacing w:after="0"/>
              <w:jc w:val="center"/>
              <w:rPr>
                <w:ins w:id="110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2A69BDA9" w14:textId="77777777" w:rsidTr="0063569B">
        <w:tblPrEx>
          <w:tblPrExChange w:id="1110" w:author="Huawei-RKy" w:date="2020-04-09T14:41:00Z">
            <w:tblPrEx>
              <w:tblW w:w="9756" w:type="dxa"/>
            </w:tblPrEx>
          </w:tblPrExChange>
        </w:tblPrEx>
        <w:trPr>
          <w:trHeight w:val="270"/>
          <w:ins w:id="1111" w:author="Huawei-RKy" w:date="2020-04-09T14:41:00Z"/>
          <w:trPrChange w:id="1112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3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EB0A48" w14:textId="77777777" w:rsidR="0063569B" w:rsidRPr="0063569B" w:rsidRDefault="0063569B" w:rsidP="0063569B">
            <w:pPr>
              <w:spacing w:after="0"/>
              <w:jc w:val="center"/>
              <w:rPr>
                <w:ins w:id="111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A3-7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6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CF653DB" w14:textId="77777777" w:rsidR="0063569B" w:rsidRPr="0063569B" w:rsidRDefault="0063569B" w:rsidP="0063569B">
            <w:pPr>
              <w:spacing w:after="0"/>
              <w:rPr>
                <w:ins w:id="111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Drift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9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0FBE163" w14:textId="77777777" w:rsidR="0063569B" w:rsidRPr="0063569B" w:rsidRDefault="0063569B" w:rsidP="0063569B">
            <w:pPr>
              <w:spacing w:after="0"/>
              <w:jc w:val="center"/>
              <w:rPr>
                <w:ins w:id="112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2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024AF0" w14:textId="77777777" w:rsidR="0063569B" w:rsidRPr="0063569B" w:rsidRDefault="0063569B" w:rsidP="0063569B">
            <w:pPr>
              <w:spacing w:after="0"/>
              <w:jc w:val="center"/>
              <w:rPr>
                <w:ins w:id="112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5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501A6F7" w14:textId="77777777" w:rsidR="0063569B" w:rsidRPr="0063569B" w:rsidRDefault="0063569B" w:rsidP="0063569B">
            <w:pPr>
              <w:spacing w:after="0"/>
              <w:jc w:val="center"/>
              <w:rPr>
                <w:ins w:id="112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8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6F1A0A" w14:textId="77777777" w:rsidR="0063569B" w:rsidRPr="0063569B" w:rsidRDefault="0063569B" w:rsidP="0063569B">
            <w:pPr>
              <w:spacing w:after="0"/>
              <w:jc w:val="center"/>
              <w:rPr>
                <w:ins w:id="112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31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046AFFA" w14:textId="77777777" w:rsidR="0063569B" w:rsidRPr="0063569B" w:rsidRDefault="0063569B" w:rsidP="0063569B">
            <w:pPr>
              <w:spacing w:after="0"/>
              <w:jc w:val="center"/>
              <w:rPr>
                <w:ins w:id="113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4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D9C218" w14:textId="77777777" w:rsidR="0063569B" w:rsidRPr="0063569B" w:rsidRDefault="0063569B" w:rsidP="0063569B">
            <w:pPr>
              <w:spacing w:after="0"/>
              <w:jc w:val="center"/>
              <w:rPr>
                <w:ins w:id="113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F7D600" w14:textId="77777777" w:rsidR="0063569B" w:rsidRPr="0063569B" w:rsidRDefault="0063569B" w:rsidP="0063569B">
            <w:pPr>
              <w:spacing w:after="0"/>
              <w:jc w:val="center"/>
              <w:rPr>
                <w:ins w:id="113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4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D9C28E" w14:textId="77777777" w:rsidR="0063569B" w:rsidRPr="0063569B" w:rsidRDefault="0063569B" w:rsidP="0063569B">
            <w:pPr>
              <w:spacing w:after="0"/>
              <w:jc w:val="center"/>
              <w:rPr>
                <w:ins w:id="114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43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097210" w14:textId="77777777" w:rsidR="0063569B" w:rsidRPr="0063569B" w:rsidRDefault="0063569B" w:rsidP="0063569B">
            <w:pPr>
              <w:spacing w:after="0"/>
              <w:jc w:val="center"/>
              <w:rPr>
                <w:ins w:id="114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1288A45A" w14:textId="77777777" w:rsidTr="0063569B">
        <w:tblPrEx>
          <w:tblPrExChange w:id="1146" w:author="Huawei-RKy" w:date="2020-04-09T14:41:00Z">
            <w:tblPrEx>
              <w:tblW w:w="9756" w:type="dxa"/>
            </w:tblPrEx>
          </w:tblPrExChange>
        </w:tblPrEx>
        <w:trPr>
          <w:trHeight w:val="270"/>
          <w:ins w:id="1147" w:author="Huawei-RKy" w:date="2020-04-09T14:41:00Z"/>
          <w:trPrChange w:id="1148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49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59DBAD0" w14:textId="77777777" w:rsidR="0063569B" w:rsidRPr="0063569B" w:rsidRDefault="0063569B" w:rsidP="0063569B">
            <w:pPr>
              <w:spacing w:after="0"/>
              <w:jc w:val="center"/>
              <w:rPr>
                <w:ins w:id="115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A3-8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52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147CCC" w14:textId="77777777" w:rsidR="0063569B" w:rsidRPr="0063569B" w:rsidRDefault="0063569B" w:rsidP="0063569B">
            <w:pPr>
              <w:spacing w:after="0"/>
              <w:rPr>
                <w:ins w:id="115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Noise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55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004AA00" w14:textId="77777777" w:rsidR="0063569B" w:rsidRPr="0063569B" w:rsidRDefault="0063569B" w:rsidP="0063569B">
            <w:pPr>
              <w:spacing w:after="0"/>
              <w:jc w:val="center"/>
              <w:rPr>
                <w:ins w:id="115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58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FAA0A2" w14:textId="77777777" w:rsidR="0063569B" w:rsidRPr="0063569B" w:rsidRDefault="0063569B" w:rsidP="0063569B">
            <w:pPr>
              <w:spacing w:after="0"/>
              <w:jc w:val="center"/>
              <w:rPr>
                <w:ins w:id="115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61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F1507F" w14:textId="77777777" w:rsidR="0063569B" w:rsidRPr="0063569B" w:rsidRDefault="0063569B" w:rsidP="0063569B">
            <w:pPr>
              <w:spacing w:after="0"/>
              <w:jc w:val="center"/>
              <w:rPr>
                <w:ins w:id="116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64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AA1CB0" w14:textId="77777777" w:rsidR="0063569B" w:rsidRPr="0063569B" w:rsidRDefault="0063569B" w:rsidP="0063569B">
            <w:pPr>
              <w:spacing w:after="0"/>
              <w:jc w:val="center"/>
              <w:rPr>
                <w:ins w:id="116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67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F1B4BDA" w14:textId="77777777" w:rsidR="0063569B" w:rsidRPr="0063569B" w:rsidRDefault="0063569B" w:rsidP="0063569B">
            <w:pPr>
              <w:spacing w:after="0"/>
              <w:jc w:val="center"/>
              <w:rPr>
                <w:ins w:id="116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70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39C1B6" w14:textId="77777777" w:rsidR="0063569B" w:rsidRPr="0063569B" w:rsidRDefault="0063569B" w:rsidP="0063569B">
            <w:pPr>
              <w:spacing w:after="0"/>
              <w:jc w:val="center"/>
              <w:rPr>
                <w:ins w:id="117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73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C942F3" w14:textId="77777777" w:rsidR="0063569B" w:rsidRPr="0063569B" w:rsidRDefault="0063569B" w:rsidP="0063569B">
            <w:pPr>
              <w:spacing w:after="0"/>
              <w:jc w:val="center"/>
              <w:rPr>
                <w:ins w:id="117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76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1A4A55" w14:textId="77777777" w:rsidR="0063569B" w:rsidRPr="0063569B" w:rsidRDefault="0063569B" w:rsidP="0063569B">
            <w:pPr>
              <w:spacing w:after="0"/>
              <w:jc w:val="center"/>
              <w:rPr>
                <w:ins w:id="117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79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A261A5" w14:textId="77777777" w:rsidR="0063569B" w:rsidRPr="0063569B" w:rsidRDefault="0063569B" w:rsidP="0063569B">
            <w:pPr>
              <w:spacing w:after="0"/>
              <w:jc w:val="center"/>
              <w:rPr>
                <w:ins w:id="118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63569B" w:rsidRPr="0063569B" w14:paraId="766843D7" w14:textId="77777777" w:rsidTr="0063569B">
        <w:tblPrEx>
          <w:tblPrExChange w:id="1182" w:author="Huawei-RKy" w:date="2020-04-09T14:41:00Z">
            <w:tblPrEx>
              <w:tblW w:w="9756" w:type="dxa"/>
            </w:tblPrEx>
          </w:tblPrExChange>
        </w:tblPrEx>
        <w:trPr>
          <w:trHeight w:val="270"/>
          <w:ins w:id="1183" w:author="Huawei-RKy" w:date="2020-04-09T14:41:00Z"/>
          <w:trPrChange w:id="1184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85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15C705" w14:textId="77777777" w:rsidR="0063569B" w:rsidRPr="0063569B" w:rsidRDefault="0063569B" w:rsidP="0063569B">
            <w:pPr>
              <w:spacing w:after="0"/>
              <w:jc w:val="center"/>
              <w:rPr>
                <w:ins w:id="118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A3-9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88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80D8BE" w14:textId="77777777" w:rsidR="0063569B" w:rsidRPr="0063569B" w:rsidRDefault="0063569B" w:rsidP="0063569B">
            <w:pPr>
              <w:spacing w:after="0"/>
              <w:rPr>
                <w:ins w:id="118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Leakage and Crosstalk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91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07C744" w14:textId="77777777" w:rsidR="0063569B" w:rsidRPr="0063569B" w:rsidRDefault="0063569B" w:rsidP="0063569B">
            <w:pPr>
              <w:spacing w:after="0"/>
              <w:jc w:val="center"/>
              <w:rPr>
                <w:ins w:id="119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9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074582A" w14:textId="77777777" w:rsidR="0063569B" w:rsidRPr="0063569B" w:rsidRDefault="0063569B" w:rsidP="0063569B">
            <w:pPr>
              <w:spacing w:after="0"/>
              <w:jc w:val="center"/>
              <w:rPr>
                <w:ins w:id="119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97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A6722A3" w14:textId="77777777" w:rsidR="0063569B" w:rsidRPr="0063569B" w:rsidRDefault="0063569B" w:rsidP="0063569B">
            <w:pPr>
              <w:spacing w:after="0"/>
              <w:jc w:val="center"/>
              <w:rPr>
                <w:ins w:id="119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00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A8D02F" w14:textId="77777777" w:rsidR="0063569B" w:rsidRPr="0063569B" w:rsidRDefault="0063569B" w:rsidP="0063569B">
            <w:pPr>
              <w:spacing w:after="0"/>
              <w:jc w:val="center"/>
              <w:rPr>
                <w:ins w:id="120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03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47766A" w14:textId="77777777" w:rsidR="0063569B" w:rsidRPr="0063569B" w:rsidRDefault="0063569B" w:rsidP="0063569B">
            <w:pPr>
              <w:spacing w:after="0"/>
              <w:jc w:val="center"/>
              <w:rPr>
                <w:ins w:id="120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06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968417" w14:textId="77777777" w:rsidR="0063569B" w:rsidRPr="0063569B" w:rsidRDefault="0063569B" w:rsidP="0063569B">
            <w:pPr>
              <w:spacing w:after="0"/>
              <w:jc w:val="center"/>
              <w:rPr>
                <w:ins w:id="120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0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566069" w14:textId="77777777" w:rsidR="0063569B" w:rsidRPr="0063569B" w:rsidRDefault="0063569B" w:rsidP="0063569B">
            <w:pPr>
              <w:spacing w:after="0"/>
              <w:jc w:val="center"/>
              <w:rPr>
                <w:ins w:id="121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1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BD9839" w14:textId="77777777" w:rsidR="0063569B" w:rsidRPr="0063569B" w:rsidRDefault="0063569B" w:rsidP="0063569B">
            <w:pPr>
              <w:spacing w:after="0"/>
              <w:jc w:val="center"/>
              <w:rPr>
                <w:ins w:id="121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15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85BB1F" w14:textId="77777777" w:rsidR="0063569B" w:rsidRPr="0063569B" w:rsidRDefault="0063569B" w:rsidP="0063569B">
            <w:pPr>
              <w:spacing w:after="0"/>
              <w:jc w:val="center"/>
              <w:rPr>
                <w:ins w:id="121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13D089CA" w14:textId="77777777" w:rsidTr="0063569B">
        <w:tblPrEx>
          <w:tblPrExChange w:id="1218" w:author="Huawei-RKy" w:date="2020-04-09T14:41:00Z">
            <w:tblPrEx>
              <w:tblW w:w="9756" w:type="dxa"/>
            </w:tblPrEx>
          </w:tblPrExChange>
        </w:tblPrEx>
        <w:trPr>
          <w:trHeight w:val="270"/>
          <w:ins w:id="1219" w:author="Huawei-RKy" w:date="2020-04-09T14:41:00Z"/>
          <w:trPrChange w:id="1220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1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8FF760F" w14:textId="77777777" w:rsidR="0063569B" w:rsidRPr="0063569B" w:rsidRDefault="0063569B" w:rsidP="0063569B">
            <w:pPr>
              <w:spacing w:after="0"/>
              <w:jc w:val="center"/>
              <w:rPr>
                <w:ins w:id="122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A3-10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4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60E71B" w14:textId="77777777" w:rsidR="0063569B" w:rsidRPr="0063569B" w:rsidRDefault="0063569B" w:rsidP="0063569B">
            <w:pPr>
              <w:spacing w:after="0"/>
              <w:rPr>
                <w:ins w:id="122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Non-Linearity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7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8EBF7D" w14:textId="77777777" w:rsidR="0063569B" w:rsidRPr="0063569B" w:rsidRDefault="0063569B" w:rsidP="0063569B">
            <w:pPr>
              <w:spacing w:after="0"/>
              <w:jc w:val="center"/>
              <w:rPr>
                <w:ins w:id="122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30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254FF97" w14:textId="77777777" w:rsidR="0063569B" w:rsidRPr="0063569B" w:rsidRDefault="0063569B" w:rsidP="0063569B">
            <w:pPr>
              <w:spacing w:after="0"/>
              <w:jc w:val="center"/>
              <w:rPr>
                <w:ins w:id="123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33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DE3453" w14:textId="77777777" w:rsidR="0063569B" w:rsidRPr="0063569B" w:rsidRDefault="0063569B" w:rsidP="0063569B">
            <w:pPr>
              <w:spacing w:after="0"/>
              <w:jc w:val="center"/>
              <w:rPr>
                <w:ins w:id="123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36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8A2047" w14:textId="77777777" w:rsidR="0063569B" w:rsidRPr="0063569B" w:rsidRDefault="0063569B" w:rsidP="0063569B">
            <w:pPr>
              <w:spacing w:after="0"/>
              <w:jc w:val="center"/>
              <w:rPr>
                <w:ins w:id="123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39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05329D" w14:textId="77777777" w:rsidR="0063569B" w:rsidRPr="0063569B" w:rsidRDefault="0063569B" w:rsidP="0063569B">
            <w:pPr>
              <w:spacing w:after="0"/>
              <w:jc w:val="center"/>
              <w:rPr>
                <w:ins w:id="124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42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737D50" w14:textId="77777777" w:rsidR="0063569B" w:rsidRPr="0063569B" w:rsidRDefault="0063569B" w:rsidP="0063569B">
            <w:pPr>
              <w:spacing w:after="0"/>
              <w:jc w:val="center"/>
              <w:rPr>
                <w:ins w:id="124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4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9B3C75" w14:textId="77777777" w:rsidR="0063569B" w:rsidRPr="0063569B" w:rsidRDefault="0063569B" w:rsidP="0063569B">
            <w:pPr>
              <w:spacing w:after="0"/>
              <w:jc w:val="center"/>
              <w:rPr>
                <w:ins w:id="124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48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6B188B" w14:textId="77777777" w:rsidR="0063569B" w:rsidRPr="0063569B" w:rsidRDefault="0063569B" w:rsidP="0063569B">
            <w:pPr>
              <w:spacing w:after="0"/>
              <w:jc w:val="center"/>
              <w:rPr>
                <w:ins w:id="124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51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993D46" w14:textId="77777777" w:rsidR="0063569B" w:rsidRPr="0063569B" w:rsidRDefault="0063569B" w:rsidP="0063569B">
            <w:pPr>
              <w:spacing w:after="0"/>
              <w:jc w:val="center"/>
              <w:rPr>
                <w:ins w:id="125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63569B" w:rsidRPr="0063569B" w14:paraId="2E45D6AC" w14:textId="77777777" w:rsidTr="0063569B">
        <w:tblPrEx>
          <w:tblPrExChange w:id="1254" w:author="Huawei-RKy" w:date="2020-04-09T14:41:00Z">
            <w:tblPrEx>
              <w:tblW w:w="9756" w:type="dxa"/>
            </w:tblPrEx>
          </w:tblPrExChange>
        </w:tblPrEx>
        <w:trPr>
          <w:trHeight w:val="270"/>
          <w:ins w:id="1255" w:author="Huawei-RKy" w:date="2020-04-09T14:41:00Z"/>
          <w:trPrChange w:id="1256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57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242B850" w14:textId="77777777" w:rsidR="0063569B" w:rsidRPr="0063569B" w:rsidRDefault="0063569B" w:rsidP="0063569B">
            <w:pPr>
              <w:spacing w:after="0"/>
              <w:jc w:val="center"/>
              <w:rPr>
                <w:ins w:id="125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60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A5BC2B" w14:textId="77777777" w:rsidR="0063569B" w:rsidRPr="0063569B" w:rsidRDefault="0063569B" w:rsidP="0063569B">
            <w:pPr>
              <w:spacing w:after="0"/>
              <w:rPr>
                <w:ins w:id="126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Shift in rotary joints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63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5306EB3" w14:textId="77777777" w:rsidR="0063569B" w:rsidRPr="0063569B" w:rsidRDefault="0063569B" w:rsidP="0063569B">
            <w:pPr>
              <w:spacing w:after="0"/>
              <w:jc w:val="center"/>
              <w:rPr>
                <w:ins w:id="126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66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13A1E5" w14:textId="77777777" w:rsidR="0063569B" w:rsidRPr="0063569B" w:rsidRDefault="0063569B" w:rsidP="0063569B">
            <w:pPr>
              <w:spacing w:after="0"/>
              <w:jc w:val="center"/>
              <w:rPr>
                <w:ins w:id="126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69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369200" w14:textId="77777777" w:rsidR="0063569B" w:rsidRPr="0063569B" w:rsidRDefault="0063569B" w:rsidP="0063569B">
            <w:pPr>
              <w:spacing w:after="0"/>
              <w:jc w:val="center"/>
              <w:rPr>
                <w:ins w:id="127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72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28BF29A" w14:textId="77777777" w:rsidR="0063569B" w:rsidRPr="0063569B" w:rsidRDefault="0063569B" w:rsidP="0063569B">
            <w:pPr>
              <w:spacing w:after="0"/>
              <w:jc w:val="center"/>
              <w:rPr>
                <w:ins w:id="127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75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E6C74D" w14:textId="77777777" w:rsidR="0063569B" w:rsidRPr="0063569B" w:rsidRDefault="0063569B" w:rsidP="0063569B">
            <w:pPr>
              <w:spacing w:after="0"/>
              <w:jc w:val="center"/>
              <w:rPr>
                <w:ins w:id="127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78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78A824" w14:textId="77777777" w:rsidR="0063569B" w:rsidRPr="0063569B" w:rsidRDefault="0063569B" w:rsidP="0063569B">
            <w:pPr>
              <w:spacing w:after="0"/>
              <w:jc w:val="center"/>
              <w:rPr>
                <w:ins w:id="127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81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D75EC0" w14:textId="77777777" w:rsidR="0063569B" w:rsidRPr="0063569B" w:rsidRDefault="0063569B" w:rsidP="0063569B">
            <w:pPr>
              <w:spacing w:after="0"/>
              <w:jc w:val="center"/>
              <w:rPr>
                <w:ins w:id="128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84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5A8DEB" w14:textId="77777777" w:rsidR="0063569B" w:rsidRPr="0063569B" w:rsidRDefault="0063569B" w:rsidP="0063569B">
            <w:pPr>
              <w:spacing w:after="0"/>
              <w:jc w:val="center"/>
              <w:rPr>
                <w:ins w:id="128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87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03439F" w14:textId="77777777" w:rsidR="0063569B" w:rsidRPr="0063569B" w:rsidRDefault="0063569B" w:rsidP="0063569B">
            <w:pPr>
              <w:spacing w:after="0"/>
              <w:jc w:val="center"/>
              <w:rPr>
                <w:ins w:id="128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4050FCEC" w14:textId="77777777" w:rsidTr="0063569B">
        <w:tblPrEx>
          <w:tblPrExChange w:id="1290" w:author="Huawei-RKy" w:date="2020-04-09T14:41:00Z">
            <w:tblPrEx>
              <w:tblW w:w="9756" w:type="dxa"/>
            </w:tblPrEx>
          </w:tblPrExChange>
        </w:tblPrEx>
        <w:trPr>
          <w:trHeight w:val="270"/>
          <w:ins w:id="1291" w:author="Huawei-RKy" w:date="2020-04-09T14:41:00Z"/>
          <w:trPrChange w:id="1292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93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4948E5" w14:textId="77777777" w:rsidR="0063569B" w:rsidRPr="0063569B" w:rsidRDefault="0063569B" w:rsidP="0063569B">
            <w:pPr>
              <w:spacing w:after="0"/>
              <w:jc w:val="center"/>
              <w:rPr>
                <w:ins w:id="129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A3-12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96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7E4CD0" w14:textId="77777777" w:rsidR="0063569B" w:rsidRPr="0063569B" w:rsidRDefault="0063569B" w:rsidP="0063569B">
            <w:pPr>
              <w:spacing w:after="0"/>
              <w:rPr>
                <w:ins w:id="129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Channel Balance Amplitude and Phase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99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559651" w14:textId="77777777" w:rsidR="0063569B" w:rsidRPr="0063569B" w:rsidRDefault="0063569B" w:rsidP="0063569B">
            <w:pPr>
              <w:spacing w:after="0"/>
              <w:jc w:val="center"/>
              <w:rPr>
                <w:ins w:id="130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02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74513C" w14:textId="77777777" w:rsidR="0063569B" w:rsidRPr="0063569B" w:rsidRDefault="0063569B" w:rsidP="0063569B">
            <w:pPr>
              <w:spacing w:after="0"/>
              <w:jc w:val="center"/>
              <w:rPr>
                <w:ins w:id="130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05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5D19EC" w14:textId="77777777" w:rsidR="0063569B" w:rsidRPr="0063569B" w:rsidRDefault="0063569B" w:rsidP="0063569B">
            <w:pPr>
              <w:spacing w:after="0"/>
              <w:jc w:val="center"/>
              <w:rPr>
                <w:ins w:id="130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08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B87C99" w14:textId="77777777" w:rsidR="0063569B" w:rsidRPr="0063569B" w:rsidRDefault="0063569B" w:rsidP="0063569B">
            <w:pPr>
              <w:spacing w:after="0"/>
              <w:jc w:val="center"/>
              <w:rPr>
                <w:ins w:id="130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11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B91022C" w14:textId="77777777" w:rsidR="0063569B" w:rsidRPr="0063569B" w:rsidRDefault="0063569B" w:rsidP="0063569B">
            <w:pPr>
              <w:spacing w:after="0"/>
              <w:jc w:val="center"/>
              <w:rPr>
                <w:ins w:id="131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14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0D5749" w14:textId="77777777" w:rsidR="0063569B" w:rsidRPr="0063569B" w:rsidRDefault="0063569B" w:rsidP="0063569B">
            <w:pPr>
              <w:spacing w:after="0"/>
              <w:jc w:val="center"/>
              <w:rPr>
                <w:ins w:id="131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1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DA4463" w14:textId="77777777" w:rsidR="0063569B" w:rsidRPr="0063569B" w:rsidRDefault="0063569B" w:rsidP="0063569B">
            <w:pPr>
              <w:spacing w:after="0"/>
              <w:jc w:val="center"/>
              <w:rPr>
                <w:ins w:id="131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2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7E8500" w14:textId="77777777" w:rsidR="0063569B" w:rsidRPr="0063569B" w:rsidRDefault="0063569B" w:rsidP="0063569B">
            <w:pPr>
              <w:spacing w:after="0"/>
              <w:jc w:val="center"/>
              <w:rPr>
                <w:ins w:id="132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23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C10E5E" w14:textId="77777777" w:rsidR="0063569B" w:rsidRPr="0063569B" w:rsidRDefault="0063569B" w:rsidP="0063569B">
            <w:pPr>
              <w:spacing w:after="0"/>
              <w:jc w:val="center"/>
              <w:rPr>
                <w:ins w:id="132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11BEC21A" w14:textId="77777777" w:rsidTr="0063569B">
        <w:tblPrEx>
          <w:tblPrExChange w:id="1326" w:author="Huawei-RKy" w:date="2020-04-09T14:41:00Z">
            <w:tblPrEx>
              <w:tblW w:w="9756" w:type="dxa"/>
            </w:tblPrEx>
          </w:tblPrExChange>
        </w:tblPrEx>
        <w:trPr>
          <w:trHeight w:val="270"/>
          <w:ins w:id="1327" w:author="Huawei-RKy" w:date="2020-04-09T14:41:00Z"/>
          <w:trPrChange w:id="1328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29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03BC3A" w14:textId="77777777" w:rsidR="0063569B" w:rsidRPr="0063569B" w:rsidRDefault="0063569B" w:rsidP="0063569B">
            <w:pPr>
              <w:spacing w:after="0"/>
              <w:jc w:val="center"/>
              <w:rPr>
                <w:ins w:id="133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32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58FCBF" w14:textId="77777777" w:rsidR="0063569B" w:rsidRPr="0063569B" w:rsidRDefault="0063569B" w:rsidP="0063569B">
            <w:pPr>
              <w:spacing w:after="0"/>
              <w:rPr>
                <w:ins w:id="133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Polarization Amplitude and Phase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35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E51902" w14:textId="77777777" w:rsidR="0063569B" w:rsidRPr="0063569B" w:rsidRDefault="0063569B" w:rsidP="0063569B">
            <w:pPr>
              <w:spacing w:after="0"/>
              <w:jc w:val="center"/>
              <w:rPr>
                <w:ins w:id="133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38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FD31AE" w14:textId="77777777" w:rsidR="0063569B" w:rsidRPr="0063569B" w:rsidRDefault="0063569B" w:rsidP="0063569B">
            <w:pPr>
              <w:spacing w:after="0"/>
              <w:jc w:val="center"/>
              <w:rPr>
                <w:ins w:id="133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41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678C6A" w14:textId="77777777" w:rsidR="0063569B" w:rsidRPr="0063569B" w:rsidRDefault="0063569B" w:rsidP="0063569B">
            <w:pPr>
              <w:spacing w:after="0"/>
              <w:jc w:val="center"/>
              <w:rPr>
                <w:ins w:id="134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44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282C527" w14:textId="77777777" w:rsidR="0063569B" w:rsidRPr="0063569B" w:rsidRDefault="0063569B" w:rsidP="0063569B">
            <w:pPr>
              <w:spacing w:after="0"/>
              <w:jc w:val="center"/>
              <w:rPr>
                <w:ins w:id="134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47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D252BE" w14:textId="77777777" w:rsidR="0063569B" w:rsidRPr="0063569B" w:rsidRDefault="0063569B" w:rsidP="0063569B">
            <w:pPr>
              <w:spacing w:after="0"/>
              <w:jc w:val="center"/>
              <w:rPr>
                <w:ins w:id="134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50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BD1A3D" w14:textId="77777777" w:rsidR="0063569B" w:rsidRPr="0063569B" w:rsidRDefault="0063569B" w:rsidP="0063569B">
            <w:pPr>
              <w:spacing w:after="0"/>
              <w:jc w:val="center"/>
              <w:rPr>
                <w:ins w:id="135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53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A4807D" w14:textId="77777777" w:rsidR="0063569B" w:rsidRPr="0063569B" w:rsidRDefault="0063569B" w:rsidP="0063569B">
            <w:pPr>
              <w:spacing w:after="0"/>
              <w:jc w:val="center"/>
              <w:rPr>
                <w:ins w:id="135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56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E1E54D" w14:textId="77777777" w:rsidR="0063569B" w:rsidRPr="0063569B" w:rsidRDefault="0063569B" w:rsidP="0063569B">
            <w:pPr>
              <w:spacing w:after="0"/>
              <w:jc w:val="center"/>
              <w:rPr>
                <w:ins w:id="135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59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265CB1" w14:textId="77777777" w:rsidR="0063569B" w:rsidRPr="0063569B" w:rsidRDefault="0063569B" w:rsidP="0063569B">
            <w:pPr>
              <w:spacing w:after="0"/>
              <w:jc w:val="center"/>
              <w:rPr>
                <w:ins w:id="136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54B7C9A2" w14:textId="77777777" w:rsidTr="0063569B">
        <w:tblPrEx>
          <w:tblPrExChange w:id="1362" w:author="Huawei-RKy" w:date="2020-04-09T14:41:00Z">
            <w:tblPrEx>
              <w:tblW w:w="9756" w:type="dxa"/>
            </w:tblPrEx>
          </w:tblPrExChange>
        </w:tblPrEx>
        <w:trPr>
          <w:trHeight w:val="270"/>
          <w:ins w:id="1363" w:author="Huawei-RKy" w:date="2020-04-09T14:41:00Z"/>
          <w:trPrChange w:id="1364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5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E292414" w14:textId="77777777" w:rsidR="0063569B" w:rsidRPr="0063569B" w:rsidRDefault="0063569B" w:rsidP="0063569B">
            <w:pPr>
              <w:spacing w:after="0"/>
              <w:jc w:val="center"/>
              <w:rPr>
                <w:ins w:id="136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A3-14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8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B59FBCA" w14:textId="77777777" w:rsidR="0063569B" w:rsidRPr="0063569B" w:rsidRDefault="0063569B" w:rsidP="0063569B">
            <w:pPr>
              <w:spacing w:after="0"/>
              <w:rPr>
                <w:ins w:id="136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Pattern Knowledge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71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1D5D21" w14:textId="77777777" w:rsidR="0063569B" w:rsidRPr="0063569B" w:rsidRDefault="0063569B" w:rsidP="0063569B">
            <w:pPr>
              <w:spacing w:after="0"/>
              <w:jc w:val="center"/>
              <w:rPr>
                <w:ins w:id="137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7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F8AB8CB" w14:textId="77777777" w:rsidR="0063569B" w:rsidRPr="0063569B" w:rsidRDefault="0063569B" w:rsidP="0063569B">
            <w:pPr>
              <w:spacing w:after="0"/>
              <w:jc w:val="center"/>
              <w:rPr>
                <w:ins w:id="137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77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E01CAF" w14:textId="77777777" w:rsidR="0063569B" w:rsidRPr="0063569B" w:rsidRDefault="0063569B" w:rsidP="0063569B">
            <w:pPr>
              <w:spacing w:after="0"/>
              <w:jc w:val="center"/>
              <w:rPr>
                <w:ins w:id="137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80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B956B8" w14:textId="77777777" w:rsidR="0063569B" w:rsidRPr="0063569B" w:rsidRDefault="0063569B" w:rsidP="0063569B">
            <w:pPr>
              <w:spacing w:after="0"/>
              <w:jc w:val="center"/>
              <w:rPr>
                <w:ins w:id="138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83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0408EF6" w14:textId="77777777" w:rsidR="0063569B" w:rsidRPr="0063569B" w:rsidRDefault="0063569B" w:rsidP="0063569B">
            <w:pPr>
              <w:spacing w:after="0"/>
              <w:jc w:val="center"/>
              <w:rPr>
                <w:ins w:id="138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86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B93D19" w14:textId="77777777" w:rsidR="0063569B" w:rsidRPr="0063569B" w:rsidRDefault="0063569B" w:rsidP="0063569B">
            <w:pPr>
              <w:spacing w:after="0"/>
              <w:jc w:val="center"/>
              <w:rPr>
                <w:ins w:id="138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8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69B7BB" w14:textId="77777777" w:rsidR="0063569B" w:rsidRPr="0063569B" w:rsidRDefault="0063569B" w:rsidP="0063569B">
            <w:pPr>
              <w:spacing w:after="0"/>
              <w:jc w:val="center"/>
              <w:rPr>
                <w:ins w:id="139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9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BA5DFE" w14:textId="77777777" w:rsidR="0063569B" w:rsidRPr="0063569B" w:rsidRDefault="0063569B" w:rsidP="0063569B">
            <w:pPr>
              <w:spacing w:after="0"/>
              <w:jc w:val="center"/>
              <w:rPr>
                <w:ins w:id="139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95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B4CA0B" w14:textId="77777777" w:rsidR="0063569B" w:rsidRPr="0063569B" w:rsidRDefault="0063569B" w:rsidP="0063569B">
            <w:pPr>
              <w:spacing w:after="0"/>
              <w:jc w:val="center"/>
              <w:rPr>
                <w:ins w:id="139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448C67F8" w14:textId="77777777" w:rsidTr="0063569B">
        <w:tblPrEx>
          <w:tblPrExChange w:id="1398" w:author="Huawei-RKy" w:date="2020-04-09T14:41:00Z">
            <w:tblPrEx>
              <w:tblW w:w="9756" w:type="dxa"/>
            </w:tblPrEx>
          </w:tblPrExChange>
        </w:tblPrEx>
        <w:trPr>
          <w:trHeight w:val="270"/>
          <w:ins w:id="1399" w:author="Huawei-RKy" w:date="2020-04-09T14:41:00Z"/>
          <w:trPrChange w:id="1400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01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9BF2A30" w14:textId="77777777" w:rsidR="0063569B" w:rsidRPr="0063569B" w:rsidRDefault="0063569B" w:rsidP="0063569B">
            <w:pPr>
              <w:spacing w:after="0"/>
              <w:jc w:val="center"/>
              <w:rPr>
                <w:ins w:id="140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A3-15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04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5C24137" w14:textId="77777777" w:rsidR="0063569B" w:rsidRPr="0063569B" w:rsidRDefault="0063569B" w:rsidP="0063569B">
            <w:pPr>
              <w:spacing w:after="0"/>
              <w:rPr>
                <w:ins w:id="140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Multiple Reflections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07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84CA34A" w14:textId="77777777" w:rsidR="0063569B" w:rsidRPr="0063569B" w:rsidRDefault="0063569B" w:rsidP="0063569B">
            <w:pPr>
              <w:spacing w:after="0"/>
              <w:jc w:val="center"/>
              <w:rPr>
                <w:ins w:id="140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10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210C3A" w14:textId="77777777" w:rsidR="0063569B" w:rsidRPr="0063569B" w:rsidRDefault="0063569B" w:rsidP="0063569B">
            <w:pPr>
              <w:spacing w:after="0"/>
              <w:jc w:val="center"/>
              <w:rPr>
                <w:ins w:id="141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13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DEC557" w14:textId="77777777" w:rsidR="0063569B" w:rsidRPr="0063569B" w:rsidRDefault="0063569B" w:rsidP="0063569B">
            <w:pPr>
              <w:spacing w:after="0"/>
              <w:jc w:val="center"/>
              <w:rPr>
                <w:ins w:id="141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16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A458441" w14:textId="77777777" w:rsidR="0063569B" w:rsidRPr="0063569B" w:rsidRDefault="0063569B" w:rsidP="0063569B">
            <w:pPr>
              <w:spacing w:after="0"/>
              <w:jc w:val="center"/>
              <w:rPr>
                <w:ins w:id="141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19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EF8FCD" w14:textId="77777777" w:rsidR="0063569B" w:rsidRPr="0063569B" w:rsidRDefault="0063569B" w:rsidP="0063569B">
            <w:pPr>
              <w:spacing w:after="0"/>
              <w:jc w:val="center"/>
              <w:rPr>
                <w:ins w:id="142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22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6C6B51" w14:textId="77777777" w:rsidR="0063569B" w:rsidRPr="0063569B" w:rsidRDefault="0063569B" w:rsidP="0063569B">
            <w:pPr>
              <w:spacing w:after="0"/>
              <w:jc w:val="center"/>
              <w:rPr>
                <w:ins w:id="142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2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5DAC9D" w14:textId="77777777" w:rsidR="0063569B" w:rsidRPr="0063569B" w:rsidRDefault="0063569B" w:rsidP="0063569B">
            <w:pPr>
              <w:spacing w:after="0"/>
              <w:jc w:val="center"/>
              <w:rPr>
                <w:ins w:id="142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28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B3C0A0" w14:textId="77777777" w:rsidR="0063569B" w:rsidRPr="0063569B" w:rsidRDefault="0063569B" w:rsidP="0063569B">
            <w:pPr>
              <w:spacing w:after="0"/>
              <w:jc w:val="center"/>
              <w:rPr>
                <w:ins w:id="142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31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F19FCE" w14:textId="77777777" w:rsidR="0063569B" w:rsidRPr="0063569B" w:rsidRDefault="0063569B" w:rsidP="0063569B">
            <w:pPr>
              <w:spacing w:after="0"/>
              <w:jc w:val="center"/>
              <w:rPr>
                <w:ins w:id="143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18499D53" w14:textId="77777777" w:rsidTr="0063569B">
        <w:tblPrEx>
          <w:tblPrExChange w:id="1434" w:author="Huawei-RKy" w:date="2020-04-09T14:41:00Z">
            <w:tblPrEx>
              <w:tblW w:w="9756" w:type="dxa"/>
            </w:tblPrEx>
          </w:tblPrExChange>
        </w:tblPrEx>
        <w:trPr>
          <w:trHeight w:val="270"/>
          <w:ins w:id="1435" w:author="Huawei-RKy" w:date="2020-04-09T14:41:00Z"/>
          <w:trPrChange w:id="1436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37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7D6F88" w14:textId="77777777" w:rsidR="0063569B" w:rsidRPr="0063569B" w:rsidRDefault="0063569B" w:rsidP="0063569B">
            <w:pPr>
              <w:spacing w:after="0"/>
              <w:jc w:val="center"/>
              <w:rPr>
                <w:ins w:id="143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A3-16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0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C2C9776" w14:textId="77777777" w:rsidR="0063569B" w:rsidRPr="0063569B" w:rsidRDefault="0063569B" w:rsidP="0063569B">
            <w:pPr>
              <w:spacing w:after="0"/>
              <w:rPr>
                <w:ins w:id="144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Room Scattering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3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BB68A8" w14:textId="77777777" w:rsidR="0063569B" w:rsidRPr="0063569B" w:rsidRDefault="0063569B" w:rsidP="0063569B">
            <w:pPr>
              <w:spacing w:after="0"/>
              <w:jc w:val="center"/>
              <w:rPr>
                <w:ins w:id="144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6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AA9FE4" w14:textId="77777777" w:rsidR="0063569B" w:rsidRPr="0063569B" w:rsidRDefault="0063569B" w:rsidP="0063569B">
            <w:pPr>
              <w:spacing w:after="0"/>
              <w:jc w:val="center"/>
              <w:rPr>
                <w:ins w:id="144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49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C4C3C6" w14:textId="77777777" w:rsidR="0063569B" w:rsidRPr="0063569B" w:rsidRDefault="0063569B" w:rsidP="0063569B">
            <w:pPr>
              <w:spacing w:after="0"/>
              <w:jc w:val="center"/>
              <w:rPr>
                <w:ins w:id="145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52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974385" w14:textId="77777777" w:rsidR="0063569B" w:rsidRPr="0063569B" w:rsidRDefault="0063569B" w:rsidP="0063569B">
            <w:pPr>
              <w:spacing w:after="0"/>
              <w:jc w:val="center"/>
              <w:rPr>
                <w:ins w:id="145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55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2060ED2" w14:textId="77777777" w:rsidR="0063569B" w:rsidRPr="0063569B" w:rsidRDefault="0063569B" w:rsidP="0063569B">
            <w:pPr>
              <w:spacing w:after="0"/>
              <w:jc w:val="center"/>
              <w:rPr>
                <w:ins w:id="145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58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736F65" w14:textId="77777777" w:rsidR="0063569B" w:rsidRPr="0063569B" w:rsidRDefault="0063569B" w:rsidP="0063569B">
            <w:pPr>
              <w:spacing w:after="0"/>
              <w:jc w:val="center"/>
              <w:rPr>
                <w:ins w:id="145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61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855F1D" w14:textId="77777777" w:rsidR="0063569B" w:rsidRPr="0063569B" w:rsidRDefault="0063569B" w:rsidP="0063569B">
            <w:pPr>
              <w:spacing w:after="0"/>
              <w:jc w:val="center"/>
              <w:rPr>
                <w:ins w:id="146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64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9ECB41" w14:textId="77777777" w:rsidR="0063569B" w:rsidRPr="0063569B" w:rsidRDefault="0063569B" w:rsidP="0063569B">
            <w:pPr>
              <w:spacing w:after="0"/>
              <w:jc w:val="center"/>
              <w:rPr>
                <w:ins w:id="146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67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E84FC9" w14:textId="77777777" w:rsidR="0063569B" w:rsidRPr="0063569B" w:rsidRDefault="0063569B" w:rsidP="0063569B">
            <w:pPr>
              <w:spacing w:after="0"/>
              <w:jc w:val="center"/>
              <w:rPr>
                <w:ins w:id="146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63569B" w:rsidRPr="0063569B" w14:paraId="3886ABC6" w14:textId="77777777" w:rsidTr="0063569B">
        <w:tblPrEx>
          <w:tblPrExChange w:id="1470" w:author="Huawei-RKy" w:date="2020-04-09T14:41:00Z">
            <w:tblPrEx>
              <w:tblW w:w="9756" w:type="dxa"/>
            </w:tblPrEx>
          </w:tblPrExChange>
        </w:tblPrEx>
        <w:trPr>
          <w:trHeight w:val="270"/>
          <w:ins w:id="1471" w:author="Huawei-RKy" w:date="2020-04-09T14:41:00Z"/>
          <w:trPrChange w:id="1472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73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2541AE" w14:textId="77777777" w:rsidR="0063569B" w:rsidRPr="0063569B" w:rsidRDefault="0063569B" w:rsidP="0063569B">
            <w:pPr>
              <w:spacing w:after="0"/>
              <w:jc w:val="center"/>
              <w:rPr>
                <w:ins w:id="147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A3-17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76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F55A9D2" w14:textId="77777777" w:rsidR="0063569B" w:rsidRPr="0063569B" w:rsidRDefault="0063569B" w:rsidP="0063569B">
            <w:pPr>
              <w:spacing w:after="0"/>
              <w:rPr>
                <w:ins w:id="147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DUT support Scattering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79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60AF8F" w14:textId="77777777" w:rsidR="0063569B" w:rsidRPr="0063569B" w:rsidRDefault="0063569B" w:rsidP="0063569B">
            <w:pPr>
              <w:spacing w:after="0"/>
              <w:jc w:val="center"/>
              <w:rPr>
                <w:ins w:id="148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82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C3BEBB9" w14:textId="77777777" w:rsidR="0063569B" w:rsidRPr="0063569B" w:rsidRDefault="0063569B" w:rsidP="0063569B">
            <w:pPr>
              <w:spacing w:after="0"/>
              <w:jc w:val="center"/>
              <w:rPr>
                <w:ins w:id="148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85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CEEBD4" w14:textId="77777777" w:rsidR="0063569B" w:rsidRPr="0063569B" w:rsidRDefault="0063569B" w:rsidP="0063569B">
            <w:pPr>
              <w:spacing w:after="0"/>
              <w:jc w:val="center"/>
              <w:rPr>
                <w:ins w:id="148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88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A39F2C4" w14:textId="77777777" w:rsidR="0063569B" w:rsidRPr="0063569B" w:rsidRDefault="0063569B" w:rsidP="0063569B">
            <w:pPr>
              <w:spacing w:after="0"/>
              <w:jc w:val="center"/>
              <w:rPr>
                <w:ins w:id="148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91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231F5F" w14:textId="77777777" w:rsidR="0063569B" w:rsidRPr="0063569B" w:rsidRDefault="0063569B" w:rsidP="0063569B">
            <w:pPr>
              <w:spacing w:after="0"/>
              <w:jc w:val="center"/>
              <w:rPr>
                <w:ins w:id="149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94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775501" w14:textId="77777777" w:rsidR="0063569B" w:rsidRPr="0063569B" w:rsidRDefault="0063569B" w:rsidP="0063569B">
            <w:pPr>
              <w:spacing w:after="0"/>
              <w:jc w:val="center"/>
              <w:rPr>
                <w:ins w:id="149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49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04EADE" w14:textId="77777777" w:rsidR="0063569B" w:rsidRPr="0063569B" w:rsidRDefault="0063569B" w:rsidP="0063569B">
            <w:pPr>
              <w:spacing w:after="0"/>
              <w:jc w:val="center"/>
              <w:rPr>
                <w:ins w:id="149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0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B328E1" w14:textId="77777777" w:rsidR="0063569B" w:rsidRPr="0063569B" w:rsidRDefault="0063569B" w:rsidP="0063569B">
            <w:pPr>
              <w:spacing w:after="0"/>
              <w:jc w:val="center"/>
              <w:rPr>
                <w:ins w:id="150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03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341E99" w14:textId="77777777" w:rsidR="0063569B" w:rsidRPr="0063569B" w:rsidRDefault="0063569B" w:rsidP="0063569B">
            <w:pPr>
              <w:spacing w:after="0"/>
              <w:jc w:val="center"/>
              <w:rPr>
                <w:ins w:id="150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7E3735DF" w14:textId="77777777" w:rsidTr="0063569B">
        <w:tblPrEx>
          <w:tblPrExChange w:id="1506" w:author="Huawei-RKy" w:date="2020-04-09T14:41:00Z">
            <w:tblPrEx>
              <w:tblW w:w="9756" w:type="dxa"/>
            </w:tblPrEx>
          </w:tblPrExChange>
        </w:tblPrEx>
        <w:trPr>
          <w:trHeight w:val="270"/>
          <w:ins w:id="1507" w:author="Huawei-RKy" w:date="2020-04-09T14:41:00Z"/>
          <w:trPrChange w:id="1508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09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789CC1" w14:textId="77777777" w:rsidR="0063569B" w:rsidRPr="0063569B" w:rsidRDefault="0063569B" w:rsidP="0063569B">
            <w:pPr>
              <w:spacing w:after="0"/>
              <w:jc w:val="center"/>
              <w:rPr>
                <w:ins w:id="151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A3-21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12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B225914" w14:textId="77777777" w:rsidR="0063569B" w:rsidRPr="0063569B" w:rsidRDefault="0063569B" w:rsidP="0063569B">
            <w:pPr>
              <w:spacing w:after="0"/>
              <w:rPr>
                <w:ins w:id="151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15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FC01A3F" w14:textId="77777777" w:rsidR="0063569B" w:rsidRPr="0063569B" w:rsidRDefault="0063569B" w:rsidP="0063569B">
            <w:pPr>
              <w:spacing w:after="0"/>
              <w:jc w:val="center"/>
              <w:rPr>
                <w:ins w:id="151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18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BBD5C0" w14:textId="77777777" w:rsidR="0063569B" w:rsidRPr="0063569B" w:rsidRDefault="0063569B" w:rsidP="0063569B">
            <w:pPr>
              <w:spacing w:after="0"/>
              <w:jc w:val="center"/>
              <w:rPr>
                <w:ins w:id="151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21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04120D" w14:textId="77777777" w:rsidR="0063569B" w:rsidRPr="0063569B" w:rsidRDefault="0063569B" w:rsidP="0063569B">
            <w:pPr>
              <w:spacing w:after="0"/>
              <w:jc w:val="center"/>
              <w:rPr>
                <w:ins w:id="152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24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3353465" w14:textId="77777777" w:rsidR="0063569B" w:rsidRPr="0063569B" w:rsidRDefault="0063569B" w:rsidP="0063569B">
            <w:pPr>
              <w:spacing w:after="0"/>
              <w:jc w:val="center"/>
              <w:rPr>
                <w:ins w:id="152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27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27DEF6" w14:textId="77777777" w:rsidR="0063569B" w:rsidRPr="0063569B" w:rsidRDefault="0063569B" w:rsidP="0063569B">
            <w:pPr>
              <w:spacing w:after="0"/>
              <w:jc w:val="center"/>
              <w:rPr>
                <w:ins w:id="152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30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A135CB" w14:textId="77777777" w:rsidR="0063569B" w:rsidRPr="0063569B" w:rsidRDefault="0063569B" w:rsidP="0063569B">
            <w:pPr>
              <w:spacing w:after="0"/>
              <w:jc w:val="center"/>
              <w:rPr>
                <w:ins w:id="153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33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998FF4" w14:textId="77777777" w:rsidR="0063569B" w:rsidRPr="0063569B" w:rsidRDefault="0063569B" w:rsidP="0063569B">
            <w:pPr>
              <w:spacing w:after="0"/>
              <w:jc w:val="center"/>
              <w:rPr>
                <w:ins w:id="153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36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344A00" w14:textId="77777777" w:rsidR="0063569B" w:rsidRPr="0063569B" w:rsidRDefault="0063569B" w:rsidP="0063569B">
            <w:pPr>
              <w:spacing w:after="0"/>
              <w:jc w:val="center"/>
              <w:rPr>
                <w:ins w:id="153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39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07AAFA" w14:textId="77777777" w:rsidR="0063569B" w:rsidRPr="0063569B" w:rsidRDefault="0063569B" w:rsidP="0063569B">
            <w:pPr>
              <w:spacing w:after="0"/>
              <w:jc w:val="center"/>
              <w:rPr>
                <w:ins w:id="154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63569B" w:rsidRPr="0063569B" w14:paraId="0837712C" w14:textId="77777777" w:rsidTr="0063569B">
        <w:tblPrEx>
          <w:tblPrExChange w:id="1542" w:author="Huawei-RKy" w:date="2020-04-09T14:41:00Z">
            <w:tblPrEx>
              <w:tblW w:w="9756" w:type="dxa"/>
            </w:tblPrEx>
          </w:tblPrExChange>
        </w:tblPrEx>
        <w:trPr>
          <w:trHeight w:val="270"/>
          <w:ins w:id="1543" w:author="Huawei-RKy" w:date="2020-04-09T14:41:00Z"/>
          <w:trPrChange w:id="1544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45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1AB249" w14:textId="77777777" w:rsidR="0063569B" w:rsidRPr="0063569B" w:rsidRDefault="0063569B" w:rsidP="0063569B">
            <w:pPr>
              <w:spacing w:after="0"/>
              <w:jc w:val="center"/>
              <w:rPr>
                <w:ins w:id="154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A3-22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48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36612D" w14:textId="77777777" w:rsidR="0063569B" w:rsidRPr="0063569B" w:rsidRDefault="0063569B" w:rsidP="0063569B">
            <w:pPr>
              <w:spacing w:after="0"/>
              <w:rPr>
                <w:ins w:id="154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Array Uniformity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1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F3AE034" w14:textId="77777777" w:rsidR="0063569B" w:rsidRPr="0063569B" w:rsidRDefault="0063569B" w:rsidP="0063569B">
            <w:pPr>
              <w:spacing w:after="0"/>
              <w:jc w:val="center"/>
              <w:rPr>
                <w:ins w:id="155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B7F11A" w14:textId="77777777" w:rsidR="0063569B" w:rsidRPr="0063569B" w:rsidRDefault="0063569B" w:rsidP="0063569B">
            <w:pPr>
              <w:spacing w:after="0"/>
              <w:jc w:val="center"/>
              <w:rPr>
                <w:ins w:id="155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57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BA92D7E" w14:textId="77777777" w:rsidR="0063569B" w:rsidRPr="0063569B" w:rsidRDefault="0063569B" w:rsidP="0063569B">
            <w:pPr>
              <w:spacing w:after="0"/>
              <w:jc w:val="center"/>
              <w:rPr>
                <w:ins w:id="155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60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42F359" w14:textId="77777777" w:rsidR="0063569B" w:rsidRPr="0063569B" w:rsidRDefault="0063569B" w:rsidP="0063569B">
            <w:pPr>
              <w:spacing w:after="0"/>
              <w:jc w:val="center"/>
              <w:rPr>
                <w:ins w:id="156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63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7E61A1" w14:textId="77777777" w:rsidR="0063569B" w:rsidRPr="0063569B" w:rsidRDefault="0063569B" w:rsidP="0063569B">
            <w:pPr>
              <w:spacing w:after="0"/>
              <w:jc w:val="center"/>
              <w:rPr>
                <w:ins w:id="156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66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7439D6" w14:textId="77777777" w:rsidR="0063569B" w:rsidRPr="0063569B" w:rsidRDefault="0063569B" w:rsidP="0063569B">
            <w:pPr>
              <w:spacing w:after="0"/>
              <w:jc w:val="center"/>
              <w:rPr>
                <w:ins w:id="156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6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DBAEE4" w14:textId="77777777" w:rsidR="0063569B" w:rsidRPr="0063569B" w:rsidRDefault="0063569B" w:rsidP="0063569B">
            <w:pPr>
              <w:spacing w:after="0"/>
              <w:jc w:val="center"/>
              <w:rPr>
                <w:ins w:id="157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7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D14D3F" w14:textId="77777777" w:rsidR="0063569B" w:rsidRPr="0063569B" w:rsidRDefault="0063569B" w:rsidP="0063569B">
            <w:pPr>
              <w:spacing w:after="0"/>
              <w:jc w:val="center"/>
              <w:rPr>
                <w:ins w:id="157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575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8D63B8" w14:textId="77777777" w:rsidR="0063569B" w:rsidRPr="0063569B" w:rsidRDefault="0063569B" w:rsidP="0063569B">
            <w:pPr>
              <w:spacing w:after="0"/>
              <w:jc w:val="center"/>
              <w:rPr>
                <w:ins w:id="157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63569B" w:rsidRPr="0063569B" w14:paraId="2E474FC1" w14:textId="77777777" w:rsidTr="0063569B">
        <w:tblPrEx>
          <w:tblPrExChange w:id="1578" w:author="Huawei-RKy" w:date="2020-04-09T14:41:00Z">
            <w:tblPrEx>
              <w:tblW w:w="9756" w:type="dxa"/>
            </w:tblPrEx>
          </w:tblPrExChange>
        </w:tblPrEx>
        <w:trPr>
          <w:trHeight w:val="270"/>
          <w:ins w:id="1579" w:author="Huawei-RKy" w:date="2020-04-09T14:41:00Z"/>
          <w:trPrChange w:id="1580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81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FD6AF7" w14:textId="77777777" w:rsidR="0063569B" w:rsidRPr="0063569B" w:rsidRDefault="0063569B" w:rsidP="0063569B">
            <w:pPr>
              <w:spacing w:after="0"/>
              <w:jc w:val="center"/>
              <w:rPr>
                <w:ins w:id="158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84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FD789A" w14:textId="77777777" w:rsidR="0063569B" w:rsidRPr="0063569B" w:rsidRDefault="0063569B" w:rsidP="0063569B">
            <w:pPr>
              <w:spacing w:after="0"/>
              <w:rPr>
                <w:ins w:id="158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Mismatch of receiver chain 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87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084A83" w14:textId="77777777" w:rsidR="0063569B" w:rsidRPr="0063569B" w:rsidRDefault="0063569B" w:rsidP="0063569B">
            <w:pPr>
              <w:spacing w:after="0"/>
              <w:jc w:val="center"/>
              <w:rPr>
                <w:ins w:id="158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90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1F87FD" w14:textId="77777777" w:rsidR="0063569B" w:rsidRPr="0063569B" w:rsidRDefault="0063569B" w:rsidP="0063569B">
            <w:pPr>
              <w:spacing w:after="0"/>
              <w:jc w:val="center"/>
              <w:rPr>
                <w:ins w:id="159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93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B0E42E" w14:textId="77777777" w:rsidR="0063569B" w:rsidRPr="0063569B" w:rsidRDefault="0063569B" w:rsidP="0063569B">
            <w:pPr>
              <w:spacing w:after="0"/>
              <w:jc w:val="center"/>
              <w:rPr>
                <w:ins w:id="159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96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2E8882" w14:textId="77777777" w:rsidR="0063569B" w:rsidRPr="0063569B" w:rsidRDefault="0063569B" w:rsidP="0063569B">
            <w:pPr>
              <w:spacing w:after="0"/>
              <w:jc w:val="center"/>
              <w:rPr>
                <w:ins w:id="159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99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37CE3A" w14:textId="77777777" w:rsidR="0063569B" w:rsidRPr="0063569B" w:rsidRDefault="0063569B" w:rsidP="0063569B">
            <w:pPr>
              <w:spacing w:after="0"/>
              <w:jc w:val="center"/>
              <w:rPr>
                <w:ins w:id="160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02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EF493C" w14:textId="77777777" w:rsidR="0063569B" w:rsidRPr="0063569B" w:rsidRDefault="0063569B" w:rsidP="0063569B">
            <w:pPr>
              <w:spacing w:after="0"/>
              <w:jc w:val="center"/>
              <w:rPr>
                <w:ins w:id="160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0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D94530" w14:textId="77777777" w:rsidR="0063569B" w:rsidRPr="0063569B" w:rsidRDefault="0063569B" w:rsidP="0063569B">
            <w:pPr>
              <w:spacing w:after="0"/>
              <w:jc w:val="center"/>
              <w:rPr>
                <w:ins w:id="160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08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400A5F" w14:textId="77777777" w:rsidR="0063569B" w:rsidRPr="0063569B" w:rsidRDefault="0063569B" w:rsidP="0063569B">
            <w:pPr>
              <w:spacing w:after="0"/>
              <w:jc w:val="center"/>
              <w:rPr>
                <w:ins w:id="160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11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DAA060" w14:textId="77777777" w:rsidR="0063569B" w:rsidRPr="0063569B" w:rsidRDefault="0063569B" w:rsidP="0063569B">
            <w:pPr>
              <w:spacing w:after="0"/>
              <w:jc w:val="center"/>
              <w:rPr>
                <w:ins w:id="161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63569B" w:rsidRPr="0063569B" w14:paraId="0F8709AB" w14:textId="77777777" w:rsidTr="0063569B">
        <w:tblPrEx>
          <w:tblPrExChange w:id="1614" w:author="Huawei-RKy" w:date="2020-04-09T14:41:00Z">
            <w:tblPrEx>
              <w:tblW w:w="9756" w:type="dxa"/>
            </w:tblPrEx>
          </w:tblPrExChange>
        </w:tblPrEx>
        <w:trPr>
          <w:trHeight w:val="270"/>
          <w:ins w:id="1615" w:author="Huawei-RKy" w:date="2020-04-09T14:41:00Z"/>
          <w:trPrChange w:id="1616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17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CB6C08" w14:textId="77777777" w:rsidR="0063569B" w:rsidRPr="0063569B" w:rsidRDefault="0063569B" w:rsidP="0063569B">
            <w:pPr>
              <w:spacing w:after="0"/>
              <w:jc w:val="center"/>
              <w:rPr>
                <w:ins w:id="161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A3-24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20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FC20A0" w14:textId="77777777" w:rsidR="0063569B" w:rsidRPr="0063569B" w:rsidRDefault="0063569B" w:rsidP="0063569B">
            <w:pPr>
              <w:spacing w:after="0"/>
              <w:rPr>
                <w:ins w:id="162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receiver chain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23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7C4E50" w14:textId="77777777" w:rsidR="0063569B" w:rsidRPr="0063569B" w:rsidRDefault="0063569B" w:rsidP="0063569B">
            <w:pPr>
              <w:spacing w:after="0"/>
              <w:jc w:val="center"/>
              <w:rPr>
                <w:ins w:id="162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26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D538E3" w14:textId="77777777" w:rsidR="0063569B" w:rsidRPr="0063569B" w:rsidRDefault="0063569B" w:rsidP="0063569B">
            <w:pPr>
              <w:spacing w:after="0"/>
              <w:jc w:val="center"/>
              <w:rPr>
                <w:ins w:id="162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29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F456E6" w14:textId="77777777" w:rsidR="0063569B" w:rsidRPr="0063569B" w:rsidRDefault="0063569B" w:rsidP="0063569B">
            <w:pPr>
              <w:spacing w:after="0"/>
              <w:jc w:val="center"/>
              <w:rPr>
                <w:ins w:id="163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32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6B687E8" w14:textId="77777777" w:rsidR="0063569B" w:rsidRPr="0063569B" w:rsidRDefault="0063569B" w:rsidP="0063569B">
            <w:pPr>
              <w:spacing w:after="0"/>
              <w:jc w:val="center"/>
              <w:rPr>
                <w:ins w:id="163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35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388744C" w14:textId="77777777" w:rsidR="0063569B" w:rsidRPr="0063569B" w:rsidRDefault="0063569B" w:rsidP="0063569B">
            <w:pPr>
              <w:spacing w:after="0"/>
              <w:jc w:val="center"/>
              <w:rPr>
                <w:ins w:id="163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38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E2571C" w14:textId="77777777" w:rsidR="0063569B" w:rsidRPr="0063569B" w:rsidRDefault="0063569B" w:rsidP="0063569B">
            <w:pPr>
              <w:spacing w:after="0"/>
              <w:jc w:val="center"/>
              <w:rPr>
                <w:ins w:id="163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41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349C4C" w14:textId="77777777" w:rsidR="0063569B" w:rsidRPr="0063569B" w:rsidRDefault="0063569B" w:rsidP="0063569B">
            <w:pPr>
              <w:spacing w:after="0"/>
              <w:jc w:val="center"/>
              <w:rPr>
                <w:ins w:id="164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44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5CE242" w14:textId="77777777" w:rsidR="0063569B" w:rsidRPr="0063569B" w:rsidRDefault="0063569B" w:rsidP="0063569B">
            <w:pPr>
              <w:spacing w:after="0"/>
              <w:jc w:val="center"/>
              <w:rPr>
                <w:ins w:id="164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47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60BEDC" w14:textId="77777777" w:rsidR="0063569B" w:rsidRPr="0063569B" w:rsidRDefault="0063569B" w:rsidP="0063569B">
            <w:pPr>
              <w:spacing w:after="0"/>
              <w:jc w:val="center"/>
              <w:rPr>
                <w:ins w:id="164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4897D609" w14:textId="77777777" w:rsidTr="0063569B">
        <w:tblPrEx>
          <w:tblPrExChange w:id="1650" w:author="Huawei-RKy" w:date="2020-04-09T14:41:00Z">
            <w:tblPrEx>
              <w:tblW w:w="9756" w:type="dxa"/>
            </w:tblPrEx>
          </w:tblPrExChange>
        </w:tblPrEx>
        <w:trPr>
          <w:trHeight w:val="270"/>
          <w:ins w:id="1651" w:author="Huawei-RKy" w:date="2020-04-09T14:41:00Z"/>
          <w:trPrChange w:id="1652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53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8A8F75" w14:textId="77777777" w:rsidR="0063569B" w:rsidRPr="0063569B" w:rsidRDefault="0063569B" w:rsidP="0063569B">
            <w:pPr>
              <w:spacing w:after="0"/>
              <w:jc w:val="center"/>
              <w:rPr>
                <w:ins w:id="165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A3-25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56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AE4708" w14:textId="77777777" w:rsidR="0063569B" w:rsidRPr="0063569B" w:rsidRDefault="0063569B" w:rsidP="0063569B">
            <w:pPr>
              <w:spacing w:after="0"/>
              <w:rPr>
                <w:ins w:id="165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probe antenna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59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E7DB57" w14:textId="77777777" w:rsidR="0063569B" w:rsidRPr="0063569B" w:rsidRDefault="0063569B" w:rsidP="0063569B">
            <w:pPr>
              <w:spacing w:after="0"/>
              <w:jc w:val="center"/>
              <w:rPr>
                <w:ins w:id="166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62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D685D9" w14:textId="77777777" w:rsidR="0063569B" w:rsidRPr="0063569B" w:rsidRDefault="0063569B" w:rsidP="0063569B">
            <w:pPr>
              <w:spacing w:after="0"/>
              <w:jc w:val="center"/>
              <w:rPr>
                <w:ins w:id="166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65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D9CFBD" w14:textId="77777777" w:rsidR="0063569B" w:rsidRPr="0063569B" w:rsidRDefault="0063569B" w:rsidP="0063569B">
            <w:pPr>
              <w:spacing w:after="0"/>
              <w:jc w:val="center"/>
              <w:rPr>
                <w:ins w:id="166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68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80373E1" w14:textId="77777777" w:rsidR="0063569B" w:rsidRPr="0063569B" w:rsidRDefault="0063569B" w:rsidP="0063569B">
            <w:pPr>
              <w:spacing w:after="0"/>
              <w:jc w:val="center"/>
              <w:rPr>
                <w:ins w:id="166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71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815FFE" w14:textId="77777777" w:rsidR="0063569B" w:rsidRPr="0063569B" w:rsidRDefault="0063569B" w:rsidP="0063569B">
            <w:pPr>
              <w:spacing w:after="0"/>
              <w:jc w:val="center"/>
              <w:rPr>
                <w:ins w:id="167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74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4C8AA3" w14:textId="77777777" w:rsidR="0063569B" w:rsidRPr="0063569B" w:rsidRDefault="0063569B" w:rsidP="0063569B">
            <w:pPr>
              <w:spacing w:after="0"/>
              <w:jc w:val="center"/>
              <w:rPr>
                <w:ins w:id="167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7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6F5054" w14:textId="77777777" w:rsidR="0063569B" w:rsidRPr="0063569B" w:rsidRDefault="0063569B" w:rsidP="0063569B">
            <w:pPr>
              <w:spacing w:after="0"/>
              <w:jc w:val="center"/>
              <w:rPr>
                <w:ins w:id="167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8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697A6F" w14:textId="77777777" w:rsidR="0063569B" w:rsidRPr="0063569B" w:rsidRDefault="0063569B" w:rsidP="0063569B">
            <w:pPr>
              <w:spacing w:after="0"/>
              <w:jc w:val="center"/>
              <w:rPr>
                <w:ins w:id="168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683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8ADEF2" w14:textId="77777777" w:rsidR="0063569B" w:rsidRPr="0063569B" w:rsidRDefault="0063569B" w:rsidP="0063569B">
            <w:pPr>
              <w:spacing w:after="0"/>
              <w:jc w:val="center"/>
              <w:rPr>
                <w:ins w:id="168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2182CA2B" w14:textId="77777777" w:rsidTr="0063569B">
        <w:tblPrEx>
          <w:tblPrExChange w:id="1686" w:author="Huawei-RKy" w:date="2020-04-09T14:41:00Z">
            <w:tblPrEx>
              <w:tblW w:w="9756" w:type="dxa"/>
            </w:tblPrEx>
          </w:tblPrExChange>
        </w:tblPrEx>
        <w:trPr>
          <w:trHeight w:val="270"/>
          <w:ins w:id="1687" w:author="Huawei-RKy" w:date="2020-04-09T14:41:00Z"/>
          <w:trPrChange w:id="1688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89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3FAF54F" w14:textId="77777777" w:rsidR="0063569B" w:rsidRPr="0063569B" w:rsidRDefault="0063569B" w:rsidP="0063569B">
            <w:pPr>
              <w:spacing w:after="0"/>
              <w:jc w:val="center"/>
              <w:rPr>
                <w:ins w:id="169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9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92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A1899A" w14:textId="77777777" w:rsidR="0063569B" w:rsidRPr="0063569B" w:rsidRDefault="0063569B" w:rsidP="0063569B">
            <w:pPr>
              <w:spacing w:after="0"/>
              <w:rPr>
                <w:ins w:id="169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9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95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928B1BC" w14:textId="77777777" w:rsidR="0063569B" w:rsidRPr="0063569B" w:rsidRDefault="0063569B" w:rsidP="0063569B">
            <w:pPr>
              <w:spacing w:after="0"/>
              <w:jc w:val="center"/>
              <w:rPr>
                <w:ins w:id="169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9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98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9375C81" w14:textId="77777777" w:rsidR="0063569B" w:rsidRPr="0063569B" w:rsidRDefault="0063569B" w:rsidP="0063569B">
            <w:pPr>
              <w:spacing w:after="0"/>
              <w:jc w:val="center"/>
              <w:rPr>
                <w:ins w:id="169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0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01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E48739" w14:textId="77777777" w:rsidR="0063569B" w:rsidRPr="0063569B" w:rsidRDefault="0063569B" w:rsidP="0063569B">
            <w:pPr>
              <w:spacing w:after="0"/>
              <w:jc w:val="center"/>
              <w:rPr>
                <w:ins w:id="170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0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04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9245EB0" w14:textId="77777777" w:rsidR="0063569B" w:rsidRPr="0063569B" w:rsidRDefault="0063569B" w:rsidP="0063569B">
            <w:pPr>
              <w:spacing w:after="0"/>
              <w:jc w:val="center"/>
              <w:rPr>
                <w:ins w:id="170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0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07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515CA0" w14:textId="77777777" w:rsidR="0063569B" w:rsidRPr="0063569B" w:rsidRDefault="0063569B" w:rsidP="0063569B">
            <w:pPr>
              <w:spacing w:after="0"/>
              <w:jc w:val="center"/>
              <w:rPr>
                <w:ins w:id="170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0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0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5B6C66" w14:textId="77777777" w:rsidR="0063569B" w:rsidRPr="0063569B" w:rsidRDefault="0063569B" w:rsidP="0063569B">
            <w:pPr>
              <w:spacing w:after="0"/>
              <w:jc w:val="center"/>
              <w:rPr>
                <w:ins w:id="171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1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3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5A4BB7" w14:textId="77777777" w:rsidR="0063569B" w:rsidRPr="0063569B" w:rsidRDefault="0063569B" w:rsidP="0063569B">
            <w:pPr>
              <w:spacing w:after="0"/>
              <w:jc w:val="center"/>
              <w:rPr>
                <w:ins w:id="171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1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6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1769F8" w14:textId="77777777" w:rsidR="0063569B" w:rsidRPr="0063569B" w:rsidRDefault="0063569B" w:rsidP="0063569B">
            <w:pPr>
              <w:spacing w:after="0"/>
              <w:jc w:val="center"/>
              <w:rPr>
                <w:ins w:id="171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1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19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493BAA" w14:textId="77777777" w:rsidR="0063569B" w:rsidRPr="0063569B" w:rsidRDefault="0063569B" w:rsidP="0063569B">
            <w:pPr>
              <w:spacing w:after="0"/>
              <w:jc w:val="center"/>
              <w:rPr>
                <w:ins w:id="172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2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63569B" w:rsidRPr="0063569B" w14:paraId="0B5CADF6" w14:textId="77777777" w:rsidTr="0063569B">
        <w:tblPrEx>
          <w:tblPrExChange w:id="1722" w:author="Huawei-RKy" w:date="2020-04-09T14:41:00Z">
            <w:tblPrEx>
              <w:tblW w:w="9756" w:type="dxa"/>
            </w:tblPrEx>
          </w:tblPrExChange>
        </w:tblPrEx>
        <w:trPr>
          <w:trHeight w:val="270"/>
          <w:ins w:id="1723" w:author="Huawei-RKy" w:date="2020-04-09T14:41:00Z"/>
          <w:trPrChange w:id="1724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25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928C31" w14:textId="77777777" w:rsidR="0063569B" w:rsidRPr="0063569B" w:rsidRDefault="0063569B" w:rsidP="0063569B">
            <w:pPr>
              <w:spacing w:after="0"/>
              <w:jc w:val="center"/>
              <w:rPr>
                <w:ins w:id="172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2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A3-26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28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E1912F5" w14:textId="77777777" w:rsidR="0063569B" w:rsidRPr="0063569B" w:rsidRDefault="0063569B" w:rsidP="0063569B">
            <w:pPr>
              <w:spacing w:after="0"/>
              <w:rPr>
                <w:ins w:id="172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repeatability - positioning repeatability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31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F93512" w14:textId="77777777" w:rsidR="0063569B" w:rsidRPr="0063569B" w:rsidRDefault="0063569B" w:rsidP="0063569B">
            <w:pPr>
              <w:spacing w:after="0"/>
              <w:jc w:val="center"/>
              <w:rPr>
                <w:ins w:id="173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3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75B4E1" w14:textId="77777777" w:rsidR="0063569B" w:rsidRPr="0063569B" w:rsidRDefault="0063569B" w:rsidP="0063569B">
            <w:pPr>
              <w:spacing w:after="0"/>
              <w:jc w:val="center"/>
              <w:rPr>
                <w:ins w:id="173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37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A8DE34" w14:textId="77777777" w:rsidR="0063569B" w:rsidRPr="0063569B" w:rsidRDefault="0063569B" w:rsidP="0063569B">
            <w:pPr>
              <w:spacing w:after="0"/>
              <w:jc w:val="center"/>
              <w:rPr>
                <w:ins w:id="173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40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4613FCA" w14:textId="77777777" w:rsidR="0063569B" w:rsidRPr="0063569B" w:rsidRDefault="0063569B" w:rsidP="0063569B">
            <w:pPr>
              <w:spacing w:after="0"/>
              <w:jc w:val="center"/>
              <w:rPr>
                <w:ins w:id="174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43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D90C7C" w14:textId="77777777" w:rsidR="0063569B" w:rsidRPr="0063569B" w:rsidRDefault="0063569B" w:rsidP="0063569B">
            <w:pPr>
              <w:spacing w:after="0"/>
              <w:jc w:val="center"/>
              <w:rPr>
                <w:ins w:id="174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46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C0E4A9" w14:textId="77777777" w:rsidR="0063569B" w:rsidRPr="0063569B" w:rsidRDefault="0063569B" w:rsidP="0063569B">
            <w:pPr>
              <w:spacing w:after="0"/>
              <w:jc w:val="center"/>
              <w:rPr>
                <w:ins w:id="174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4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110BA6" w14:textId="77777777" w:rsidR="0063569B" w:rsidRPr="0063569B" w:rsidRDefault="0063569B" w:rsidP="0063569B">
            <w:pPr>
              <w:spacing w:after="0"/>
              <w:jc w:val="center"/>
              <w:rPr>
                <w:ins w:id="175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5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5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F8BA7F" w14:textId="77777777" w:rsidR="0063569B" w:rsidRPr="0063569B" w:rsidRDefault="0063569B" w:rsidP="0063569B">
            <w:pPr>
              <w:spacing w:after="0"/>
              <w:jc w:val="center"/>
              <w:rPr>
                <w:ins w:id="175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5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55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174FCA" w14:textId="77777777" w:rsidR="0063569B" w:rsidRPr="0063569B" w:rsidRDefault="0063569B" w:rsidP="0063569B">
            <w:pPr>
              <w:spacing w:after="0"/>
              <w:jc w:val="center"/>
              <w:rPr>
                <w:ins w:id="175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5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63569B" w:rsidRPr="0063569B" w14:paraId="3EFE917C" w14:textId="77777777" w:rsidTr="0063569B">
        <w:tblPrEx>
          <w:tblPrExChange w:id="1758" w:author="Huawei-RKy" w:date="2020-04-09T14:41:00Z">
            <w:tblPrEx>
              <w:tblW w:w="9756" w:type="dxa"/>
            </w:tblPrEx>
          </w:tblPrExChange>
        </w:tblPrEx>
        <w:trPr>
          <w:trHeight w:val="270"/>
          <w:ins w:id="1759" w:author="Huawei-RKy" w:date="2020-04-09T14:41:00Z"/>
          <w:trPrChange w:id="1760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61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8A64F8" w14:textId="77777777" w:rsidR="0063569B" w:rsidRPr="0063569B" w:rsidRDefault="0063569B" w:rsidP="0063569B">
            <w:pPr>
              <w:spacing w:after="0"/>
              <w:jc w:val="center"/>
              <w:rPr>
                <w:ins w:id="176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64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507D8C" w14:textId="77777777" w:rsidR="0063569B" w:rsidRPr="0063569B" w:rsidRDefault="0063569B" w:rsidP="0063569B">
            <w:pPr>
              <w:spacing w:after="0"/>
              <w:rPr>
                <w:ins w:id="176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Test system frequency flatness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67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7ED3CA6" w14:textId="77777777" w:rsidR="0063569B" w:rsidRPr="0063569B" w:rsidRDefault="0063569B" w:rsidP="0063569B">
            <w:pPr>
              <w:spacing w:after="0"/>
              <w:jc w:val="center"/>
              <w:rPr>
                <w:ins w:id="176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70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3C8F82" w14:textId="77777777" w:rsidR="0063569B" w:rsidRPr="0063569B" w:rsidRDefault="0063569B" w:rsidP="0063569B">
            <w:pPr>
              <w:spacing w:after="0"/>
              <w:jc w:val="center"/>
              <w:rPr>
                <w:ins w:id="177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73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5A5AF2" w14:textId="77777777" w:rsidR="0063569B" w:rsidRPr="0063569B" w:rsidRDefault="0063569B" w:rsidP="0063569B">
            <w:pPr>
              <w:spacing w:after="0"/>
              <w:jc w:val="center"/>
              <w:rPr>
                <w:ins w:id="177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76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5FE556" w14:textId="77777777" w:rsidR="0063569B" w:rsidRPr="0063569B" w:rsidRDefault="0063569B" w:rsidP="0063569B">
            <w:pPr>
              <w:spacing w:after="0"/>
              <w:jc w:val="center"/>
              <w:rPr>
                <w:ins w:id="177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79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7EDCB9D" w14:textId="77777777" w:rsidR="0063569B" w:rsidRPr="0063569B" w:rsidRDefault="0063569B" w:rsidP="0063569B">
            <w:pPr>
              <w:spacing w:after="0"/>
              <w:jc w:val="center"/>
              <w:rPr>
                <w:ins w:id="178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82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A928CB" w14:textId="77777777" w:rsidR="0063569B" w:rsidRPr="0063569B" w:rsidRDefault="0063569B" w:rsidP="0063569B">
            <w:pPr>
              <w:spacing w:after="0"/>
              <w:jc w:val="center"/>
              <w:rPr>
                <w:ins w:id="178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8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8EB6A8" w14:textId="77777777" w:rsidR="0063569B" w:rsidRPr="0063569B" w:rsidRDefault="0063569B" w:rsidP="0063569B">
            <w:pPr>
              <w:spacing w:after="0"/>
              <w:jc w:val="center"/>
              <w:rPr>
                <w:ins w:id="178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88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022CBC" w14:textId="77777777" w:rsidR="0063569B" w:rsidRPr="0063569B" w:rsidRDefault="0063569B" w:rsidP="0063569B">
            <w:pPr>
              <w:spacing w:after="0"/>
              <w:jc w:val="center"/>
              <w:rPr>
                <w:ins w:id="178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91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7B231A" w14:textId="77777777" w:rsidR="0063569B" w:rsidRPr="0063569B" w:rsidRDefault="0063569B" w:rsidP="0063569B">
            <w:pPr>
              <w:spacing w:after="0"/>
              <w:jc w:val="center"/>
              <w:rPr>
                <w:ins w:id="179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63569B" w:rsidRPr="0063569B" w14:paraId="517C2069" w14:textId="77777777" w:rsidTr="0063569B">
        <w:tblPrEx>
          <w:tblPrExChange w:id="1794" w:author="Huawei-RKy" w:date="2020-04-09T14:41:00Z">
            <w:tblPrEx>
              <w:tblW w:w="10040" w:type="dxa"/>
            </w:tblPrEx>
          </w:tblPrExChange>
        </w:tblPrEx>
        <w:trPr>
          <w:trHeight w:val="270"/>
          <w:ins w:id="1795" w:author="Huawei-RKy" w:date="2020-04-09T14:41:00Z"/>
          <w:trPrChange w:id="1796" w:author="Huawei-RKy" w:date="2020-04-09T14:41:00Z">
            <w:trPr>
              <w:trHeight w:val="270"/>
            </w:trPr>
          </w:trPrChange>
        </w:trPr>
        <w:tc>
          <w:tcPr>
            <w:tcW w:w="8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797" w:author="Huawei-RKy" w:date="2020-04-09T14:41:00Z">
              <w:tcPr>
                <w:tcW w:w="9356" w:type="dxa"/>
                <w:gridSpan w:val="2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201165" w14:textId="77777777" w:rsidR="0063569B" w:rsidRPr="0063569B" w:rsidRDefault="0063569B" w:rsidP="0063569B">
            <w:pPr>
              <w:spacing w:after="0"/>
              <w:jc w:val="center"/>
              <w:rPr>
                <w:ins w:id="1798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99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00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48373E" w14:textId="77777777" w:rsidR="0063569B" w:rsidRPr="0063569B" w:rsidRDefault="0063569B" w:rsidP="0063569B">
            <w:pPr>
              <w:spacing w:after="0"/>
              <w:jc w:val="center"/>
              <w:rPr>
                <w:ins w:id="180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63569B" w:rsidRPr="0063569B" w14:paraId="03E58365" w14:textId="77777777" w:rsidTr="0063569B">
        <w:tblPrEx>
          <w:tblPrExChange w:id="1803" w:author="Huawei-RKy" w:date="2020-04-09T14:41:00Z">
            <w:tblPrEx>
              <w:tblW w:w="9756" w:type="dxa"/>
            </w:tblPrEx>
          </w:tblPrExChange>
        </w:tblPrEx>
        <w:trPr>
          <w:trHeight w:val="270"/>
          <w:ins w:id="1804" w:author="Huawei-RKy" w:date="2020-04-09T14:41:00Z"/>
          <w:trPrChange w:id="1805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06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F442A6" w14:textId="77777777" w:rsidR="0063569B" w:rsidRPr="0063569B" w:rsidRDefault="0063569B" w:rsidP="0063569B">
            <w:pPr>
              <w:spacing w:after="0"/>
              <w:jc w:val="center"/>
              <w:rPr>
                <w:ins w:id="180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09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ADA05D" w14:textId="77777777" w:rsidR="0063569B" w:rsidRPr="0063569B" w:rsidRDefault="0063569B" w:rsidP="0063569B">
            <w:pPr>
              <w:spacing w:after="0"/>
              <w:rPr>
                <w:ins w:id="181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Network analyzer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12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EDE341" w14:textId="77777777" w:rsidR="0063569B" w:rsidRPr="0063569B" w:rsidRDefault="0063569B" w:rsidP="0063569B">
            <w:pPr>
              <w:spacing w:after="0"/>
              <w:jc w:val="center"/>
              <w:rPr>
                <w:ins w:id="181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15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341BCA" w14:textId="77777777" w:rsidR="0063569B" w:rsidRPr="0063569B" w:rsidRDefault="0063569B" w:rsidP="0063569B">
            <w:pPr>
              <w:spacing w:after="0"/>
              <w:jc w:val="center"/>
              <w:rPr>
                <w:ins w:id="181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18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1AF2CB" w14:textId="77777777" w:rsidR="0063569B" w:rsidRPr="0063569B" w:rsidRDefault="0063569B" w:rsidP="0063569B">
            <w:pPr>
              <w:spacing w:after="0"/>
              <w:jc w:val="center"/>
              <w:rPr>
                <w:ins w:id="181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21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E12A7E" w14:textId="77777777" w:rsidR="0063569B" w:rsidRPr="0063569B" w:rsidRDefault="0063569B" w:rsidP="0063569B">
            <w:pPr>
              <w:spacing w:after="0"/>
              <w:jc w:val="center"/>
              <w:rPr>
                <w:ins w:id="182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24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27E7F6" w14:textId="77777777" w:rsidR="0063569B" w:rsidRPr="0063569B" w:rsidRDefault="0063569B" w:rsidP="0063569B">
            <w:pPr>
              <w:spacing w:after="0"/>
              <w:jc w:val="center"/>
              <w:rPr>
                <w:ins w:id="182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27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FA8715" w14:textId="77777777" w:rsidR="0063569B" w:rsidRPr="0063569B" w:rsidRDefault="0063569B" w:rsidP="0063569B">
            <w:pPr>
              <w:spacing w:after="0"/>
              <w:jc w:val="center"/>
              <w:rPr>
                <w:ins w:id="182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3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1D0BBE" w14:textId="77777777" w:rsidR="0063569B" w:rsidRPr="0063569B" w:rsidRDefault="0063569B" w:rsidP="0063569B">
            <w:pPr>
              <w:spacing w:after="0"/>
              <w:jc w:val="center"/>
              <w:rPr>
                <w:ins w:id="183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33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584D11" w14:textId="77777777" w:rsidR="0063569B" w:rsidRPr="0063569B" w:rsidRDefault="0063569B" w:rsidP="0063569B">
            <w:pPr>
              <w:spacing w:after="0"/>
              <w:jc w:val="center"/>
              <w:rPr>
                <w:ins w:id="183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36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91653C" w14:textId="77777777" w:rsidR="0063569B" w:rsidRPr="0063569B" w:rsidRDefault="0063569B" w:rsidP="0063569B">
            <w:pPr>
              <w:spacing w:after="0"/>
              <w:jc w:val="center"/>
              <w:rPr>
                <w:ins w:id="183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63569B" w:rsidRPr="0063569B" w14:paraId="598A5F36" w14:textId="77777777" w:rsidTr="0063569B">
        <w:tblPrEx>
          <w:tblPrExChange w:id="1839" w:author="Huawei-RKy" w:date="2020-04-09T14:41:00Z">
            <w:tblPrEx>
              <w:tblW w:w="9756" w:type="dxa"/>
            </w:tblPrEx>
          </w:tblPrExChange>
        </w:tblPrEx>
        <w:trPr>
          <w:trHeight w:val="270"/>
          <w:ins w:id="1840" w:author="Huawei-RKy" w:date="2020-04-09T14:41:00Z"/>
          <w:trPrChange w:id="1841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42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EE6FF1" w14:textId="77777777" w:rsidR="0063569B" w:rsidRPr="0063569B" w:rsidRDefault="0063569B" w:rsidP="0063569B">
            <w:pPr>
              <w:spacing w:after="0"/>
              <w:jc w:val="center"/>
              <w:rPr>
                <w:ins w:id="184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A3-27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45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493782" w14:textId="77777777" w:rsidR="0063569B" w:rsidRPr="0063569B" w:rsidRDefault="0063569B" w:rsidP="0063569B">
            <w:pPr>
              <w:spacing w:after="0"/>
              <w:rPr>
                <w:ins w:id="184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48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E35098" w14:textId="77777777" w:rsidR="0063569B" w:rsidRPr="0063569B" w:rsidRDefault="0063569B" w:rsidP="0063569B">
            <w:pPr>
              <w:spacing w:after="0"/>
              <w:jc w:val="center"/>
              <w:rPr>
                <w:ins w:id="184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51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978CF2" w14:textId="77777777" w:rsidR="0063569B" w:rsidRPr="0063569B" w:rsidRDefault="0063569B" w:rsidP="0063569B">
            <w:pPr>
              <w:spacing w:after="0"/>
              <w:jc w:val="center"/>
              <w:rPr>
                <w:ins w:id="185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54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06DC74" w14:textId="77777777" w:rsidR="0063569B" w:rsidRPr="0063569B" w:rsidRDefault="0063569B" w:rsidP="0063569B">
            <w:pPr>
              <w:spacing w:after="0"/>
              <w:jc w:val="center"/>
              <w:rPr>
                <w:ins w:id="185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57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44455A" w14:textId="77777777" w:rsidR="0063569B" w:rsidRPr="0063569B" w:rsidRDefault="0063569B" w:rsidP="0063569B">
            <w:pPr>
              <w:spacing w:after="0"/>
              <w:jc w:val="center"/>
              <w:rPr>
                <w:ins w:id="185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60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25673C" w14:textId="77777777" w:rsidR="0063569B" w:rsidRPr="0063569B" w:rsidRDefault="0063569B" w:rsidP="0063569B">
            <w:pPr>
              <w:spacing w:after="0"/>
              <w:jc w:val="center"/>
              <w:rPr>
                <w:ins w:id="186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63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F644F6" w14:textId="77777777" w:rsidR="0063569B" w:rsidRPr="0063569B" w:rsidRDefault="0063569B" w:rsidP="0063569B">
            <w:pPr>
              <w:spacing w:after="0"/>
              <w:jc w:val="center"/>
              <w:rPr>
                <w:ins w:id="186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66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C054E1" w14:textId="77777777" w:rsidR="0063569B" w:rsidRPr="0063569B" w:rsidRDefault="0063569B" w:rsidP="0063569B">
            <w:pPr>
              <w:spacing w:after="0"/>
              <w:jc w:val="center"/>
              <w:rPr>
                <w:ins w:id="186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6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850877" w14:textId="77777777" w:rsidR="0063569B" w:rsidRPr="0063569B" w:rsidRDefault="0063569B" w:rsidP="0063569B">
            <w:pPr>
              <w:spacing w:after="0"/>
              <w:jc w:val="center"/>
              <w:rPr>
                <w:ins w:id="187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72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A29712" w14:textId="77777777" w:rsidR="0063569B" w:rsidRPr="0063569B" w:rsidRDefault="0063569B" w:rsidP="0063569B">
            <w:pPr>
              <w:spacing w:after="0"/>
              <w:jc w:val="center"/>
              <w:rPr>
                <w:ins w:id="187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375176BA" w14:textId="77777777" w:rsidTr="0063569B">
        <w:tblPrEx>
          <w:tblPrExChange w:id="1875" w:author="Huawei-RKy" w:date="2020-04-09T14:41:00Z">
            <w:tblPrEx>
              <w:tblW w:w="9756" w:type="dxa"/>
            </w:tblPrEx>
          </w:tblPrExChange>
        </w:tblPrEx>
        <w:trPr>
          <w:trHeight w:val="270"/>
          <w:ins w:id="1876" w:author="Huawei-RKy" w:date="2020-04-09T14:41:00Z"/>
          <w:trPrChange w:id="1877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78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737402" w14:textId="77777777" w:rsidR="0063569B" w:rsidRPr="0063569B" w:rsidRDefault="0063569B" w:rsidP="0063569B">
            <w:pPr>
              <w:spacing w:after="0"/>
              <w:jc w:val="center"/>
              <w:rPr>
                <w:ins w:id="187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A3-28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81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363EF3" w14:textId="77777777" w:rsidR="0063569B" w:rsidRPr="0063569B" w:rsidRDefault="0063569B" w:rsidP="0063569B">
            <w:pPr>
              <w:spacing w:after="0"/>
              <w:rPr>
                <w:ins w:id="188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receiver chain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8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19E265" w14:textId="77777777" w:rsidR="0063569B" w:rsidRPr="0063569B" w:rsidRDefault="0063569B" w:rsidP="0063569B">
            <w:pPr>
              <w:spacing w:after="0"/>
              <w:jc w:val="center"/>
              <w:rPr>
                <w:ins w:id="188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87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0F08AB" w14:textId="77777777" w:rsidR="0063569B" w:rsidRPr="0063569B" w:rsidRDefault="0063569B" w:rsidP="0063569B">
            <w:pPr>
              <w:spacing w:after="0"/>
              <w:jc w:val="center"/>
              <w:rPr>
                <w:ins w:id="188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90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CC6900" w14:textId="77777777" w:rsidR="0063569B" w:rsidRPr="0063569B" w:rsidRDefault="0063569B" w:rsidP="0063569B">
            <w:pPr>
              <w:spacing w:after="0"/>
              <w:jc w:val="center"/>
              <w:rPr>
                <w:ins w:id="189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93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E51FE1" w14:textId="77777777" w:rsidR="0063569B" w:rsidRPr="0063569B" w:rsidRDefault="0063569B" w:rsidP="0063569B">
            <w:pPr>
              <w:spacing w:after="0"/>
              <w:jc w:val="center"/>
              <w:rPr>
                <w:ins w:id="189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96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04F6BF" w14:textId="77777777" w:rsidR="0063569B" w:rsidRPr="0063569B" w:rsidRDefault="0063569B" w:rsidP="0063569B">
            <w:pPr>
              <w:spacing w:after="0"/>
              <w:jc w:val="center"/>
              <w:rPr>
                <w:ins w:id="189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899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7AC88A" w14:textId="77777777" w:rsidR="0063569B" w:rsidRPr="0063569B" w:rsidRDefault="0063569B" w:rsidP="0063569B">
            <w:pPr>
              <w:spacing w:after="0"/>
              <w:jc w:val="center"/>
              <w:rPr>
                <w:ins w:id="190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0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6C3717" w14:textId="77777777" w:rsidR="0063569B" w:rsidRPr="0063569B" w:rsidRDefault="0063569B" w:rsidP="0063569B">
            <w:pPr>
              <w:spacing w:after="0"/>
              <w:jc w:val="center"/>
              <w:rPr>
                <w:ins w:id="190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0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8A48D7" w14:textId="77777777" w:rsidR="0063569B" w:rsidRPr="0063569B" w:rsidRDefault="0063569B" w:rsidP="0063569B">
            <w:pPr>
              <w:spacing w:after="0"/>
              <w:jc w:val="center"/>
              <w:rPr>
                <w:ins w:id="190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08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1957FE" w14:textId="77777777" w:rsidR="0063569B" w:rsidRPr="0063569B" w:rsidRDefault="0063569B" w:rsidP="0063569B">
            <w:pPr>
              <w:spacing w:after="0"/>
              <w:jc w:val="center"/>
              <w:rPr>
                <w:ins w:id="190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40A0A828" w14:textId="77777777" w:rsidTr="0063569B">
        <w:tblPrEx>
          <w:tblPrExChange w:id="1911" w:author="Huawei-RKy" w:date="2020-04-09T14:41:00Z">
            <w:tblPrEx>
              <w:tblW w:w="9756" w:type="dxa"/>
            </w:tblPrEx>
          </w:tblPrExChange>
        </w:tblPrEx>
        <w:trPr>
          <w:trHeight w:val="270"/>
          <w:ins w:id="1912" w:author="Huawei-RKy" w:date="2020-04-09T14:41:00Z"/>
          <w:trPrChange w:id="1913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14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44940A" w14:textId="77777777" w:rsidR="0063569B" w:rsidRPr="0063569B" w:rsidRDefault="0063569B" w:rsidP="0063569B">
            <w:pPr>
              <w:spacing w:after="0"/>
              <w:jc w:val="center"/>
              <w:rPr>
                <w:ins w:id="191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A3-29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17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F00EA3" w14:textId="77777777" w:rsidR="0063569B" w:rsidRPr="0063569B" w:rsidRDefault="0063569B" w:rsidP="0063569B">
            <w:pPr>
              <w:spacing w:after="0"/>
              <w:rPr>
                <w:ins w:id="191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in the connection of the calibration antenna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20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6E563D" w14:textId="77777777" w:rsidR="0063569B" w:rsidRPr="0063569B" w:rsidRDefault="0063569B" w:rsidP="0063569B">
            <w:pPr>
              <w:spacing w:after="0"/>
              <w:jc w:val="center"/>
              <w:rPr>
                <w:ins w:id="192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23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EF1F88" w14:textId="77777777" w:rsidR="0063569B" w:rsidRPr="0063569B" w:rsidRDefault="0063569B" w:rsidP="0063569B">
            <w:pPr>
              <w:spacing w:after="0"/>
              <w:jc w:val="center"/>
              <w:rPr>
                <w:ins w:id="192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26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994ED0" w14:textId="77777777" w:rsidR="0063569B" w:rsidRPr="0063569B" w:rsidRDefault="0063569B" w:rsidP="0063569B">
            <w:pPr>
              <w:spacing w:after="0"/>
              <w:jc w:val="center"/>
              <w:rPr>
                <w:ins w:id="192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29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717A6C" w14:textId="77777777" w:rsidR="0063569B" w:rsidRPr="0063569B" w:rsidRDefault="0063569B" w:rsidP="0063569B">
            <w:pPr>
              <w:spacing w:after="0"/>
              <w:jc w:val="center"/>
              <w:rPr>
                <w:ins w:id="193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32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725A9F" w14:textId="77777777" w:rsidR="0063569B" w:rsidRPr="0063569B" w:rsidRDefault="0063569B" w:rsidP="0063569B">
            <w:pPr>
              <w:spacing w:after="0"/>
              <w:jc w:val="center"/>
              <w:rPr>
                <w:ins w:id="193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35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0B7A5B" w14:textId="77777777" w:rsidR="0063569B" w:rsidRPr="0063569B" w:rsidRDefault="0063569B" w:rsidP="0063569B">
            <w:pPr>
              <w:spacing w:after="0"/>
              <w:jc w:val="center"/>
              <w:rPr>
                <w:ins w:id="193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38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619A73" w14:textId="77777777" w:rsidR="0063569B" w:rsidRPr="0063569B" w:rsidRDefault="0063569B" w:rsidP="0063569B">
            <w:pPr>
              <w:spacing w:after="0"/>
              <w:jc w:val="center"/>
              <w:rPr>
                <w:ins w:id="193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41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6EF9C1" w14:textId="77777777" w:rsidR="0063569B" w:rsidRPr="0063569B" w:rsidRDefault="0063569B" w:rsidP="0063569B">
            <w:pPr>
              <w:spacing w:after="0"/>
              <w:jc w:val="center"/>
              <w:rPr>
                <w:ins w:id="194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44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7041FE" w14:textId="77777777" w:rsidR="0063569B" w:rsidRPr="0063569B" w:rsidRDefault="0063569B" w:rsidP="0063569B">
            <w:pPr>
              <w:spacing w:after="0"/>
              <w:jc w:val="center"/>
              <w:rPr>
                <w:ins w:id="194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63569B" w:rsidRPr="0063569B" w14:paraId="7EA2130F" w14:textId="77777777" w:rsidTr="0063569B">
        <w:tblPrEx>
          <w:tblPrExChange w:id="1947" w:author="Huawei-RKy" w:date="2020-04-09T14:41:00Z">
            <w:tblPrEx>
              <w:tblW w:w="9756" w:type="dxa"/>
            </w:tblPrEx>
          </w:tblPrExChange>
        </w:tblPrEx>
        <w:trPr>
          <w:trHeight w:val="270"/>
          <w:ins w:id="1948" w:author="Huawei-RKy" w:date="2020-04-09T14:41:00Z"/>
          <w:trPrChange w:id="1949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50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E5FDC2C" w14:textId="77777777" w:rsidR="0063569B" w:rsidRPr="0063569B" w:rsidRDefault="0063569B" w:rsidP="0063569B">
            <w:pPr>
              <w:spacing w:after="0"/>
              <w:jc w:val="center"/>
              <w:rPr>
                <w:ins w:id="195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A3-30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53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8E756C" w14:textId="77777777" w:rsidR="0063569B" w:rsidRPr="0063569B" w:rsidRDefault="0063569B" w:rsidP="0063569B">
            <w:pPr>
              <w:spacing w:after="0"/>
              <w:rPr>
                <w:ins w:id="195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56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3BB0BC" w14:textId="77777777" w:rsidR="0063569B" w:rsidRPr="0063569B" w:rsidRDefault="0063569B" w:rsidP="0063569B">
            <w:pPr>
              <w:spacing w:after="0"/>
              <w:jc w:val="center"/>
              <w:rPr>
                <w:ins w:id="195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59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F809EC" w14:textId="77777777" w:rsidR="0063569B" w:rsidRPr="0063569B" w:rsidRDefault="0063569B" w:rsidP="0063569B">
            <w:pPr>
              <w:spacing w:after="0"/>
              <w:jc w:val="center"/>
              <w:rPr>
                <w:ins w:id="196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62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A14C3E" w14:textId="77777777" w:rsidR="0063569B" w:rsidRPr="0063569B" w:rsidRDefault="0063569B" w:rsidP="0063569B">
            <w:pPr>
              <w:spacing w:after="0"/>
              <w:jc w:val="center"/>
              <w:rPr>
                <w:ins w:id="196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65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F6D87E" w14:textId="77777777" w:rsidR="0063569B" w:rsidRPr="0063569B" w:rsidRDefault="0063569B" w:rsidP="0063569B">
            <w:pPr>
              <w:spacing w:after="0"/>
              <w:jc w:val="center"/>
              <w:rPr>
                <w:ins w:id="196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68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DC17D0" w14:textId="77777777" w:rsidR="0063569B" w:rsidRPr="0063569B" w:rsidRDefault="0063569B" w:rsidP="0063569B">
            <w:pPr>
              <w:spacing w:after="0"/>
              <w:jc w:val="center"/>
              <w:rPr>
                <w:ins w:id="196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71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8A6FB1" w14:textId="77777777" w:rsidR="0063569B" w:rsidRPr="0063569B" w:rsidRDefault="0063569B" w:rsidP="0063569B">
            <w:pPr>
              <w:spacing w:after="0"/>
              <w:jc w:val="center"/>
              <w:rPr>
                <w:ins w:id="197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74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EB86B6" w14:textId="77777777" w:rsidR="0063569B" w:rsidRPr="0063569B" w:rsidRDefault="0063569B" w:rsidP="0063569B">
            <w:pPr>
              <w:spacing w:after="0"/>
              <w:jc w:val="center"/>
              <w:rPr>
                <w:ins w:id="197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7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9BAA71" w14:textId="77777777" w:rsidR="0063569B" w:rsidRPr="0063569B" w:rsidRDefault="0063569B" w:rsidP="0063569B">
            <w:pPr>
              <w:spacing w:after="0"/>
              <w:jc w:val="center"/>
              <w:rPr>
                <w:ins w:id="197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80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E67EFA" w14:textId="77777777" w:rsidR="0063569B" w:rsidRPr="0063569B" w:rsidRDefault="0063569B" w:rsidP="0063569B">
            <w:pPr>
              <w:spacing w:after="0"/>
              <w:jc w:val="center"/>
              <w:rPr>
                <w:ins w:id="198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5A97671F" w14:textId="77777777" w:rsidTr="0063569B">
        <w:tblPrEx>
          <w:tblPrExChange w:id="1983" w:author="Huawei-RKy" w:date="2020-04-09T14:41:00Z">
            <w:tblPrEx>
              <w:tblW w:w="9756" w:type="dxa"/>
            </w:tblPrEx>
          </w:tblPrExChange>
        </w:tblPrEx>
        <w:trPr>
          <w:trHeight w:val="270"/>
          <w:ins w:id="1984" w:author="Huawei-RKy" w:date="2020-04-09T14:41:00Z"/>
          <w:trPrChange w:id="1985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86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C22947" w14:textId="77777777" w:rsidR="0063569B" w:rsidRPr="0063569B" w:rsidRDefault="0063569B" w:rsidP="0063569B">
            <w:pPr>
              <w:spacing w:after="0"/>
              <w:jc w:val="center"/>
              <w:rPr>
                <w:ins w:id="198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89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B641F6" w14:textId="77777777" w:rsidR="0063569B" w:rsidRPr="0063569B" w:rsidRDefault="0063569B" w:rsidP="0063569B">
            <w:pPr>
              <w:spacing w:after="0"/>
              <w:rPr>
                <w:ins w:id="199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probe antenna cable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92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0D6AE8" w14:textId="77777777" w:rsidR="0063569B" w:rsidRPr="0063569B" w:rsidRDefault="0063569B" w:rsidP="0063569B">
            <w:pPr>
              <w:spacing w:after="0"/>
              <w:jc w:val="center"/>
              <w:rPr>
                <w:ins w:id="199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95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CB3FE3" w14:textId="77777777" w:rsidR="0063569B" w:rsidRPr="0063569B" w:rsidRDefault="0063569B" w:rsidP="0063569B">
            <w:pPr>
              <w:spacing w:after="0"/>
              <w:jc w:val="center"/>
              <w:rPr>
                <w:ins w:id="199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998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5EE02C" w14:textId="77777777" w:rsidR="0063569B" w:rsidRPr="0063569B" w:rsidRDefault="0063569B" w:rsidP="0063569B">
            <w:pPr>
              <w:spacing w:after="0"/>
              <w:jc w:val="center"/>
              <w:rPr>
                <w:ins w:id="199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01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CAE9BB" w14:textId="77777777" w:rsidR="0063569B" w:rsidRPr="0063569B" w:rsidRDefault="0063569B" w:rsidP="0063569B">
            <w:pPr>
              <w:spacing w:after="0"/>
              <w:jc w:val="center"/>
              <w:rPr>
                <w:ins w:id="200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04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755412" w14:textId="77777777" w:rsidR="0063569B" w:rsidRPr="0063569B" w:rsidRDefault="0063569B" w:rsidP="0063569B">
            <w:pPr>
              <w:spacing w:after="0"/>
              <w:jc w:val="center"/>
              <w:rPr>
                <w:ins w:id="200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07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2705AA" w14:textId="77777777" w:rsidR="0063569B" w:rsidRPr="0063569B" w:rsidRDefault="0063569B" w:rsidP="0063569B">
            <w:pPr>
              <w:spacing w:after="0"/>
              <w:jc w:val="center"/>
              <w:rPr>
                <w:ins w:id="200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1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111D67" w14:textId="77777777" w:rsidR="0063569B" w:rsidRPr="0063569B" w:rsidRDefault="0063569B" w:rsidP="0063569B">
            <w:pPr>
              <w:spacing w:after="0"/>
              <w:jc w:val="center"/>
              <w:rPr>
                <w:ins w:id="201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13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A1DFAC" w14:textId="77777777" w:rsidR="0063569B" w:rsidRPr="0063569B" w:rsidRDefault="0063569B" w:rsidP="0063569B">
            <w:pPr>
              <w:spacing w:after="0"/>
              <w:jc w:val="center"/>
              <w:rPr>
                <w:ins w:id="201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16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0E8880" w14:textId="77777777" w:rsidR="0063569B" w:rsidRPr="0063569B" w:rsidRDefault="0063569B" w:rsidP="0063569B">
            <w:pPr>
              <w:spacing w:after="0"/>
              <w:jc w:val="center"/>
              <w:rPr>
                <w:ins w:id="201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2D330977" w14:textId="77777777" w:rsidTr="0063569B">
        <w:tblPrEx>
          <w:tblPrExChange w:id="2019" w:author="Huawei-RKy" w:date="2020-04-09T14:41:00Z">
            <w:tblPrEx>
              <w:tblW w:w="9756" w:type="dxa"/>
            </w:tblPrEx>
          </w:tblPrExChange>
        </w:tblPrEx>
        <w:trPr>
          <w:trHeight w:val="270"/>
          <w:ins w:id="2020" w:author="Huawei-RKy" w:date="2020-04-09T14:41:00Z"/>
          <w:trPrChange w:id="2021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022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5C06A5" w14:textId="77777777" w:rsidR="0063569B" w:rsidRPr="0063569B" w:rsidRDefault="0063569B" w:rsidP="0063569B">
            <w:pPr>
              <w:spacing w:after="0"/>
              <w:jc w:val="center"/>
              <w:rPr>
                <w:ins w:id="202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25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77E7D8" w14:textId="77777777" w:rsidR="0063569B" w:rsidRPr="0063569B" w:rsidRDefault="0063569B" w:rsidP="0063569B">
            <w:pPr>
              <w:spacing w:after="0"/>
              <w:rPr>
                <w:ins w:id="202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28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0625B4" w14:textId="77777777" w:rsidR="0063569B" w:rsidRPr="0063569B" w:rsidRDefault="0063569B" w:rsidP="0063569B">
            <w:pPr>
              <w:spacing w:after="0"/>
              <w:jc w:val="center"/>
              <w:rPr>
                <w:ins w:id="202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31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E15B3C" w14:textId="77777777" w:rsidR="0063569B" w:rsidRPr="0063569B" w:rsidRDefault="0063569B" w:rsidP="0063569B">
            <w:pPr>
              <w:spacing w:after="0"/>
              <w:jc w:val="center"/>
              <w:rPr>
                <w:ins w:id="203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34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75D566" w14:textId="77777777" w:rsidR="0063569B" w:rsidRPr="0063569B" w:rsidRDefault="0063569B" w:rsidP="0063569B">
            <w:pPr>
              <w:spacing w:after="0"/>
              <w:jc w:val="center"/>
              <w:rPr>
                <w:ins w:id="203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37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88AAA1" w14:textId="77777777" w:rsidR="0063569B" w:rsidRPr="0063569B" w:rsidRDefault="0063569B" w:rsidP="0063569B">
            <w:pPr>
              <w:spacing w:after="0"/>
              <w:jc w:val="center"/>
              <w:rPr>
                <w:ins w:id="203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40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06D701" w14:textId="77777777" w:rsidR="0063569B" w:rsidRPr="0063569B" w:rsidRDefault="0063569B" w:rsidP="0063569B">
            <w:pPr>
              <w:spacing w:after="0"/>
              <w:jc w:val="center"/>
              <w:rPr>
                <w:ins w:id="204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1.7321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43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730626" w14:textId="77777777" w:rsidR="0063569B" w:rsidRPr="0063569B" w:rsidRDefault="0063569B" w:rsidP="0063569B">
            <w:pPr>
              <w:spacing w:after="0"/>
              <w:jc w:val="center"/>
              <w:rPr>
                <w:ins w:id="204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46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BFAFE8" w14:textId="77777777" w:rsidR="0063569B" w:rsidRPr="0063569B" w:rsidRDefault="0063569B" w:rsidP="0063569B">
            <w:pPr>
              <w:spacing w:after="0"/>
              <w:jc w:val="center"/>
              <w:rPr>
                <w:ins w:id="204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49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CC116E" w14:textId="77777777" w:rsidR="0063569B" w:rsidRPr="0063569B" w:rsidRDefault="0063569B" w:rsidP="0063569B">
            <w:pPr>
              <w:spacing w:after="0"/>
              <w:jc w:val="center"/>
              <w:rPr>
                <w:ins w:id="205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52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C55AA4" w14:textId="77777777" w:rsidR="0063569B" w:rsidRPr="0063569B" w:rsidRDefault="0063569B" w:rsidP="0063569B">
            <w:pPr>
              <w:spacing w:after="0"/>
              <w:jc w:val="center"/>
              <w:rPr>
                <w:ins w:id="205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63569B" w:rsidRPr="0063569B" w14:paraId="04D6B56A" w14:textId="77777777" w:rsidTr="0063569B">
        <w:tblPrEx>
          <w:tblPrExChange w:id="2055" w:author="Huawei-RKy" w:date="2020-04-09T14:41:00Z">
            <w:tblPrEx>
              <w:tblW w:w="9756" w:type="dxa"/>
            </w:tblPrEx>
          </w:tblPrExChange>
        </w:tblPrEx>
        <w:trPr>
          <w:trHeight w:val="270"/>
          <w:ins w:id="2056" w:author="Huawei-RKy" w:date="2020-04-09T14:41:00Z"/>
          <w:trPrChange w:id="2057" w:author="Huawei-RKy" w:date="2020-04-09T14:41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058" w:author="Huawei-RKy" w:date="2020-04-09T14:41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FEE370" w14:textId="77777777" w:rsidR="0063569B" w:rsidRPr="0063569B" w:rsidRDefault="0063569B" w:rsidP="0063569B">
            <w:pPr>
              <w:spacing w:after="0"/>
              <w:jc w:val="center"/>
              <w:rPr>
                <w:ins w:id="205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A3-32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61" w:author="Huawei-RKy" w:date="2020-04-09T14:41:00Z">
              <w:tcPr>
                <w:tcW w:w="24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6804EB" w14:textId="77777777" w:rsidR="0063569B" w:rsidRPr="0063569B" w:rsidRDefault="0063569B" w:rsidP="0063569B">
            <w:pPr>
              <w:spacing w:after="0"/>
              <w:rPr>
                <w:ins w:id="2062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3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Short term repeatability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64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91A547" w14:textId="77777777" w:rsidR="0063569B" w:rsidRPr="0063569B" w:rsidRDefault="0063569B" w:rsidP="0063569B">
            <w:pPr>
              <w:spacing w:after="0"/>
              <w:jc w:val="center"/>
              <w:rPr>
                <w:ins w:id="2065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6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67" w:author="Huawei-RKy" w:date="2020-04-09T14:41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7E82F0" w14:textId="77777777" w:rsidR="0063569B" w:rsidRPr="0063569B" w:rsidRDefault="0063569B" w:rsidP="0063569B">
            <w:pPr>
              <w:spacing w:after="0"/>
              <w:jc w:val="center"/>
              <w:rPr>
                <w:ins w:id="206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70" w:author="Huawei-RKy" w:date="2020-04-09T14:41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720B79" w14:textId="77777777" w:rsidR="0063569B" w:rsidRPr="0063569B" w:rsidRDefault="0063569B" w:rsidP="0063569B">
            <w:pPr>
              <w:spacing w:after="0"/>
              <w:jc w:val="center"/>
              <w:rPr>
                <w:ins w:id="207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73" w:author="Huawei-RKy" w:date="2020-04-09T14:4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2F1C70" w14:textId="77777777" w:rsidR="0063569B" w:rsidRPr="0063569B" w:rsidRDefault="0063569B" w:rsidP="0063569B">
            <w:pPr>
              <w:spacing w:after="0"/>
              <w:jc w:val="center"/>
              <w:rPr>
                <w:ins w:id="207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76" w:author="Huawei-RKy" w:date="2020-04-09T14:4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62DBB7" w14:textId="77777777" w:rsidR="0063569B" w:rsidRPr="0063569B" w:rsidRDefault="0063569B" w:rsidP="0063569B">
            <w:pPr>
              <w:spacing w:after="0"/>
              <w:jc w:val="center"/>
              <w:rPr>
                <w:ins w:id="2077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8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79" w:author="Huawei-RKy" w:date="2020-04-09T14:41:00Z">
              <w:tcPr>
                <w:tcW w:w="42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93CBF3" w14:textId="77777777" w:rsidR="0063569B" w:rsidRPr="0063569B" w:rsidRDefault="0063569B" w:rsidP="0063569B">
            <w:pPr>
              <w:spacing w:after="0"/>
              <w:jc w:val="center"/>
              <w:rPr>
                <w:ins w:id="2080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1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8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042CA0" w14:textId="77777777" w:rsidR="0063569B" w:rsidRPr="0063569B" w:rsidRDefault="0063569B" w:rsidP="0063569B">
            <w:pPr>
              <w:spacing w:after="0"/>
              <w:jc w:val="center"/>
              <w:rPr>
                <w:ins w:id="208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8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30E000" w14:textId="77777777" w:rsidR="0063569B" w:rsidRPr="0063569B" w:rsidRDefault="0063569B" w:rsidP="0063569B">
            <w:pPr>
              <w:spacing w:after="0"/>
              <w:jc w:val="center"/>
              <w:rPr>
                <w:ins w:id="208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088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0E2CBA" w14:textId="77777777" w:rsidR="0063569B" w:rsidRPr="0063569B" w:rsidRDefault="0063569B" w:rsidP="0063569B">
            <w:pPr>
              <w:spacing w:after="0"/>
              <w:jc w:val="center"/>
              <w:rPr>
                <w:ins w:id="208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63569B" w:rsidRPr="0063569B" w14:paraId="7BB90335" w14:textId="77777777" w:rsidTr="0063569B">
        <w:tblPrEx>
          <w:tblPrExChange w:id="2091" w:author="Huawei-RKy" w:date="2020-04-09T14:41:00Z">
            <w:tblPrEx>
              <w:tblW w:w="10040" w:type="dxa"/>
            </w:tblPrEx>
          </w:tblPrExChange>
        </w:tblPrEx>
        <w:trPr>
          <w:trHeight w:val="270"/>
          <w:ins w:id="2092" w:author="Huawei-RKy" w:date="2020-04-09T14:41:00Z"/>
          <w:trPrChange w:id="2093" w:author="Huawei-RKy" w:date="2020-04-09T14:41:00Z">
            <w:trPr>
              <w:trHeight w:val="270"/>
            </w:trPr>
          </w:trPrChange>
        </w:trPr>
        <w:tc>
          <w:tcPr>
            <w:tcW w:w="7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4" w:author="Huawei-RKy" w:date="2020-04-09T14:41:00Z">
              <w:tcPr>
                <w:tcW w:w="7992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FA4ED1" w14:textId="77777777" w:rsidR="0063569B" w:rsidRPr="0063569B" w:rsidRDefault="0063569B" w:rsidP="0063569B">
            <w:pPr>
              <w:spacing w:after="0"/>
              <w:jc w:val="center"/>
              <w:rPr>
                <w:ins w:id="2095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096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9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AE8152" w14:textId="77777777" w:rsidR="0063569B" w:rsidRPr="0063569B" w:rsidRDefault="0063569B" w:rsidP="0063569B">
            <w:pPr>
              <w:spacing w:after="0"/>
              <w:jc w:val="center"/>
              <w:rPr>
                <w:ins w:id="2098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099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A3CEA7" w14:textId="77777777" w:rsidR="0063569B" w:rsidRPr="0063569B" w:rsidRDefault="0063569B" w:rsidP="0063569B">
            <w:pPr>
              <w:spacing w:after="0"/>
              <w:jc w:val="center"/>
              <w:rPr>
                <w:ins w:id="2101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02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3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3BA86C" w14:textId="77777777" w:rsidR="0063569B" w:rsidRPr="0063569B" w:rsidRDefault="0063569B" w:rsidP="0063569B">
            <w:pPr>
              <w:spacing w:after="0"/>
              <w:jc w:val="center"/>
              <w:rPr>
                <w:ins w:id="2104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05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0.56</w:t>
              </w:r>
            </w:ins>
          </w:p>
        </w:tc>
      </w:tr>
      <w:tr w:rsidR="0063569B" w:rsidRPr="0063569B" w14:paraId="6F8AAE1A" w14:textId="77777777" w:rsidTr="0063569B">
        <w:tblPrEx>
          <w:tblPrExChange w:id="2106" w:author="Huawei-RKy" w:date="2020-04-09T14:41:00Z">
            <w:tblPrEx>
              <w:tblW w:w="10040" w:type="dxa"/>
            </w:tblPrEx>
          </w:tblPrExChange>
        </w:tblPrEx>
        <w:trPr>
          <w:trHeight w:val="270"/>
          <w:ins w:id="2107" w:author="Huawei-RKy" w:date="2020-04-09T14:41:00Z"/>
          <w:trPrChange w:id="2108" w:author="Huawei-RKy" w:date="2020-04-09T14:41:00Z">
            <w:trPr>
              <w:trHeight w:val="270"/>
            </w:trPr>
          </w:trPrChange>
        </w:trPr>
        <w:tc>
          <w:tcPr>
            <w:tcW w:w="7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9" w:author="Huawei-RKy" w:date="2020-04-09T14:41:00Z">
              <w:tcPr>
                <w:tcW w:w="7992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BD0F81" w14:textId="77777777" w:rsidR="0063569B" w:rsidRPr="0063569B" w:rsidRDefault="0063569B" w:rsidP="0063569B">
            <w:pPr>
              <w:spacing w:after="0"/>
              <w:jc w:val="center"/>
              <w:rPr>
                <w:ins w:id="2110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11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087619" w14:textId="77777777" w:rsidR="0063569B" w:rsidRPr="0063569B" w:rsidRDefault="0063569B" w:rsidP="0063569B">
            <w:pPr>
              <w:spacing w:after="0"/>
              <w:jc w:val="center"/>
              <w:rPr>
                <w:ins w:id="2113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14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1.01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A75354" w14:textId="77777777" w:rsidR="0063569B" w:rsidRPr="0063569B" w:rsidRDefault="0063569B" w:rsidP="0063569B">
            <w:pPr>
              <w:spacing w:after="0"/>
              <w:jc w:val="center"/>
              <w:rPr>
                <w:ins w:id="2116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17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18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34AAD6" w14:textId="77777777" w:rsidR="0063569B" w:rsidRPr="0063569B" w:rsidRDefault="0063569B" w:rsidP="0063569B">
            <w:pPr>
              <w:spacing w:after="0"/>
              <w:jc w:val="center"/>
              <w:rPr>
                <w:ins w:id="2119" w:author="Huawei-RKy" w:date="2020-04-09T14:4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20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1.10</w:t>
              </w:r>
            </w:ins>
          </w:p>
        </w:tc>
      </w:tr>
      <w:tr w:rsidR="0063569B" w:rsidRPr="0063569B" w14:paraId="4696387F" w14:textId="77777777" w:rsidTr="0063569B">
        <w:tblPrEx>
          <w:tblPrExChange w:id="2121" w:author="Huawei-RKy" w:date="2020-04-09T14:41:00Z">
            <w:tblPrEx>
              <w:tblW w:w="10040" w:type="dxa"/>
            </w:tblPrEx>
          </w:tblPrExChange>
        </w:tblPrEx>
        <w:trPr>
          <w:trHeight w:val="270"/>
          <w:ins w:id="2122" w:author="Huawei-RKy" w:date="2020-04-09T14:41:00Z"/>
          <w:trPrChange w:id="2123" w:author="Huawei-RKy" w:date="2020-04-09T14:41:00Z">
            <w:trPr>
              <w:trHeight w:val="270"/>
            </w:trPr>
          </w:trPrChange>
        </w:trPr>
        <w:tc>
          <w:tcPr>
            <w:tcW w:w="7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4" w:author="Huawei-RKy" w:date="2020-04-09T14:41:00Z">
              <w:tcPr>
                <w:tcW w:w="7992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61DE5" w14:textId="77777777" w:rsidR="0063569B" w:rsidRPr="0063569B" w:rsidRDefault="0063569B" w:rsidP="0063569B">
            <w:pPr>
              <w:spacing w:after="0"/>
              <w:jc w:val="center"/>
              <w:rPr>
                <w:ins w:id="2125" w:author="Huawei-RKy" w:date="2020-04-09T14:4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2126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7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5BD2C" w14:textId="77777777" w:rsidR="0063569B" w:rsidRPr="0063569B" w:rsidRDefault="0063569B" w:rsidP="0063569B">
            <w:pPr>
              <w:spacing w:after="0"/>
              <w:jc w:val="center"/>
              <w:rPr>
                <w:ins w:id="2128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9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0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718CE" w14:textId="77777777" w:rsidR="0063569B" w:rsidRPr="0063569B" w:rsidRDefault="0063569B" w:rsidP="0063569B">
            <w:pPr>
              <w:spacing w:after="0"/>
              <w:jc w:val="center"/>
              <w:rPr>
                <w:ins w:id="2131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2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3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F45D2" w14:textId="77777777" w:rsidR="0063569B" w:rsidRPr="0063569B" w:rsidRDefault="0063569B" w:rsidP="0063569B">
            <w:pPr>
              <w:spacing w:after="0"/>
              <w:jc w:val="center"/>
              <w:rPr>
                <w:ins w:id="2134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5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63569B" w:rsidRPr="0063569B" w14:paraId="5551A5D8" w14:textId="77777777" w:rsidTr="0063569B">
        <w:tblPrEx>
          <w:tblPrExChange w:id="2136" w:author="Huawei-RKy" w:date="2020-04-09T14:41:00Z">
            <w:tblPrEx>
              <w:tblW w:w="10040" w:type="dxa"/>
            </w:tblPrEx>
          </w:tblPrExChange>
        </w:tblPrEx>
        <w:trPr>
          <w:trHeight w:val="270"/>
          <w:ins w:id="2137" w:author="Huawei-RKy" w:date="2020-04-09T14:41:00Z"/>
          <w:trPrChange w:id="2138" w:author="Huawei-RKy" w:date="2020-04-09T14:41:00Z">
            <w:trPr>
              <w:trHeight w:val="270"/>
            </w:trPr>
          </w:trPrChange>
        </w:trPr>
        <w:tc>
          <w:tcPr>
            <w:tcW w:w="7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9" w:author="Huawei-RKy" w:date="2020-04-09T14:41:00Z">
              <w:tcPr>
                <w:tcW w:w="7992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329E" w14:textId="77777777" w:rsidR="0063569B" w:rsidRPr="0063569B" w:rsidRDefault="0063569B" w:rsidP="0063569B">
            <w:pPr>
              <w:spacing w:after="0"/>
              <w:jc w:val="center"/>
              <w:rPr>
                <w:ins w:id="2140" w:author="Huawei-RKy" w:date="2020-04-09T14:4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2141" w:author="Huawei-RKy" w:date="2020-04-09T14:41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2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C9237" w14:textId="77777777" w:rsidR="0063569B" w:rsidRPr="0063569B" w:rsidRDefault="0063569B" w:rsidP="0063569B">
            <w:pPr>
              <w:spacing w:after="0"/>
              <w:jc w:val="center"/>
              <w:rPr>
                <w:ins w:id="2143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4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1.26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5" w:author="Huawei-RKy" w:date="2020-04-09T14:41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23860" w14:textId="77777777" w:rsidR="0063569B" w:rsidRPr="0063569B" w:rsidRDefault="0063569B" w:rsidP="0063569B">
            <w:pPr>
              <w:spacing w:after="0"/>
              <w:jc w:val="center"/>
              <w:rPr>
                <w:ins w:id="2146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7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8" w:author="Huawei-RKy" w:date="2020-04-09T14:41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9800A" w14:textId="77777777" w:rsidR="0063569B" w:rsidRPr="0063569B" w:rsidRDefault="0063569B" w:rsidP="0063569B">
            <w:pPr>
              <w:spacing w:after="0"/>
              <w:jc w:val="center"/>
              <w:rPr>
                <w:ins w:id="2149" w:author="Huawei-RKy" w:date="2020-04-09T14:4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0" w:author="Huawei-RKy" w:date="2020-04-09T14:41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1.33</w:t>
              </w:r>
            </w:ins>
          </w:p>
        </w:tc>
      </w:tr>
    </w:tbl>
    <w:p w14:paraId="79157205" w14:textId="4427F450" w:rsidR="00A46C5B" w:rsidRPr="00260104" w:rsidDel="0063569B" w:rsidRDefault="00A46C5B" w:rsidP="00A46C5B">
      <w:pPr>
        <w:rPr>
          <w:del w:id="2151" w:author="Huawei-RKy" w:date="2020-04-09T14:41:00Z"/>
          <w:bCs/>
        </w:rPr>
      </w:pPr>
      <w:del w:id="2152" w:author="Huawei-RKy" w:date="2020-04-09T14:41:00Z">
        <w:r w:rsidRPr="00BA7945" w:rsidDel="0063569B">
          <w:rPr>
            <w:i/>
            <w:color w:val="0000FF"/>
          </w:rPr>
          <w:delText xml:space="preserve">Editor’s note: </w:delText>
        </w:r>
        <w:r w:rsidDel="0063569B">
          <w:rPr>
            <w:i/>
            <w:color w:val="0000FF"/>
          </w:rPr>
          <w:delText>placeholder for the MU table based on the Excel spreadsheet.</w:delText>
        </w:r>
      </w:del>
    </w:p>
    <w:p w14:paraId="12892786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</w:p>
    <w:p w14:paraId="76A0FA91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486FFF2B" w14:textId="77777777" w:rsidR="00A46C5B" w:rsidRDefault="00A46C5B" w:rsidP="00A46C5B">
      <w:pPr>
        <w:pStyle w:val="Heading4"/>
      </w:pPr>
      <w:bookmarkStart w:id="2153" w:name="_Toc32332362"/>
      <w:bookmarkStart w:id="2154" w:name="_Toc34697037"/>
      <w:bookmarkStart w:id="2155" w:name="_Toc21086506"/>
      <w:bookmarkStart w:id="2156" w:name="_Toc29768943"/>
      <w:r w:rsidRPr="00991BD7">
        <w:t>1</w:t>
      </w:r>
      <w:r>
        <w:t>1</w:t>
      </w:r>
      <w:r w:rsidRPr="00991BD7">
        <w:t>.</w:t>
      </w:r>
      <w:r>
        <w:t>2.5.3</w:t>
      </w:r>
      <w:r w:rsidRPr="00991BD7">
        <w:tab/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2153"/>
      <w:bookmarkEnd w:id="2154"/>
    </w:p>
    <w:p w14:paraId="0B9CF2E2" w14:textId="77777777" w:rsidR="00A46C5B" w:rsidRPr="00991BD7" w:rsidRDefault="00A46C5B" w:rsidP="00A46C5B">
      <w:r>
        <w:rPr>
          <w:lang w:eastAsia="sv-SE"/>
        </w:rPr>
        <w:t>Table 11.2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BS output power </w:t>
      </w:r>
      <w:r w:rsidRPr="00530CB2">
        <w:t>measurement</w:t>
      </w:r>
      <w:r>
        <w:t>s in Reverberation Chamber (Normal test conditions, FR1).</w:t>
      </w:r>
      <w:bookmarkEnd w:id="2155"/>
      <w:bookmarkEnd w:id="2156"/>
    </w:p>
    <w:p w14:paraId="1F1E8EE9" w14:textId="77777777" w:rsidR="00A46C5B" w:rsidRDefault="00A46C5B" w:rsidP="00A46C5B">
      <w:pPr>
        <w:pStyle w:val="TH"/>
        <w:rPr>
          <w:lang w:val="en-US"/>
        </w:rPr>
      </w:pPr>
      <w:r w:rsidRPr="00991BD7">
        <w:t>Table 1</w:t>
      </w:r>
      <w:r>
        <w:t>1</w:t>
      </w:r>
      <w:r w:rsidRPr="00991BD7">
        <w:t>.</w:t>
      </w:r>
      <w:r>
        <w:t>2.5.3</w:t>
      </w:r>
      <w:r w:rsidRPr="00991BD7">
        <w:t xml:space="preserve">-1: Reverberation chamber </w:t>
      </w:r>
      <w:r>
        <w:rPr>
          <w:lang w:eastAsia="sv-SE"/>
        </w:rPr>
        <w:t>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>
        <w:t xml:space="preserve">OTA BS </w:t>
      </w:r>
      <w:r w:rsidRPr="00991BD7">
        <w:rPr>
          <w:lang w:val="en-US"/>
        </w:rPr>
        <w:t>output power</w:t>
      </w:r>
      <w:r>
        <w:rPr>
          <w:lang w:val="en-US"/>
        </w:rPr>
        <w:t>, FR1</w:t>
      </w:r>
    </w:p>
    <w:tbl>
      <w:tblPr>
        <w:tblW w:w="9356" w:type="dxa"/>
        <w:tblLayout w:type="fixed"/>
        <w:tblLook w:val="04A0" w:firstRow="1" w:lastRow="0" w:firstColumn="1" w:lastColumn="0" w:noHBand="0" w:noVBand="1"/>
        <w:tblPrChange w:id="2157" w:author="Huawei-RKy" w:date="2020-04-09T14:42:00Z">
          <w:tblPr>
            <w:tblW w:w="9759" w:type="dxa"/>
            <w:tblLook w:val="04A0" w:firstRow="1" w:lastRow="0" w:firstColumn="1" w:lastColumn="0" w:noHBand="0" w:noVBand="1"/>
          </w:tblPr>
        </w:tblPrChange>
      </w:tblPr>
      <w:tblGrid>
        <w:gridCol w:w="800"/>
        <w:gridCol w:w="2314"/>
        <w:gridCol w:w="668"/>
        <w:gridCol w:w="668"/>
        <w:gridCol w:w="676"/>
        <w:gridCol w:w="1106"/>
        <w:gridCol w:w="701"/>
        <w:gridCol w:w="411"/>
        <w:gridCol w:w="668"/>
        <w:gridCol w:w="668"/>
        <w:gridCol w:w="676"/>
        <w:tblGridChange w:id="2158">
          <w:tblGrid>
            <w:gridCol w:w="800"/>
            <w:gridCol w:w="2314"/>
            <w:gridCol w:w="668"/>
            <w:gridCol w:w="668"/>
            <w:gridCol w:w="676"/>
            <w:gridCol w:w="1114"/>
            <w:gridCol w:w="1096"/>
            <w:gridCol w:w="411"/>
            <w:gridCol w:w="281"/>
            <w:gridCol w:w="387"/>
            <w:gridCol w:w="281"/>
            <w:gridCol w:w="387"/>
            <w:gridCol w:w="281"/>
            <w:gridCol w:w="395"/>
            <w:gridCol w:w="281"/>
          </w:tblGrid>
        </w:tblGridChange>
      </w:tblGrid>
      <w:tr w:rsidR="0063569B" w:rsidRPr="0063569B" w14:paraId="2AA4B638" w14:textId="77777777" w:rsidTr="0063569B">
        <w:trPr>
          <w:trHeight w:val="270"/>
          <w:ins w:id="2159" w:author="Huawei-RKy" w:date="2020-04-09T14:42:00Z"/>
          <w:trPrChange w:id="2160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1" w:author="Huawei-RKy" w:date="2020-04-09T14:42:00Z">
              <w:tcPr>
                <w:tcW w:w="8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B4E9F9" w14:textId="77777777" w:rsidR="0063569B" w:rsidRPr="0063569B" w:rsidRDefault="0063569B" w:rsidP="0063569B">
            <w:pPr>
              <w:spacing w:after="0"/>
              <w:jc w:val="center"/>
              <w:rPr>
                <w:ins w:id="2162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63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4" w:author="Huawei-RKy" w:date="2020-04-09T14:42:00Z">
              <w:tcPr>
                <w:tcW w:w="23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80C747" w14:textId="77777777" w:rsidR="0063569B" w:rsidRPr="0063569B" w:rsidRDefault="0063569B" w:rsidP="0063569B">
            <w:pPr>
              <w:spacing w:after="0"/>
              <w:rPr>
                <w:ins w:id="2165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66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2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67" w:author="Huawei-RKy" w:date="2020-04-09T14:42:00Z">
              <w:tcPr>
                <w:tcW w:w="201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69D61F" w14:textId="77777777" w:rsidR="0063569B" w:rsidRPr="0063569B" w:rsidRDefault="0063569B" w:rsidP="0063569B">
            <w:pPr>
              <w:spacing w:after="0"/>
              <w:jc w:val="center"/>
              <w:rPr>
                <w:ins w:id="2168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69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0" w:author="Huawei-RKy" w:date="2020-04-09T14:42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482940" w14:textId="77777777" w:rsidR="0063569B" w:rsidRPr="0063569B" w:rsidRDefault="0063569B" w:rsidP="0063569B">
            <w:pPr>
              <w:spacing w:after="0"/>
              <w:jc w:val="center"/>
              <w:rPr>
                <w:ins w:id="2171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72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3" w:author="Huawei-RKy" w:date="2020-04-09T14:42:00Z">
              <w:tcPr>
                <w:tcW w:w="10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632263" w14:textId="77777777" w:rsidR="0063569B" w:rsidRPr="0063569B" w:rsidRDefault="0063569B" w:rsidP="0063569B">
            <w:pPr>
              <w:spacing w:after="0"/>
              <w:jc w:val="center"/>
              <w:rPr>
                <w:ins w:id="2174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75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6" w:author="Huawei-RKy" w:date="2020-04-09T14:42:00Z">
              <w:tcPr>
                <w:tcW w:w="41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2B1B42" w14:textId="77777777" w:rsidR="0063569B" w:rsidRPr="0063569B" w:rsidRDefault="0063569B" w:rsidP="0063569B">
            <w:pPr>
              <w:spacing w:after="0"/>
              <w:jc w:val="center"/>
              <w:rPr>
                <w:ins w:id="2177" w:author="Huawei-RKy" w:date="2020-04-09T14:4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2178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2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79" w:author="Huawei-RKy" w:date="2020-04-09T14:42:00Z">
              <w:tcPr>
                <w:tcW w:w="2012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C1B760" w14:textId="77777777" w:rsidR="0063569B" w:rsidRPr="0063569B" w:rsidRDefault="0063569B" w:rsidP="0063569B">
            <w:pPr>
              <w:spacing w:after="0"/>
              <w:jc w:val="center"/>
              <w:rPr>
                <w:ins w:id="2180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181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63569B" w:rsidRPr="0063569B" w14:paraId="0F792BAD" w14:textId="77777777" w:rsidTr="0063569B">
        <w:trPr>
          <w:trHeight w:val="495"/>
          <w:ins w:id="2182" w:author="Huawei-RKy" w:date="2020-04-09T14:42:00Z"/>
          <w:trPrChange w:id="2183" w:author="Huawei-RKy" w:date="2020-04-09T14:42:00Z">
            <w:trPr>
              <w:gridAfter w:val="0"/>
              <w:trHeight w:val="495"/>
            </w:trPr>
          </w:trPrChange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4" w:author="Huawei-RKy" w:date="2020-04-09T14:42:00Z">
              <w:tcPr>
                <w:tcW w:w="8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EF3BBE" w14:textId="77777777" w:rsidR="0063569B" w:rsidRPr="0063569B" w:rsidRDefault="0063569B" w:rsidP="0063569B">
            <w:pPr>
              <w:spacing w:after="0"/>
              <w:rPr>
                <w:ins w:id="2185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6" w:author="Huawei-RKy" w:date="2020-04-09T14:42:00Z">
              <w:tcPr>
                <w:tcW w:w="23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D3A0BE" w14:textId="77777777" w:rsidR="0063569B" w:rsidRPr="0063569B" w:rsidRDefault="0063569B" w:rsidP="0063569B">
            <w:pPr>
              <w:spacing w:after="0"/>
              <w:rPr>
                <w:ins w:id="2187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88" w:author="Huawei-RKy" w:date="2020-04-09T14:42:00Z">
              <w:tcPr>
                <w:tcW w:w="6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CA861F" w14:textId="77777777" w:rsidR="0063569B" w:rsidRPr="0063569B" w:rsidRDefault="0063569B" w:rsidP="0063569B">
            <w:pPr>
              <w:spacing w:after="0"/>
              <w:jc w:val="center"/>
              <w:rPr>
                <w:ins w:id="2189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19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91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8818B9" w14:textId="77777777" w:rsidR="0063569B" w:rsidRPr="0063569B" w:rsidRDefault="0063569B" w:rsidP="0063569B">
            <w:pPr>
              <w:spacing w:after="0"/>
              <w:jc w:val="center"/>
              <w:rPr>
                <w:ins w:id="2192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19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94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29334A" w14:textId="77777777" w:rsidR="0063569B" w:rsidRPr="0063569B" w:rsidRDefault="0063569B" w:rsidP="0063569B">
            <w:pPr>
              <w:spacing w:after="0"/>
              <w:jc w:val="center"/>
              <w:rPr>
                <w:ins w:id="2195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19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7" w:author="Huawei-RKy" w:date="2020-04-09T14:42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A1A607" w14:textId="77777777" w:rsidR="0063569B" w:rsidRPr="0063569B" w:rsidRDefault="0063569B" w:rsidP="0063569B">
            <w:pPr>
              <w:spacing w:after="0"/>
              <w:rPr>
                <w:ins w:id="2198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9" w:author="Huawei-RKy" w:date="2020-04-09T14:42:00Z">
              <w:tcPr>
                <w:tcW w:w="10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6B3607" w14:textId="77777777" w:rsidR="0063569B" w:rsidRPr="0063569B" w:rsidRDefault="0063569B" w:rsidP="0063569B">
            <w:pPr>
              <w:spacing w:after="0"/>
              <w:rPr>
                <w:ins w:id="2200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1" w:author="Huawei-RKy" w:date="2020-04-09T14:42:00Z">
              <w:tcPr>
                <w:tcW w:w="41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04A26D" w14:textId="77777777" w:rsidR="0063569B" w:rsidRPr="0063569B" w:rsidRDefault="0063569B" w:rsidP="0063569B">
            <w:pPr>
              <w:spacing w:after="0"/>
              <w:rPr>
                <w:ins w:id="2202" w:author="Huawei-RKy" w:date="2020-04-09T14:4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03" w:author="Huawei-RKy" w:date="2020-04-09T14:42:00Z">
              <w:tcPr>
                <w:tcW w:w="66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D8216A" w14:textId="77777777" w:rsidR="0063569B" w:rsidRPr="0063569B" w:rsidRDefault="0063569B" w:rsidP="0063569B">
            <w:pPr>
              <w:spacing w:after="0"/>
              <w:jc w:val="center"/>
              <w:rPr>
                <w:ins w:id="2204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20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06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86B5FA" w14:textId="77777777" w:rsidR="0063569B" w:rsidRPr="0063569B" w:rsidRDefault="0063569B" w:rsidP="0063569B">
            <w:pPr>
              <w:spacing w:after="0"/>
              <w:jc w:val="center"/>
              <w:rPr>
                <w:ins w:id="2207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20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09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0002D4" w14:textId="77777777" w:rsidR="0063569B" w:rsidRPr="0063569B" w:rsidRDefault="0063569B" w:rsidP="0063569B">
            <w:pPr>
              <w:spacing w:after="0"/>
              <w:jc w:val="center"/>
              <w:rPr>
                <w:ins w:id="2210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21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63569B" w:rsidRPr="0063569B" w14:paraId="2CB7259C" w14:textId="77777777" w:rsidTr="0063569B">
        <w:tblPrEx>
          <w:tblPrExChange w:id="2212" w:author="Huawei-RKy" w:date="2020-04-09T14:42:00Z">
            <w:tblPrEx>
              <w:tblW w:w="10040" w:type="dxa"/>
            </w:tblPrEx>
          </w:tblPrExChange>
        </w:tblPrEx>
        <w:trPr>
          <w:trHeight w:val="270"/>
          <w:ins w:id="2213" w:author="Huawei-RKy" w:date="2020-04-09T14:42:00Z"/>
          <w:trPrChange w:id="2214" w:author="Huawei-RKy" w:date="2020-04-09T14:42:00Z">
            <w:trPr>
              <w:trHeight w:val="270"/>
            </w:trPr>
          </w:trPrChange>
        </w:trPr>
        <w:tc>
          <w:tcPr>
            <w:tcW w:w="8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15" w:author="Huawei-RKy" w:date="2020-04-09T14:42:00Z">
              <w:tcPr>
                <w:tcW w:w="9356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8D4937" w14:textId="77777777" w:rsidR="0063569B" w:rsidRPr="0063569B" w:rsidRDefault="0063569B" w:rsidP="0063569B">
            <w:pPr>
              <w:spacing w:after="0"/>
              <w:jc w:val="center"/>
              <w:rPr>
                <w:ins w:id="2216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217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18" w:author="Huawei-RKy" w:date="2020-04-09T14:42:00Z">
              <w:tcPr>
                <w:tcW w:w="6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3E93C0" w14:textId="77777777" w:rsidR="0063569B" w:rsidRPr="0063569B" w:rsidRDefault="0063569B" w:rsidP="0063569B">
            <w:pPr>
              <w:spacing w:after="0"/>
              <w:jc w:val="center"/>
              <w:rPr>
                <w:ins w:id="2219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220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63569B" w:rsidRPr="0063569B" w14:paraId="3BAF2D10" w14:textId="77777777" w:rsidTr="0063569B">
        <w:trPr>
          <w:trHeight w:val="270"/>
          <w:ins w:id="2221" w:author="Huawei-RKy" w:date="2020-04-09T14:42:00Z"/>
          <w:trPrChange w:id="2222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23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2AAAFD" w14:textId="77777777" w:rsidR="0063569B" w:rsidRPr="0063569B" w:rsidRDefault="0063569B" w:rsidP="0063569B">
            <w:pPr>
              <w:spacing w:after="0"/>
              <w:jc w:val="center"/>
              <w:rPr>
                <w:ins w:id="222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26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4EE732B" w14:textId="77777777" w:rsidR="0063569B" w:rsidRPr="0063569B" w:rsidRDefault="0063569B" w:rsidP="0063569B">
            <w:pPr>
              <w:spacing w:after="0"/>
              <w:rPr>
                <w:ins w:id="222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29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C50880" w14:textId="77777777" w:rsidR="0063569B" w:rsidRPr="0063569B" w:rsidRDefault="0063569B" w:rsidP="0063569B">
            <w:pPr>
              <w:spacing w:after="0"/>
              <w:jc w:val="center"/>
              <w:rPr>
                <w:ins w:id="223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32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3E3BBBD" w14:textId="77777777" w:rsidR="0063569B" w:rsidRPr="0063569B" w:rsidRDefault="0063569B" w:rsidP="0063569B">
            <w:pPr>
              <w:spacing w:after="0"/>
              <w:jc w:val="center"/>
              <w:rPr>
                <w:ins w:id="223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35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2A62611" w14:textId="77777777" w:rsidR="0063569B" w:rsidRPr="0063569B" w:rsidRDefault="0063569B" w:rsidP="0063569B">
            <w:pPr>
              <w:spacing w:after="0"/>
              <w:jc w:val="center"/>
              <w:rPr>
                <w:ins w:id="223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38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0F1CF1" w14:textId="77777777" w:rsidR="0063569B" w:rsidRPr="0063569B" w:rsidRDefault="0063569B" w:rsidP="0063569B">
            <w:pPr>
              <w:spacing w:after="0"/>
              <w:jc w:val="center"/>
              <w:rPr>
                <w:ins w:id="223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41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D5F6F5" w14:textId="77777777" w:rsidR="0063569B" w:rsidRPr="0063569B" w:rsidRDefault="0063569B" w:rsidP="0063569B">
            <w:pPr>
              <w:spacing w:after="0"/>
              <w:jc w:val="center"/>
              <w:rPr>
                <w:ins w:id="224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44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6FF1B0" w14:textId="77777777" w:rsidR="0063569B" w:rsidRPr="0063569B" w:rsidRDefault="0063569B" w:rsidP="0063569B">
            <w:pPr>
              <w:spacing w:after="0"/>
              <w:jc w:val="center"/>
              <w:rPr>
                <w:ins w:id="224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47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97E13B" w14:textId="77777777" w:rsidR="0063569B" w:rsidRPr="0063569B" w:rsidRDefault="0063569B" w:rsidP="0063569B">
            <w:pPr>
              <w:spacing w:after="0"/>
              <w:jc w:val="center"/>
              <w:rPr>
                <w:ins w:id="224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50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A84450" w14:textId="77777777" w:rsidR="0063569B" w:rsidRPr="0063569B" w:rsidRDefault="0063569B" w:rsidP="0063569B">
            <w:pPr>
              <w:spacing w:after="0"/>
              <w:jc w:val="center"/>
              <w:rPr>
                <w:ins w:id="225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53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518D87" w14:textId="77777777" w:rsidR="0063569B" w:rsidRPr="0063569B" w:rsidRDefault="0063569B" w:rsidP="0063569B">
            <w:pPr>
              <w:spacing w:after="0"/>
              <w:jc w:val="center"/>
              <w:rPr>
                <w:ins w:id="225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63569B" w:rsidRPr="0063569B" w14:paraId="31560E34" w14:textId="77777777" w:rsidTr="0063569B">
        <w:trPr>
          <w:trHeight w:val="450"/>
          <w:ins w:id="2256" w:author="Huawei-RKy" w:date="2020-04-09T14:42:00Z"/>
          <w:trPrChange w:id="2257" w:author="Huawei-RKy" w:date="2020-04-09T14:42:00Z">
            <w:trPr>
              <w:gridAfter w:val="0"/>
              <w:trHeight w:val="45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58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60A16B" w14:textId="77777777" w:rsidR="0063569B" w:rsidRPr="0063569B" w:rsidRDefault="0063569B" w:rsidP="0063569B">
            <w:pPr>
              <w:spacing w:after="0"/>
              <w:jc w:val="center"/>
              <w:rPr>
                <w:ins w:id="225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61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1D6135" w14:textId="77777777" w:rsidR="0063569B" w:rsidRPr="0063569B" w:rsidRDefault="0063569B" w:rsidP="0063569B">
            <w:pPr>
              <w:spacing w:after="0"/>
              <w:rPr>
                <w:ins w:id="226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64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271835" w14:textId="77777777" w:rsidR="0063569B" w:rsidRPr="0063569B" w:rsidRDefault="0063569B" w:rsidP="0063569B">
            <w:pPr>
              <w:spacing w:after="0"/>
              <w:jc w:val="center"/>
              <w:rPr>
                <w:ins w:id="226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67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D856BC" w14:textId="77777777" w:rsidR="0063569B" w:rsidRPr="0063569B" w:rsidRDefault="0063569B" w:rsidP="0063569B">
            <w:pPr>
              <w:spacing w:after="0"/>
              <w:jc w:val="center"/>
              <w:rPr>
                <w:ins w:id="226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70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844DF3" w14:textId="77777777" w:rsidR="0063569B" w:rsidRPr="0063569B" w:rsidRDefault="0063569B" w:rsidP="0063569B">
            <w:pPr>
              <w:spacing w:after="0"/>
              <w:jc w:val="center"/>
              <w:rPr>
                <w:ins w:id="227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73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4AF5372" w14:textId="77777777" w:rsidR="0063569B" w:rsidRPr="0063569B" w:rsidRDefault="0063569B" w:rsidP="0063569B">
            <w:pPr>
              <w:spacing w:after="0"/>
              <w:jc w:val="center"/>
              <w:rPr>
                <w:ins w:id="227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76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211309" w14:textId="77777777" w:rsidR="0063569B" w:rsidRPr="0063569B" w:rsidRDefault="0063569B" w:rsidP="0063569B">
            <w:pPr>
              <w:spacing w:after="0"/>
              <w:jc w:val="center"/>
              <w:rPr>
                <w:ins w:id="227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79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E3F2D9" w14:textId="77777777" w:rsidR="0063569B" w:rsidRPr="0063569B" w:rsidRDefault="0063569B" w:rsidP="0063569B">
            <w:pPr>
              <w:spacing w:after="0"/>
              <w:jc w:val="center"/>
              <w:rPr>
                <w:ins w:id="228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82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E8399D" w14:textId="77777777" w:rsidR="0063569B" w:rsidRPr="0063569B" w:rsidRDefault="0063569B" w:rsidP="0063569B">
            <w:pPr>
              <w:spacing w:after="0"/>
              <w:jc w:val="center"/>
              <w:rPr>
                <w:ins w:id="228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85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F6FA26" w14:textId="77777777" w:rsidR="0063569B" w:rsidRPr="0063569B" w:rsidRDefault="0063569B" w:rsidP="0063569B">
            <w:pPr>
              <w:spacing w:after="0"/>
              <w:jc w:val="center"/>
              <w:rPr>
                <w:ins w:id="228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288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E773E7" w14:textId="77777777" w:rsidR="0063569B" w:rsidRPr="0063569B" w:rsidRDefault="0063569B" w:rsidP="0063569B">
            <w:pPr>
              <w:spacing w:after="0"/>
              <w:jc w:val="center"/>
              <w:rPr>
                <w:ins w:id="228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63569B" w:rsidRPr="0063569B" w14:paraId="67C6BA39" w14:textId="77777777" w:rsidTr="0063569B">
        <w:trPr>
          <w:trHeight w:val="270"/>
          <w:ins w:id="2291" w:author="Huawei-RKy" w:date="2020-04-09T14:42:00Z"/>
          <w:trPrChange w:id="2292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93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6BBDF3" w14:textId="77777777" w:rsidR="0063569B" w:rsidRPr="0063569B" w:rsidRDefault="0063569B" w:rsidP="0063569B">
            <w:pPr>
              <w:spacing w:after="0"/>
              <w:jc w:val="center"/>
              <w:rPr>
                <w:ins w:id="229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96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963040C" w14:textId="77777777" w:rsidR="0063569B" w:rsidRPr="0063569B" w:rsidRDefault="0063569B" w:rsidP="0063569B">
            <w:pPr>
              <w:spacing w:after="0"/>
              <w:rPr>
                <w:ins w:id="229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99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9F0200" w14:textId="77777777" w:rsidR="0063569B" w:rsidRPr="0063569B" w:rsidRDefault="0063569B" w:rsidP="0063569B">
            <w:pPr>
              <w:spacing w:after="0"/>
              <w:jc w:val="center"/>
              <w:rPr>
                <w:ins w:id="230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02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1C71F9" w14:textId="77777777" w:rsidR="0063569B" w:rsidRPr="0063569B" w:rsidRDefault="0063569B" w:rsidP="0063569B">
            <w:pPr>
              <w:spacing w:after="0"/>
              <w:jc w:val="center"/>
              <w:rPr>
                <w:ins w:id="230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05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4D2B3D" w14:textId="77777777" w:rsidR="0063569B" w:rsidRPr="0063569B" w:rsidRDefault="0063569B" w:rsidP="0063569B">
            <w:pPr>
              <w:spacing w:after="0"/>
              <w:jc w:val="center"/>
              <w:rPr>
                <w:ins w:id="230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08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680651B" w14:textId="77777777" w:rsidR="0063569B" w:rsidRPr="0063569B" w:rsidRDefault="0063569B" w:rsidP="0063569B">
            <w:pPr>
              <w:spacing w:after="0"/>
              <w:jc w:val="center"/>
              <w:rPr>
                <w:ins w:id="230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11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B37B25" w14:textId="77777777" w:rsidR="0063569B" w:rsidRPr="0063569B" w:rsidRDefault="0063569B" w:rsidP="0063569B">
            <w:pPr>
              <w:spacing w:after="0"/>
              <w:jc w:val="center"/>
              <w:rPr>
                <w:ins w:id="231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14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883F70" w14:textId="77777777" w:rsidR="0063569B" w:rsidRPr="0063569B" w:rsidRDefault="0063569B" w:rsidP="0063569B">
            <w:pPr>
              <w:spacing w:after="0"/>
              <w:jc w:val="center"/>
              <w:rPr>
                <w:ins w:id="231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17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F6956A" w14:textId="77777777" w:rsidR="0063569B" w:rsidRPr="0063569B" w:rsidRDefault="0063569B" w:rsidP="0063569B">
            <w:pPr>
              <w:spacing w:after="0"/>
              <w:jc w:val="center"/>
              <w:rPr>
                <w:ins w:id="231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20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CEC24D" w14:textId="77777777" w:rsidR="0063569B" w:rsidRPr="0063569B" w:rsidRDefault="0063569B" w:rsidP="0063569B">
            <w:pPr>
              <w:spacing w:after="0"/>
              <w:jc w:val="center"/>
              <w:rPr>
                <w:ins w:id="232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23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00BFB0" w14:textId="77777777" w:rsidR="0063569B" w:rsidRPr="0063569B" w:rsidRDefault="0063569B" w:rsidP="0063569B">
            <w:pPr>
              <w:spacing w:after="0"/>
              <w:jc w:val="center"/>
              <w:rPr>
                <w:ins w:id="232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63569B" w:rsidRPr="0063569B" w14:paraId="23B5E32D" w14:textId="77777777" w:rsidTr="0063569B">
        <w:tblPrEx>
          <w:tblPrExChange w:id="2326" w:author="Huawei-RKy" w:date="2020-04-09T14:42:00Z">
            <w:tblPrEx>
              <w:tblW w:w="10040" w:type="dxa"/>
            </w:tblPrEx>
          </w:tblPrExChange>
        </w:tblPrEx>
        <w:trPr>
          <w:trHeight w:val="270"/>
          <w:ins w:id="2327" w:author="Huawei-RKy" w:date="2020-04-09T14:42:00Z"/>
          <w:trPrChange w:id="2328" w:author="Huawei-RKy" w:date="2020-04-09T14:42:00Z">
            <w:trPr>
              <w:trHeight w:val="270"/>
            </w:trPr>
          </w:trPrChange>
        </w:trPr>
        <w:tc>
          <w:tcPr>
            <w:tcW w:w="8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29" w:author="Huawei-RKy" w:date="2020-04-09T14:42:00Z">
              <w:tcPr>
                <w:tcW w:w="9356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E2FD24" w14:textId="77777777" w:rsidR="0063569B" w:rsidRPr="0063569B" w:rsidRDefault="0063569B" w:rsidP="0063569B">
            <w:pPr>
              <w:spacing w:after="0"/>
              <w:jc w:val="center"/>
              <w:rPr>
                <w:ins w:id="2330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331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32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161F27" w14:textId="77777777" w:rsidR="0063569B" w:rsidRPr="0063569B" w:rsidRDefault="0063569B" w:rsidP="0063569B">
            <w:pPr>
              <w:spacing w:after="0"/>
              <w:jc w:val="center"/>
              <w:rPr>
                <w:ins w:id="233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63569B" w:rsidRPr="0063569B" w14:paraId="507DB935" w14:textId="77777777" w:rsidTr="0063569B">
        <w:trPr>
          <w:trHeight w:val="270"/>
          <w:ins w:id="2335" w:author="Huawei-RKy" w:date="2020-04-09T14:42:00Z"/>
          <w:trPrChange w:id="2336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37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D8FE2E" w14:textId="77777777" w:rsidR="0063569B" w:rsidRPr="0063569B" w:rsidRDefault="0063569B" w:rsidP="0063569B">
            <w:pPr>
              <w:spacing w:after="0"/>
              <w:jc w:val="center"/>
              <w:rPr>
                <w:ins w:id="233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40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69BF378" w14:textId="77777777" w:rsidR="0063569B" w:rsidRPr="0063569B" w:rsidRDefault="0063569B" w:rsidP="0063569B">
            <w:pPr>
              <w:spacing w:after="0"/>
              <w:rPr>
                <w:ins w:id="234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43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D80462" w14:textId="77777777" w:rsidR="0063569B" w:rsidRPr="0063569B" w:rsidRDefault="0063569B" w:rsidP="0063569B">
            <w:pPr>
              <w:spacing w:after="0"/>
              <w:jc w:val="center"/>
              <w:rPr>
                <w:ins w:id="234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46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52CE983" w14:textId="77777777" w:rsidR="0063569B" w:rsidRPr="0063569B" w:rsidRDefault="0063569B" w:rsidP="0063569B">
            <w:pPr>
              <w:spacing w:after="0"/>
              <w:jc w:val="center"/>
              <w:rPr>
                <w:ins w:id="234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49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7070C20" w14:textId="77777777" w:rsidR="0063569B" w:rsidRPr="0063569B" w:rsidRDefault="0063569B" w:rsidP="0063569B">
            <w:pPr>
              <w:spacing w:after="0"/>
              <w:jc w:val="center"/>
              <w:rPr>
                <w:ins w:id="235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52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68F0AD" w14:textId="77777777" w:rsidR="0063569B" w:rsidRPr="0063569B" w:rsidRDefault="0063569B" w:rsidP="0063569B">
            <w:pPr>
              <w:spacing w:after="0"/>
              <w:jc w:val="center"/>
              <w:rPr>
                <w:ins w:id="235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55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E620DE" w14:textId="77777777" w:rsidR="0063569B" w:rsidRPr="0063569B" w:rsidRDefault="0063569B" w:rsidP="0063569B">
            <w:pPr>
              <w:spacing w:after="0"/>
              <w:jc w:val="center"/>
              <w:rPr>
                <w:ins w:id="235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58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87E6F3" w14:textId="77777777" w:rsidR="0063569B" w:rsidRPr="0063569B" w:rsidRDefault="0063569B" w:rsidP="0063569B">
            <w:pPr>
              <w:spacing w:after="0"/>
              <w:jc w:val="center"/>
              <w:rPr>
                <w:ins w:id="235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61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B3CD53" w14:textId="77777777" w:rsidR="0063569B" w:rsidRPr="0063569B" w:rsidRDefault="0063569B" w:rsidP="0063569B">
            <w:pPr>
              <w:spacing w:after="0"/>
              <w:jc w:val="center"/>
              <w:rPr>
                <w:ins w:id="236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64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D8A2DA" w14:textId="77777777" w:rsidR="0063569B" w:rsidRPr="0063569B" w:rsidRDefault="0063569B" w:rsidP="0063569B">
            <w:pPr>
              <w:spacing w:after="0"/>
              <w:jc w:val="center"/>
              <w:rPr>
                <w:ins w:id="236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67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EC336E" w14:textId="77777777" w:rsidR="0063569B" w:rsidRPr="0063569B" w:rsidRDefault="0063569B" w:rsidP="0063569B">
            <w:pPr>
              <w:spacing w:after="0"/>
              <w:jc w:val="center"/>
              <w:rPr>
                <w:ins w:id="236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63569B" w:rsidRPr="0063569B" w14:paraId="1F8D493F" w14:textId="77777777" w:rsidTr="0063569B">
        <w:trPr>
          <w:trHeight w:val="270"/>
          <w:ins w:id="2370" w:author="Huawei-RKy" w:date="2020-04-09T14:42:00Z"/>
          <w:trPrChange w:id="2371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72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371394" w14:textId="77777777" w:rsidR="0063569B" w:rsidRPr="0063569B" w:rsidRDefault="0063569B" w:rsidP="0063569B">
            <w:pPr>
              <w:spacing w:after="0"/>
              <w:jc w:val="center"/>
              <w:rPr>
                <w:ins w:id="237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A6-4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75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F6C8C5" w14:textId="77777777" w:rsidR="0063569B" w:rsidRPr="0063569B" w:rsidRDefault="0063569B" w:rsidP="0063569B">
            <w:pPr>
              <w:spacing w:after="0"/>
              <w:rPr>
                <w:ins w:id="237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reference antenna radiation efficiency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78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780E34B" w14:textId="77777777" w:rsidR="0063569B" w:rsidRPr="0063569B" w:rsidRDefault="0063569B" w:rsidP="0063569B">
            <w:pPr>
              <w:spacing w:after="0"/>
              <w:jc w:val="center"/>
              <w:rPr>
                <w:ins w:id="237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81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9C87CA" w14:textId="77777777" w:rsidR="0063569B" w:rsidRPr="0063569B" w:rsidRDefault="0063569B" w:rsidP="0063569B">
            <w:pPr>
              <w:spacing w:after="0"/>
              <w:jc w:val="center"/>
              <w:rPr>
                <w:ins w:id="238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84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123E88" w14:textId="77777777" w:rsidR="0063569B" w:rsidRPr="0063569B" w:rsidRDefault="0063569B" w:rsidP="0063569B">
            <w:pPr>
              <w:spacing w:after="0"/>
              <w:jc w:val="center"/>
              <w:rPr>
                <w:ins w:id="238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87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CF59B55" w14:textId="77777777" w:rsidR="0063569B" w:rsidRPr="0063569B" w:rsidRDefault="0063569B" w:rsidP="0063569B">
            <w:pPr>
              <w:spacing w:after="0"/>
              <w:jc w:val="center"/>
              <w:rPr>
                <w:ins w:id="238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90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554E100" w14:textId="77777777" w:rsidR="0063569B" w:rsidRPr="0063569B" w:rsidRDefault="0063569B" w:rsidP="0063569B">
            <w:pPr>
              <w:spacing w:after="0"/>
              <w:jc w:val="center"/>
              <w:rPr>
                <w:ins w:id="239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93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487DAB" w14:textId="77777777" w:rsidR="0063569B" w:rsidRPr="0063569B" w:rsidRDefault="0063569B" w:rsidP="0063569B">
            <w:pPr>
              <w:spacing w:after="0"/>
              <w:jc w:val="center"/>
              <w:rPr>
                <w:ins w:id="239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96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09B33B" w14:textId="77777777" w:rsidR="0063569B" w:rsidRPr="0063569B" w:rsidRDefault="0063569B" w:rsidP="0063569B">
            <w:pPr>
              <w:spacing w:after="0"/>
              <w:jc w:val="center"/>
              <w:rPr>
                <w:ins w:id="239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399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2DBB6B" w14:textId="77777777" w:rsidR="0063569B" w:rsidRPr="0063569B" w:rsidRDefault="0063569B" w:rsidP="0063569B">
            <w:pPr>
              <w:spacing w:after="0"/>
              <w:jc w:val="center"/>
              <w:rPr>
                <w:ins w:id="240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02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7BE1AC" w14:textId="77777777" w:rsidR="0063569B" w:rsidRPr="0063569B" w:rsidRDefault="0063569B" w:rsidP="0063569B">
            <w:pPr>
              <w:spacing w:after="0"/>
              <w:jc w:val="center"/>
              <w:rPr>
                <w:ins w:id="240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63569B" w:rsidRPr="0063569B" w14:paraId="77646DC0" w14:textId="77777777" w:rsidTr="0063569B">
        <w:trPr>
          <w:trHeight w:val="270"/>
          <w:ins w:id="2405" w:author="Huawei-RKy" w:date="2020-04-09T14:42:00Z"/>
          <w:trPrChange w:id="2406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07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3FAD7D" w14:textId="77777777" w:rsidR="0063569B" w:rsidRPr="0063569B" w:rsidRDefault="0063569B" w:rsidP="0063569B">
            <w:pPr>
              <w:spacing w:after="0"/>
              <w:jc w:val="center"/>
              <w:rPr>
                <w:ins w:id="240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10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7EF3F58" w14:textId="77777777" w:rsidR="0063569B" w:rsidRPr="0063569B" w:rsidRDefault="0063569B" w:rsidP="0063569B">
            <w:pPr>
              <w:spacing w:after="0"/>
              <w:rPr>
                <w:ins w:id="241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13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5DEFE1" w14:textId="77777777" w:rsidR="0063569B" w:rsidRPr="0063569B" w:rsidRDefault="0063569B" w:rsidP="0063569B">
            <w:pPr>
              <w:spacing w:after="0"/>
              <w:jc w:val="center"/>
              <w:rPr>
                <w:ins w:id="241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16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EC86D91" w14:textId="77777777" w:rsidR="0063569B" w:rsidRPr="0063569B" w:rsidRDefault="0063569B" w:rsidP="0063569B">
            <w:pPr>
              <w:spacing w:after="0"/>
              <w:jc w:val="center"/>
              <w:rPr>
                <w:ins w:id="241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19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2043EC" w14:textId="77777777" w:rsidR="0063569B" w:rsidRPr="0063569B" w:rsidRDefault="0063569B" w:rsidP="0063569B">
            <w:pPr>
              <w:spacing w:after="0"/>
              <w:jc w:val="center"/>
              <w:rPr>
                <w:ins w:id="242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22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2DA6C1B" w14:textId="77777777" w:rsidR="0063569B" w:rsidRPr="0063569B" w:rsidRDefault="0063569B" w:rsidP="0063569B">
            <w:pPr>
              <w:spacing w:after="0"/>
              <w:jc w:val="center"/>
              <w:rPr>
                <w:ins w:id="242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25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722A90" w14:textId="77777777" w:rsidR="0063569B" w:rsidRPr="0063569B" w:rsidRDefault="0063569B" w:rsidP="0063569B">
            <w:pPr>
              <w:spacing w:after="0"/>
              <w:jc w:val="center"/>
              <w:rPr>
                <w:ins w:id="242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28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D7BF96" w14:textId="77777777" w:rsidR="0063569B" w:rsidRPr="0063569B" w:rsidRDefault="0063569B" w:rsidP="0063569B">
            <w:pPr>
              <w:spacing w:after="0"/>
              <w:jc w:val="center"/>
              <w:rPr>
                <w:ins w:id="242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31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DDBF45" w14:textId="77777777" w:rsidR="0063569B" w:rsidRPr="0063569B" w:rsidRDefault="0063569B" w:rsidP="0063569B">
            <w:pPr>
              <w:spacing w:after="0"/>
              <w:jc w:val="center"/>
              <w:rPr>
                <w:ins w:id="243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34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FFBBD8" w14:textId="77777777" w:rsidR="0063569B" w:rsidRPr="0063569B" w:rsidRDefault="0063569B" w:rsidP="0063569B">
            <w:pPr>
              <w:spacing w:after="0"/>
              <w:jc w:val="center"/>
              <w:rPr>
                <w:ins w:id="243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37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D61805" w14:textId="77777777" w:rsidR="0063569B" w:rsidRPr="0063569B" w:rsidRDefault="0063569B" w:rsidP="0063569B">
            <w:pPr>
              <w:spacing w:after="0"/>
              <w:jc w:val="center"/>
              <w:rPr>
                <w:ins w:id="243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63569B" w:rsidRPr="0063569B" w14:paraId="3D74828B" w14:textId="77777777" w:rsidTr="0063569B">
        <w:trPr>
          <w:trHeight w:val="270"/>
          <w:ins w:id="2440" w:author="Huawei-RKy" w:date="2020-04-09T14:42:00Z"/>
          <w:trPrChange w:id="2441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42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2D35B5B" w14:textId="77777777" w:rsidR="0063569B" w:rsidRPr="0063569B" w:rsidRDefault="0063569B" w:rsidP="0063569B">
            <w:pPr>
              <w:spacing w:after="0"/>
              <w:jc w:val="center"/>
              <w:rPr>
                <w:ins w:id="244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45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648E98" w14:textId="77777777" w:rsidR="0063569B" w:rsidRPr="0063569B" w:rsidRDefault="0063569B" w:rsidP="0063569B">
            <w:pPr>
              <w:spacing w:after="0"/>
              <w:rPr>
                <w:ins w:id="244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48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BF4392" w14:textId="77777777" w:rsidR="0063569B" w:rsidRPr="0063569B" w:rsidRDefault="0063569B" w:rsidP="0063569B">
            <w:pPr>
              <w:spacing w:after="0"/>
              <w:jc w:val="center"/>
              <w:rPr>
                <w:ins w:id="244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51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901685" w14:textId="77777777" w:rsidR="0063569B" w:rsidRPr="0063569B" w:rsidRDefault="0063569B" w:rsidP="0063569B">
            <w:pPr>
              <w:spacing w:after="0"/>
              <w:jc w:val="center"/>
              <w:rPr>
                <w:ins w:id="245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54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7BCEE64" w14:textId="77777777" w:rsidR="0063569B" w:rsidRPr="0063569B" w:rsidRDefault="0063569B" w:rsidP="0063569B">
            <w:pPr>
              <w:spacing w:after="0"/>
              <w:jc w:val="center"/>
              <w:rPr>
                <w:ins w:id="245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57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61258C2" w14:textId="77777777" w:rsidR="0063569B" w:rsidRPr="0063569B" w:rsidRDefault="0063569B" w:rsidP="0063569B">
            <w:pPr>
              <w:spacing w:after="0"/>
              <w:jc w:val="center"/>
              <w:rPr>
                <w:ins w:id="245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60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8E3C992" w14:textId="77777777" w:rsidR="0063569B" w:rsidRPr="0063569B" w:rsidRDefault="0063569B" w:rsidP="0063569B">
            <w:pPr>
              <w:spacing w:after="0"/>
              <w:jc w:val="center"/>
              <w:rPr>
                <w:ins w:id="246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63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B89745" w14:textId="77777777" w:rsidR="0063569B" w:rsidRPr="0063569B" w:rsidRDefault="0063569B" w:rsidP="0063569B">
            <w:pPr>
              <w:spacing w:after="0"/>
              <w:jc w:val="center"/>
              <w:rPr>
                <w:ins w:id="246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66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8FF281" w14:textId="77777777" w:rsidR="0063569B" w:rsidRPr="0063569B" w:rsidRDefault="0063569B" w:rsidP="0063569B">
            <w:pPr>
              <w:spacing w:after="0"/>
              <w:jc w:val="center"/>
              <w:rPr>
                <w:ins w:id="246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69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5720CB" w14:textId="77777777" w:rsidR="0063569B" w:rsidRPr="0063569B" w:rsidRDefault="0063569B" w:rsidP="0063569B">
            <w:pPr>
              <w:spacing w:after="0"/>
              <w:jc w:val="center"/>
              <w:rPr>
                <w:ins w:id="247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72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91F519" w14:textId="77777777" w:rsidR="0063569B" w:rsidRPr="0063569B" w:rsidRDefault="0063569B" w:rsidP="0063569B">
            <w:pPr>
              <w:spacing w:after="0"/>
              <w:jc w:val="center"/>
              <w:rPr>
                <w:ins w:id="247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63569B" w:rsidRPr="0063569B" w14:paraId="555D168C" w14:textId="77777777" w:rsidTr="0063569B">
        <w:trPr>
          <w:trHeight w:val="270"/>
          <w:ins w:id="2475" w:author="Huawei-RKy" w:date="2020-04-09T14:42:00Z"/>
          <w:trPrChange w:id="2476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77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9C0ECC2" w14:textId="77777777" w:rsidR="0063569B" w:rsidRPr="0063569B" w:rsidRDefault="0063569B" w:rsidP="0063569B">
            <w:pPr>
              <w:spacing w:after="0"/>
              <w:jc w:val="center"/>
              <w:rPr>
                <w:ins w:id="247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80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9479549" w14:textId="77777777" w:rsidR="0063569B" w:rsidRPr="0063569B" w:rsidRDefault="0063569B" w:rsidP="0063569B">
            <w:pPr>
              <w:spacing w:after="0"/>
              <w:rPr>
                <w:ins w:id="248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83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36DDF3" w14:textId="77777777" w:rsidR="0063569B" w:rsidRPr="0063569B" w:rsidRDefault="0063569B" w:rsidP="0063569B">
            <w:pPr>
              <w:spacing w:after="0"/>
              <w:jc w:val="center"/>
              <w:rPr>
                <w:ins w:id="248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86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ED713D" w14:textId="77777777" w:rsidR="0063569B" w:rsidRPr="0063569B" w:rsidRDefault="0063569B" w:rsidP="0063569B">
            <w:pPr>
              <w:spacing w:after="0"/>
              <w:jc w:val="center"/>
              <w:rPr>
                <w:ins w:id="248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89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1E39AE" w14:textId="77777777" w:rsidR="0063569B" w:rsidRPr="0063569B" w:rsidRDefault="0063569B" w:rsidP="0063569B">
            <w:pPr>
              <w:spacing w:after="0"/>
              <w:jc w:val="center"/>
              <w:rPr>
                <w:ins w:id="249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92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7A040" w14:textId="77777777" w:rsidR="0063569B" w:rsidRPr="0063569B" w:rsidRDefault="0063569B" w:rsidP="0063569B">
            <w:pPr>
              <w:spacing w:after="0"/>
              <w:jc w:val="center"/>
              <w:rPr>
                <w:ins w:id="249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95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EBA180" w14:textId="77777777" w:rsidR="0063569B" w:rsidRPr="0063569B" w:rsidRDefault="0063569B" w:rsidP="0063569B">
            <w:pPr>
              <w:spacing w:after="0"/>
              <w:jc w:val="center"/>
              <w:rPr>
                <w:ins w:id="249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498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9F74DB" w14:textId="77777777" w:rsidR="0063569B" w:rsidRPr="0063569B" w:rsidRDefault="0063569B" w:rsidP="0063569B">
            <w:pPr>
              <w:spacing w:after="0"/>
              <w:jc w:val="center"/>
              <w:rPr>
                <w:ins w:id="249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01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52C8BA" w14:textId="77777777" w:rsidR="0063569B" w:rsidRPr="0063569B" w:rsidRDefault="0063569B" w:rsidP="0063569B">
            <w:pPr>
              <w:spacing w:after="0"/>
              <w:jc w:val="center"/>
              <w:rPr>
                <w:ins w:id="250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04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EB793C" w14:textId="77777777" w:rsidR="0063569B" w:rsidRPr="0063569B" w:rsidRDefault="0063569B" w:rsidP="0063569B">
            <w:pPr>
              <w:spacing w:after="0"/>
              <w:jc w:val="center"/>
              <w:rPr>
                <w:ins w:id="250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07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96E1B1" w14:textId="77777777" w:rsidR="0063569B" w:rsidRPr="0063569B" w:rsidRDefault="0063569B" w:rsidP="0063569B">
            <w:pPr>
              <w:spacing w:after="0"/>
              <w:jc w:val="center"/>
              <w:rPr>
                <w:ins w:id="250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63569B" w:rsidRPr="0063569B" w14:paraId="09CC9766" w14:textId="77777777" w:rsidTr="0063569B">
        <w:trPr>
          <w:trHeight w:val="270"/>
          <w:ins w:id="2510" w:author="Huawei-RKy" w:date="2020-04-09T14:42:00Z"/>
          <w:trPrChange w:id="2511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12" w:author="Huawei-RKy" w:date="2020-04-09T14:42:00Z">
              <w:tcPr>
                <w:tcW w:w="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36CB21" w14:textId="77777777" w:rsidR="0063569B" w:rsidRPr="0063569B" w:rsidRDefault="0063569B" w:rsidP="0063569B">
            <w:pPr>
              <w:spacing w:after="0"/>
              <w:jc w:val="center"/>
              <w:rPr>
                <w:ins w:id="251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15" w:author="Huawei-RKy" w:date="2020-04-09T14:42:00Z">
              <w:tcPr>
                <w:tcW w:w="23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1B9BC3" w14:textId="77777777" w:rsidR="0063569B" w:rsidRPr="0063569B" w:rsidRDefault="0063569B" w:rsidP="0063569B">
            <w:pPr>
              <w:spacing w:after="0"/>
              <w:rPr>
                <w:ins w:id="251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18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2335B89" w14:textId="77777777" w:rsidR="0063569B" w:rsidRPr="0063569B" w:rsidRDefault="0063569B" w:rsidP="0063569B">
            <w:pPr>
              <w:spacing w:after="0"/>
              <w:jc w:val="center"/>
              <w:rPr>
                <w:ins w:id="251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21" w:author="Huawei-RKy" w:date="2020-04-09T14:42:00Z">
              <w:tcPr>
                <w:tcW w:w="6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4B6C7E" w14:textId="77777777" w:rsidR="0063569B" w:rsidRPr="0063569B" w:rsidRDefault="0063569B" w:rsidP="0063569B">
            <w:pPr>
              <w:spacing w:after="0"/>
              <w:jc w:val="center"/>
              <w:rPr>
                <w:ins w:id="252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24" w:author="Huawei-RKy" w:date="2020-04-09T14:42:00Z">
              <w:tcPr>
                <w:tcW w:w="6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38DC975" w14:textId="77777777" w:rsidR="0063569B" w:rsidRPr="0063569B" w:rsidRDefault="0063569B" w:rsidP="0063569B">
            <w:pPr>
              <w:spacing w:after="0"/>
              <w:jc w:val="center"/>
              <w:rPr>
                <w:ins w:id="252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27" w:author="Huawei-RKy" w:date="2020-04-09T14:4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76635F" w14:textId="77777777" w:rsidR="0063569B" w:rsidRPr="0063569B" w:rsidRDefault="0063569B" w:rsidP="0063569B">
            <w:pPr>
              <w:spacing w:after="0"/>
              <w:jc w:val="center"/>
              <w:rPr>
                <w:ins w:id="252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530" w:author="Huawei-RKy" w:date="2020-04-09T14:42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5CF137F" w14:textId="77777777" w:rsidR="0063569B" w:rsidRPr="0063569B" w:rsidRDefault="0063569B" w:rsidP="0063569B">
            <w:pPr>
              <w:spacing w:after="0"/>
              <w:jc w:val="center"/>
              <w:rPr>
                <w:ins w:id="253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33" w:author="Huawei-RKy" w:date="2020-04-09T14:42:00Z">
              <w:tcPr>
                <w:tcW w:w="41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2BBCC4" w14:textId="77777777" w:rsidR="0063569B" w:rsidRPr="0063569B" w:rsidRDefault="0063569B" w:rsidP="0063569B">
            <w:pPr>
              <w:spacing w:after="0"/>
              <w:jc w:val="center"/>
              <w:rPr>
                <w:ins w:id="253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36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F56592" w14:textId="77777777" w:rsidR="0063569B" w:rsidRPr="0063569B" w:rsidRDefault="0063569B" w:rsidP="0063569B">
            <w:pPr>
              <w:spacing w:after="0"/>
              <w:jc w:val="center"/>
              <w:rPr>
                <w:ins w:id="253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39" w:author="Huawei-RKy" w:date="2020-04-09T14:42:00Z">
              <w:tcPr>
                <w:tcW w:w="6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467EFD" w14:textId="77777777" w:rsidR="0063569B" w:rsidRPr="0063569B" w:rsidRDefault="0063569B" w:rsidP="0063569B">
            <w:pPr>
              <w:spacing w:after="0"/>
              <w:jc w:val="center"/>
              <w:rPr>
                <w:ins w:id="254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542" w:author="Huawei-RKy" w:date="2020-04-09T14:42:00Z">
              <w:tcPr>
                <w:tcW w:w="6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826795" w14:textId="77777777" w:rsidR="0063569B" w:rsidRPr="0063569B" w:rsidRDefault="0063569B" w:rsidP="0063569B">
            <w:pPr>
              <w:spacing w:after="0"/>
              <w:jc w:val="center"/>
              <w:rPr>
                <w:ins w:id="254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63569B" w:rsidRPr="0063569B" w14:paraId="30484107" w14:textId="77777777" w:rsidTr="0063569B">
        <w:tblPrEx>
          <w:tblPrExChange w:id="2545" w:author="Huawei-RKy" w:date="2020-04-09T14:42:00Z">
            <w:tblPrEx>
              <w:tblW w:w="10040" w:type="dxa"/>
            </w:tblPrEx>
          </w:tblPrExChange>
        </w:tblPrEx>
        <w:trPr>
          <w:trHeight w:val="270"/>
          <w:ins w:id="2546" w:author="Huawei-RKy" w:date="2020-04-09T14:42:00Z"/>
          <w:trPrChange w:id="2547" w:author="Huawei-RKy" w:date="2020-04-09T14:42:00Z">
            <w:trPr>
              <w:trHeight w:val="270"/>
            </w:trPr>
          </w:trPrChange>
        </w:trPr>
        <w:tc>
          <w:tcPr>
            <w:tcW w:w="7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48" w:author="Huawei-RKy" w:date="2020-04-09T14:42:00Z">
              <w:tcPr>
                <w:tcW w:w="799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D8D67C" w14:textId="77777777" w:rsidR="0063569B" w:rsidRPr="0063569B" w:rsidRDefault="0063569B" w:rsidP="0063569B">
            <w:pPr>
              <w:spacing w:after="0"/>
              <w:jc w:val="center"/>
              <w:rPr>
                <w:ins w:id="2549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50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1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A90FE5" w14:textId="77777777" w:rsidR="0063569B" w:rsidRPr="0063569B" w:rsidRDefault="0063569B" w:rsidP="0063569B">
            <w:pPr>
              <w:spacing w:after="0"/>
              <w:jc w:val="center"/>
              <w:rPr>
                <w:ins w:id="2552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53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0.70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4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D3642F" w14:textId="77777777" w:rsidR="0063569B" w:rsidRPr="0063569B" w:rsidRDefault="0063569B" w:rsidP="0063569B">
            <w:pPr>
              <w:spacing w:after="0"/>
              <w:jc w:val="center"/>
              <w:rPr>
                <w:ins w:id="2555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56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57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B74E6B" w14:textId="77777777" w:rsidR="0063569B" w:rsidRPr="0063569B" w:rsidRDefault="0063569B" w:rsidP="0063569B">
            <w:pPr>
              <w:spacing w:after="0"/>
              <w:jc w:val="center"/>
              <w:rPr>
                <w:ins w:id="2558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59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63569B" w:rsidRPr="0063569B" w14:paraId="3FE9201D" w14:textId="77777777" w:rsidTr="0063569B">
        <w:tblPrEx>
          <w:tblPrExChange w:id="2560" w:author="Huawei-RKy" w:date="2020-04-09T14:42:00Z">
            <w:tblPrEx>
              <w:tblW w:w="10040" w:type="dxa"/>
            </w:tblPrEx>
          </w:tblPrExChange>
        </w:tblPrEx>
        <w:trPr>
          <w:trHeight w:val="270"/>
          <w:ins w:id="2561" w:author="Huawei-RKy" w:date="2020-04-09T14:42:00Z"/>
          <w:trPrChange w:id="2562" w:author="Huawei-RKy" w:date="2020-04-09T14:42:00Z">
            <w:trPr>
              <w:trHeight w:val="270"/>
            </w:trPr>
          </w:trPrChange>
        </w:trPr>
        <w:tc>
          <w:tcPr>
            <w:tcW w:w="7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3" w:author="Huawei-RKy" w:date="2020-04-09T14:42:00Z">
              <w:tcPr>
                <w:tcW w:w="7992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F3816F" w14:textId="77777777" w:rsidR="0063569B" w:rsidRPr="0063569B" w:rsidRDefault="0063569B" w:rsidP="0063569B">
            <w:pPr>
              <w:spacing w:after="0"/>
              <w:jc w:val="center"/>
              <w:rPr>
                <w:ins w:id="2564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65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6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B95BA3" w14:textId="77777777" w:rsidR="0063569B" w:rsidRPr="0063569B" w:rsidRDefault="0063569B" w:rsidP="0063569B">
            <w:pPr>
              <w:spacing w:after="0"/>
              <w:jc w:val="center"/>
              <w:rPr>
                <w:ins w:id="2567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68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1.37</w:t>
              </w:r>
            </w:ins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9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FD4DA9" w14:textId="77777777" w:rsidR="0063569B" w:rsidRPr="0063569B" w:rsidRDefault="0063569B" w:rsidP="0063569B">
            <w:pPr>
              <w:spacing w:after="0"/>
              <w:jc w:val="center"/>
              <w:rPr>
                <w:ins w:id="2570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71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72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99373D" w14:textId="77777777" w:rsidR="0063569B" w:rsidRPr="0063569B" w:rsidRDefault="0063569B" w:rsidP="0063569B">
            <w:pPr>
              <w:spacing w:after="0"/>
              <w:jc w:val="center"/>
              <w:rPr>
                <w:ins w:id="2573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74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</w:tr>
    </w:tbl>
    <w:p w14:paraId="725D4D12" w14:textId="33FAAC68" w:rsidR="00A46C5B" w:rsidRPr="00991BD7" w:rsidDel="0063569B" w:rsidRDefault="00A46C5B" w:rsidP="00A46C5B">
      <w:pPr>
        <w:rPr>
          <w:del w:id="2575" w:author="Huawei-RKy" w:date="2020-04-09T14:42:00Z"/>
        </w:rPr>
      </w:pPr>
      <w:del w:id="2576" w:author="Huawei-RKy" w:date="2020-04-09T14:42:00Z">
        <w:r w:rsidRPr="00BA7945" w:rsidDel="0063569B">
          <w:rPr>
            <w:i/>
            <w:color w:val="0000FF"/>
          </w:rPr>
          <w:delText xml:space="preserve">Editor’s note: </w:delText>
        </w:r>
        <w:r w:rsidDel="0063569B">
          <w:rPr>
            <w:i/>
            <w:color w:val="0000FF"/>
          </w:rPr>
          <w:delText>placeholder for the MU table based on the Excel spreadsheet.</w:delText>
        </w:r>
      </w:del>
    </w:p>
    <w:p w14:paraId="18B98CE1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</w:p>
    <w:p w14:paraId="1F6B2998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7B106EE1" w14:textId="77777777" w:rsidR="00A46C5B" w:rsidRDefault="00A46C5B" w:rsidP="00A46C5B">
      <w:pPr>
        <w:pStyle w:val="Heading4"/>
      </w:pPr>
      <w:bookmarkStart w:id="2577" w:name="_Toc32332369"/>
      <w:bookmarkStart w:id="2578" w:name="_Toc34697044"/>
      <w:r w:rsidRPr="0070046C">
        <w:t>1</w:t>
      </w:r>
      <w:r>
        <w:t>1</w:t>
      </w:r>
      <w:r w:rsidRPr="0070046C">
        <w:t>.</w:t>
      </w:r>
      <w:r>
        <w:t>2.6.3</w:t>
      </w:r>
      <w:r w:rsidRPr="0070046C">
        <w:tab/>
      </w:r>
      <w:r w:rsidRPr="00991BD7">
        <w:t>MU value</w:t>
      </w:r>
      <w:r>
        <w:t xml:space="preserve"> derivation, FR1</w:t>
      </w:r>
      <w:bookmarkEnd w:id="2577"/>
      <w:bookmarkEnd w:id="2578"/>
    </w:p>
    <w:p w14:paraId="407A973D" w14:textId="77777777" w:rsidR="00A46C5B" w:rsidRPr="0070046C" w:rsidRDefault="00A46C5B" w:rsidP="00A46C5B">
      <w:r>
        <w:rPr>
          <w:lang w:eastAsia="sv-SE"/>
        </w:rPr>
        <w:t>Table 11</w:t>
      </w:r>
      <w:r>
        <w:t>.</w:t>
      </w:r>
      <w:r w:rsidRPr="00991BD7">
        <w:t>2.</w:t>
      </w:r>
      <w:r>
        <w:t>6</w:t>
      </w:r>
      <w:r w:rsidRPr="00991BD7">
        <w:t>.</w:t>
      </w:r>
      <w:r>
        <w:t>3</w:t>
      </w:r>
      <w:r w:rsidRPr="00991BD7">
        <w:t>-1</w:t>
      </w:r>
      <w:r>
        <w:t xml:space="preserve"> captures derivation of the expanded measurement uncertainty values for OTA BS output power </w:t>
      </w:r>
      <w:r w:rsidRPr="00530CB2">
        <w:t>measurement</w:t>
      </w:r>
      <w:r>
        <w:t xml:space="preserve">s in </w:t>
      </w:r>
      <w:r>
        <w:rPr>
          <w:lang w:val="en-US"/>
        </w:rPr>
        <w:t>PWS</w:t>
      </w:r>
      <w:r>
        <w:t>.</w:t>
      </w:r>
    </w:p>
    <w:p w14:paraId="3A08CF69" w14:textId="77777777" w:rsidR="00A46C5B" w:rsidRPr="00785E71" w:rsidRDefault="00A46C5B" w:rsidP="00A46C5B">
      <w:pPr>
        <w:pStyle w:val="TH"/>
      </w:pPr>
      <w:r w:rsidRPr="00785E71">
        <w:t xml:space="preserve">Table </w:t>
      </w:r>
      <w:r>
        <w:rPr>
          <w:lang w:eastAsia="sv-SE"/>
        </w:rPr>
        <w:t>11</w:t>
      </w:r>
      <w:r>
        <w:t>.</w:t>
      </w:r>
      <w:r w:rsidRPr="00991BD7">
        <w:t>2.</w:t>
      </w:r>
      <w:r>
        <w:t>6</w:t>
      </w:r>
      <w:r w:rsidRPr="00991BD7">
        <w:t>.</w:t>
      </w:r>
      <w:r>
        <w:t>3</w:t>
      </w:r>
      <w:r w:rsidRPr="0070046C">
        <w:rPr>
          <w:sz w:val="18"/>
        </w:rPr>
        <w:t>-</w:t>
      </w:r>
      <w:r>
        <w:rPr>
          <w:sz w:val="18"/>
        </w:rPr>
        <w:t>1</w:t>
      </w:r>
      <w:r w:rsidRPr="00785E71">
        <w:t xml:space="preserve">: </w:t>
      </w:r>
      <w:r>
        <w:t>PWS MU</w:t>
      </w:r>
      <w:r w:rsidRPr="00785E71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785E71">
        <w:t xml:space="preserve">for </w:t>
      </w:r>
      <w:r w:rsidRPr="00785E71">
        <w:rPr>
          <w:rFonts w:hint="eastAsia"/>
          <w:lang w:eastAsia="ja-JP"/>
        </w:rPr>
        <w:t>OTA</w:t>
      </w:r>
      <w:r w:rsidRPr="00785E71">
        <w:rPr>
          <w:lang w:eastAsia="ja-JP"/>
        </w:rPr>
        <w:t xml:space="preserve"> </w:t>
      </w:r>
      <w:r>
        <w:rPr>
          <w:lang w:eastAsia="ja-JP"/>
        </w:rPr>
        <w:t>BS</w:t>
      </w:r>
      <w:r w:rsidRPr="00785E71">
        <w:rPr>
          <w:lang w:eastAsia="ja-JP"/>
        </w:rPr>
        <w:t xml:space="preserve"> output power</w:t>
      </w:r>
    </w:p>
    <w:tbl>
      <w:tblPr>
        <w:tblW w:w="9412" w:type="dxa"/>
        <w:tblLayout w:type="fixed"/>
        <w:tblLook w:val="04A0" w:firstRow="1" w:lastRow="0" w:firstColumn="1" w:lastColumn="0" w:noHBand="0" w:noVBand="1"/>
        <w:tblPrChange w:id="2579" w:author="Huawei-RKy" w:date="2020-04-09T14:42:00Z">
          <w:tblPr>
            <w:tblW w:w="965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45"/>
        <w:gridCol w:w="2269"/>
        <w:gridCol w:w="682"/>
        <w:gridCol w:w="682"/>
        <w:gridCol w:w="684"/>
        <w:gridCol w:w="929"/>
        <w:gridCol w:w="850"/>
        <w:gridCol w:w="423"/>
        <w:gridCol w:w="682"/>
        <w:gridCol w:w="682"/>
        <w:gridCol w:w="684"/>
        <w:tblGridChange w:id="2580">
          <w:tblGrid>
            <w:gridCol w:w="845"/>
            <w:gridCol w:w="2269"/>
            <w:gridCol w:w="197"/>
            <w:gridCol w:w="485"/>
            <w:gridCol w:w="197"/>
            <w:gridCol w:w="485"/>
            <w:gridCol w:w="197"/>
            <w:gridCol w:w="487"/>
            <w:gridCol w:w="197"/>
            <w:gridCol w:w="732"/>
            <w:gridCol w:w="185"/>
            <w:gridCol w:w="197"/>
            <w:gridCol w:w="714"/>
            <w:gridCol w:w="185"/>
            <w:gridCol w:w="197"/>
            <w:gridCol w:w="41"/>
            <w:gridCol w:w="185"/>
            <w:gridCol w:w="197"/>
            <w:gridCol w:w="300"/>
            <w:gridCol w:w="185"/>
            <w:gridCol w:w="197"/>
            <w:gridCol w:w="300"/>
            <w:gridCol w:w="185"/>
            <w:gridCol w:w="197"/>
            <w:gridCol w:w="302"/>
            <w:gridCol w:w="185"/>
            <w:gridCol w:w="197"/>
          </w:tblGrid>
        </w:tblGridChange>
      </w:tblGrid>
      <w:tr w:rsidR="0063569B" w:rsidRPr="0063569B" w14:paraId="0A2A631D" w14:textId="77777777" w:rsidTr="0063569B">
        <w:trPr>
          <w:trHeight w:val="270"/>
          <w:ins w:id="2581" w:author="Huawei-RKy" w:date="2020-04-09T14:42:00Z"/>
          <w:trPrChange w:id="2582" w:author="Huawei-RKy" w:date="2020-04-09T14:42:00Z">
            <w:trPr>
              <w:gridAfter w:val="0"/>
              <w:trHeight w:val="270"/>
            </w:trPr>
          </w:trPrChange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3" w:author="Huawei-RKy" w:date="2020-04-09T14:42:00Z">
              <w:tcPr>
                <w:tcW w:w="84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CD80ED" w14:textId="77777777" w:rsidR="0063569B" w:rsidRPr="0063569B" w:rsidRDefault="0063569B" w:rsidP="0063569B">
            <w:pPr>
              <w:spacing w:after="0"/>
              <w:jc w:val="center"/>
              <w:rPr>
                <w:ins w:id="2584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85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6" w:author="Huawei-RKy" w:date="2020-04-09T14:42:00Z">
              <w:tcPr>
                <w:tcW w:w="2269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D800EE" w14:textId="77777777" w:rsidR="0063569B" w:rsidRPr="0063569B" w:rsidRDefault="0063569B" w:rsidP="0063569B">
            <w:pPr>
              <w:spacing w:after="0"/>
              <w:rPr>
                <w:ins w:id="2587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88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2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89" w:author="Huawei-RKy" w:date="2020-04-09T14:42:00Z">
              <w:tcPr>
                <w:tcW w:w="2048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A8759C" w14:textId="77777777" w:rsidR="0063569B" w:rsidRPr="0063569B" w:rsidRDefault="0063569B" w:rsidP="0063569B">
            <w:pPr>
              <w:spacing w:after="0"/>
              <w:jc w:val="center"/>
              <w:rPr>
                <w:ins w:id="2590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91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2" w:author="Huawei-RKy" w:date="2020-04-09T14:42:00Z">
              <w:tcPr>
                <w:tcW w:w="92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B4E8FE" w14:textId="77777777" w:rsidR="0063569B" w:rsidRPr="0063569B" w:rsidRDefault="0063569B" w:rsidP="0063569B">
            <w:pPr>
              <w:spacing w:after="0"/>
              <w:jc w:val="center"/>
              <w:rPr>
                <w:ins w:id="2593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94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5" w:author="Huawei-RKy" w:date="2020-04-09T14:42:00Z">
              <w:tcPr>
                <w:tcW w:w="109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5B33E9" w14:textId="77777777" w:rsidR="0063569B" w:rsidRPr="0063569B" w:rsidRDefault="0063569B" w:rsidP="0063569B">
            <w:pPr>
              <w:spacing w:after="0"/>
              <w:jc w:val="center"/>
              <w:rPr>
                <w:ins w:id="2596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97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8" w:author="Huawei-RKy" w:date="2020-04-09T14:42:00Z">
              <w:tcPr>
                <w:tcW w:w="423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E3511A" w14:textId="77777777" w:rsidR="0063569B" w:rsidRPr="0063569B" w:rsidRDefault="0063569B" w:rsidP="0063569B">
            <w:pPr>
              <w:spacing w:after="0"/>
              <w:jc w:val="center"/>
              <w:rPr>
                <w:ins w:id="2599" w:author="Huawei-RKy" w:date="2020-04-09T14:4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2600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2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01" w:author="Huawei-RKy" w:date="2020-04-09T14:42:00Z">
              <w:tcPr>
                <w:tcW w:w="2048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AB3C04" w14:textId="77777777" w:rsidR="0063569B" w:rsidRPr="0063569B" w:rsidRDefault="0063569B" w:rsidP="0063569B">
            <w:pPr>
              <w:spacing w:after="0"/>
              <w:jc w:val="center"/>
              <w:rPr>
                <w:ins w:id="2602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03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63569B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63569B" w:rsidRPr="0063569B" w14:paraId="4A28E6F7" w14:textId="77777777" w:rsidTr="0063569B">
        <w:trPr>
          <w:trHeight w:val="495"/>
          <w:ins w:id="2604" w:author="Huawei-RKy" w:date="2020-04-09T14:42:00Z"/>
          <w:trPrChange w:id="2605" w:author="Huawei-RKy" w:date="2020-04-09T14:42:00Z">
            <w:trPr>
              <w:gridAfter w:val="0"/>
              <w:trHeight w:val="495"/>
            </w:trPr>
          </w:trPrChange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6" w:author="Huawei-RKy" w:date="2020-04-09T14:42:00Z">
              <w:tcPr>
                <w:tcW w:w="84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28F42E" w14:textId="77777777" w:rsidR="0063569B" w:rsidRPr="0063569B" w:rsidRDefault="0063569B" w:rsidP="0063569B">
            <w:pPr>
              <w:spacing w:after="0"/>
              <w:rPr>
                <w:ins w:id="2607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8" w:author="Huawei-RKy" w:date="2020-04-09T14:42:00Z">
              <w:tcPr>
                <w:tcW w:w="226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2C355F" w14:textId="77777777" w:rsidR="0063569B" w:rsidRPr="0063569B" w:rsidRDefault="0063569B" w:rsidP="0063569B">
            <w:pPr>
              <w:spacing w:after="0"/>
              <w:rPr>
                <w:ins w:id="2609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10" w:author="Huawei-RKy" w:date="2020-04-09T14:42:00Z">
              <w:tcPr>
                <w:tcW w:w="68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083AE1" w14:textId="77777777" w:rsidR="0063569B" w:rsidRPr="0063569B" w:rsidRDefault="0063569B" w:rsidP="0063569B">
            <w:pPr>
              <w:spacing w:after="0"/>
              <w:jc w:val="center"/>
              <w:rPr>
                <w:ins w:id="2611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61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13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C79A82" w14:textId="77777777" w:rsidR="0063569B" w:rsidRPr="0063569B" w:rsidRDefault="0063569B" w:rsidP="0063569B">
            <w:pPr>
              <w:spacing w:after="0"/>
              <w:jc w:val="center"/>
              <w:rPr>
                <w:ins w:id="2614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61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16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7F6617" w14:textId="77777777" w:rsidR="0063569B" w:rsidRPr="0063569B" w:rsidRDefault="0063569B" w:rsidP="0063569B">
            <w:pPr>
              <w:spacing w:after="0"/>
              <w:jc w:val="center"/>
              <w:rPr>
                <w:ins w:id="2617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61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9" w:author="Huawei-RKy" w:date="2020-04-09T14:42:00Z">
              <w:tcPr>
                <w:tcW w:w="92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7C334F" w14:textId="77777777" w:rsidR="0063569B" w:rsidRPr="0063569B" w:rsidRDefault="0063569B" w:rsidP="0063569B">
            <w:pPr>
              <w:spacing w:after="0"/>
              <w:rPr>
                <w:ins w:id="2620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1" w:author="Huawei-RKy" w:date="2020-04-09T14:42:00Z">
              <w:tcPr>
                <w:tcW w:w="109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C924F6" w14:textId="77777777" w:rsidR="0063569B" w:rsidRPr="0063569B" w:rsidRDefault="0063569B" w:rsidP="0063569B">
            <w:pPr>
              <w:spacing w:after="0"/>
              <w:rPr>
                <w:ins w:id="2622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23" w:author="Huawei-RKy" w:date="2020-04-09T14:42:00Z">
              <w:tcPr>
                <w:tcW w:w="423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9B9AE0" w14:textId="77777777" w:rsidR="0063569B" w:rsidRPr="0063569B" w:rsidRDefault="0063569B" w:rsidP="0063569B">
            <w:pPr>
              <w:spacing w:after="0"/>
              <w:rPr>
                <w:ins w:id="2624" w:author="Huawei-RKy" w:date="2020-04-09T14:4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5" w:author="Huawei-RKy" w:date="2020-04-09T14:42:00Z">
              <w:tcPr>
                <w:tcW w:w="68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917558" w14:textId="77777777" w:rsidR="0063569B" w:rsidRPr="0063569B" w:rsidRDefault="0063569B" w:rsidP="0063569B">
            <w:pPr>
              <w:spacing w:after="0"/>
              <w:jc w:val="center"/>
              <w:rPr>
                <w:ins w:id="2626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62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4F6F03" w14:textId="77777777" w:rsidR="0063569B" w:rsidRPr="0063569B" w:rsidRDefault="0063569B" w:rsidP="0063569B">
            <w:pPr>
              <w:spacing w:after="0"/>
              <w:jc w:val="center"/>
              <w:rPr>
                <w:ins w:id="2629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63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3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6288D9" w14:textId="77777777" w:rsidR="0063569B" w:rsidRPr="0063569B" w:rsidRDefault="0063569B" w:rsidP="0063569B">
            <w:pPr>
              <w:spacing w:after="0"/>
              <w:jc w:val="center"/>
              <w:rPr>
                <w:ins w:id="2632" w:author="Huawei-RKy" w:date="2020-04-09T14:4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263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63569B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63569B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63569B" w:rsidRPr="0063569B" w14:paraId="6965CCCB" w14:textId="77777777" w:rsidTr="0063569B">
        <w:tblPrEx>
          <w:tblPrExChange w:id="2634" w:author="Huawei-RKy" w:date="2020-04-09T14:42:00Z">
            <w:tblPrEx>
              <w:tblW w:w="10040" w:type="dxa"/>
            </w:tblPrEx>
          </w:tblPrExChange>
        </w:tblPrEx>
        <w:trPr>
          <w:trHeight w:val="300"/>
          <w:ins w:id="2635" w:author="Huawei-RKy" w:date="2020-04-09T14:42:00Z"/>
          <w:trPrChange w:id="2636" w:author="Huawei-RKy" w:date="2020-04-09T14:42:00Z">
            <w:trPr>
              <w:trHeight w:val="300"/>
            </w:trPr>
          </w:trPrChange>
        </w:trPr>
        <w:tc>
          <w:tcPr>
            <w:tcW w:w="9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37" w:author="Huawei-RKy" w:date="2020-04-09T14:42:00Z">
              <w:tcPr>
                <w:tcW w:w="10040" w:type="dxa"/>
                <w:gridSpan w:val="2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316E6B" w14:textId="77777777" w:rsidR="0063569B" w:rsidRPr="0063569B" w:rsidRDefault="0063569B" w:rsidP="0063569B">
            <w:pPr>
              <w:spacing w:after="0"/>
              <w:jc w:val="center"/>
              <w:rPr>
                <w:ins w:id="2638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639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2: DUT measurement</w:t>
              </w:r>
            </w:ins>
          </w:p>
        </w:tc>
      </w:tr>
      <w:tr w:rsidR="0063569B" w:rsidRPr="0063569B" w14:paraId="61B7F845" w14:textId="77777777" w:rsidTr="0063569B">
        <w:trPr>
          <w:trHeight w:val="300"/>
          <w:ins w:id="2640" w:author="Huawei-RKy" w:date="2020-04-09T14:42:00Z"/>
          <w:trPrChange w:id="2641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42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6E845B" w14:textId="77777777" w:rsidR="0063569B" w:rsidRPr="0063569B" w:rsidRDefault="0063569B" w:rsidP="0063569B">
            <w:pPr>
              <w:spacing w:after="0"/>
              <w:rPr>
                <w:ins w:id="264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A7-1a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45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D84D29" w14:textId="77777777" w:rsidR="0063569B" w:rsidRPr="0063569B" w:rsidRDefault="0063569B" w:rsidP="0063569B">
            <w:pPr>
              <w:spacing w:after="0"/>
              <w:rPr>
                <w:ins w:id="264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48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14D6EB" w14:textId="77777777" w:rsidR="0063569B" w:rsidRPr="0063569B" w:rsidRDefault="0063569B" w:rsidP="0063569B">
            <w:pPr>
              <w:spacing w:after="0"/>
              <w:jc w:val="center"/>
              <w:rPr>
                <w:ins w:id="264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51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85BD1E" w14:textId="77777777" w:rsidR="0063569B" w:rsidRPr="0063569B" w:rsidRDefault="0063569B" w:rsidP="0063569B">
            <w:pPr>
              <w:spacing w:after="0"/>
              <w:jc w:val="center"/>
              <w:rPr>
                <w:ins w:id="265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54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B4EB85" w14:textId="77777777" w:rsidR="0063569B" w:rsidRPr="0063569B" w:rsidRDefault="0063569B" w:rsidP="0063569B">
            <w:pPr>
              <w:spacing w:after="0"/>
              <w:jc w:val="center"/>
              <w:rPr>
                <w:ins w:id="265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57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BC37AE" w14:textId="77777777" w:rsidR="0063569B" w:rsidRPr="0063569B" w:rsidRDefault="0063569B" w:rsidP="0063569B">
            <w:pPr>
              <w:spacing w:after="0"/>
              <w:rPr>
                <w:ins w:id="265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60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B0CEA7" w14:textId="77777777" w:rsidR="0063569B" w:rsidRPr="0063569B" w:rsidRDefault="0063569B" w:rsidP="0063569B">
            <w:pPr>
              <w:spacing w:after="0"/>
              <w:jc w:val="center"/>
              <w:rPr>
                <w:ins w:id="266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63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F4983D" w14:textId="77777777" w:rsidR="0063569B" w:rsidRPr="0063569B" w:rsidRDefault="0063569B" w:rsidP="0063569B">
            <w:pPr>
              <w:spacing w:after="0"/>
              <w:jc w:val="center"/>
              <w:rPr>
                <w:ins w:id="2664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665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66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813623" w14:textId="77777777" w:rsidR="0063569B" w:rsidRPr="0063569B" w:rsidRDefault="0063569B" w:rsidP="0063569B">
            <w:pPr>
              <w:spacing w:after="0"/>
              <w:jc w:val="center"/>
              <w:rPr>
                <w:ins w:id="266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69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06D367" w14:textId="77777777" w:rsidR="0063569B" w:rsidRPr="0063569B" w:rsidRDefault="0063569B" w:rsidP="0063569B">
            <w:pPr>
              <w:spacing w:after="0"/>
              <w:jc w:val="center"/>
              <w:rPr>
                <w:ins w:id="267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72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E8E577" w14:textId="77777777" w:rsidR="0063569B" w:rsidRPr="0063569B" w:rsidRDefault="0063569B" w:rsidP="0063569B">
            <w:pPr>
              <w:spacing w:after="0"/>
              <w:jc w:val="center"/>
              <w:rPr>
                <w:ins w:id="267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63569B" w:rsidRPr="0063569B" w14:paraId="0EE94F3C" w14:textId="77777777" w:rsidTr="0063569B">
        <w:trPr>
          <w:trHeight w:val="300"/>
          <w:ins w:id="2675" w:author="Huawei-RKy" w:date="2020-04-09T14:42:00Z"/>
          <w:trPrChange w:id="2676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77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BC5A70" w14:textId="77777777" w:rsidR="0063569B" w:rsidRPr="0063569B" w:rsidRDefault="0063569B" w:rsidP="0063569B">
            <w:pPr>
              <w:spacing w:after="0"/>
              <w:rPr>
                <w:ins w:id="267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80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E65FB0" w14:textId="77777777" w:rsidR="0063569B" w:rsidRPr="0063569B" w:rsidRDefault="0063569B" w:rsidP="0063569B">
            <w:pPr>
              <w:spacing w:after="0"/>
              <w:rPr>
                <w:ins w:id="268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8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83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F1DD73" w14:textId="77777777" w:rsidR="0063569B" w:rsidRPr="0063569B" w:rsidRDefault="0063569B" w:rsidP="0063569B">
            <w:pPr>
              <w:spacing w:after="0"/>
              <w:jc w:val="center"/>
              <w:rPr>
                <w:ins w:id="268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8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86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C937A7" w14:textId="77777777" w:rsidR="0063569B" w:rsidRPr="0063569B" w:rsidRDefault="0063569B" w:rsidP="0063569B">
            <w:pPr>
              <w:spacing w:after="0"/>
              <w:jc w:val="center"/>
              <w:rPr>
                <w:ins w:id="268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8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89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68E853" w14:textId="77777777" w:rsidR="0063569B" w:rsidRPr="0063569B" w:rsidRDefault="0063569B" w:rsidP="0063569B">
            <w:pPr>
              <w:spacing w:after="0"/>
              <w:jc w:val="center"/>
              <w:rPr>
                <w:ins w:id="269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92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A565F0" w14:textId="77777777" w:rsidR="0063569B" w:rsidRPr="0063569B" w:rsidRDefault="0063569B" w:rsidP="0063569B">
            <w:pPr>
              <w:spacing w:after="0"/>
              <w:rPr>
                <w:ins w:id="269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695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445AFD" w14:textId="77777777" w:rsidR="0063569B" w:rsidRPr="0063569B" w:rsidRDefault="0063569B" w:rsidP="0063569B">
            <w:pPr>
              <w:spacing w:after="0"/>
              <w:jc w:val="center"/>
              <w:rPr>
                <w:ins w:id="269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698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637B98" w14:textId="77777777" w:rsidR="0063569B" w:rsidRPr="0063569B" w:rsidRDefault="0063569B" w:rsidP="0063569B">
            <w:pPr>
              <w:spacing w:after="0"/>
              <w:jc w:val="center"/>
              <w:rPr>
                <w:ins w:id="2699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700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01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894E55" w14:textId="77777777" w:rsidR="0063569B" w:rsidRPr="0063569B" w:rsidRDefault="0063569B" w:rsidP="0063569B">
            <w:pPr>
              <w:spacing w:after="0"/>
              <w:jc w:val="center"/>
              <w:rPr>
                <w:ins w:id="270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04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8F0418" w14:textId="77777777" w:rsidR="0063569B" w:rsidRPr="0063569B" w:rsidRDefault="0063569B" w:rsidP="0063569B">
            <w:pPr>
              <w:spacing w:after="0"/>
              <w:jc w:val="center"/>
              <w:rPr>
                <w:ins w:id="270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07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9CF82A" w14:textId="77777777" w:rsidR="0063569B" w:rsidRPr="0063569B" w:rsidRDefault="0063569B" w:rsidP="0063569B">
            <w:pPr>
              <w:spacing w:after="0"/>
              <w:jc w:val="center"/>
              <w:rPr>
                <w:ins w:id="270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63569B" w:rsidRPr="0063569B" w14:paraId="4C668430" w14:textId="77777777" w:rsidTr="0063569B">
        <w:tblPrEx>
          <w:tblPrExChange w:id="2710" w:author="Huawei-RKy" w:date="2020-04-09T14:42:00Z">
            <w:tblPrEx>
              <w:tblW w:w="9843" w:type="dxa"/>
            </w:tblPrEx>
          </w:tblPrExChange>
        </w:tblPrEx>
        <w:trPr>
          <w:trHeight w:val="480"/>
          <w:ins w:id="2711" w:author="Huawei-RKy" w:date="2020-04-09T14:42:00Z"/>
          <w:trPrChange w:id="2712" w:author="Huawei-RKy" w:date="2020-04-09T14:42:00Z">
            <w:trPr>
              <w:gridAfter w:val="0"/>
              <w:trHeight w:val="48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13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915A75" w14:textId="77777777" w:rsidR="0063569B" w:rsidRPr="0063569B" w:rsidRDefault="0063569B" w:rsidP="0063569B">
            <w:pPr>
              <w:spacing w:after="0"/>
              <w:rPr>
                <w:ins w:id="271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1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A7-2a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16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48140C" w14:textId="77777777" w:rsidR="0063569B" w:rsidRPr="0063569B" w:rsidRDefault="0063569B" w:rsidP="0063569B">
            <w:pPr>
              <w:spacing w:after="0"/>
              <w:rPr>
                <w:ins w:id="271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1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Longitudinal position uncertainty (i.e. standing wave and imperfect field synthesis) for DUT antenna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19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35C628" w14:textId="77777777" w:rsidR="0063569B" w:rsidRPr="0063569B" w:rsidRDefault="0063569B" w:rsidP="0063569B">
            <w:pPr>
              <w:spacing w:after="0"/>
              <w:jc w:val="center"/>
              <w:rPr>
                <w:ins w:id="272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22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FFD667" w14:textId="77777777" w:rsidR="0063569B" w:rsidRPr="0063569B" w:rsidRDefault="0063569B" w:rsidP="0063569B">
            <w:pPr>
              <w:spacing w:after="0"/>
              <w:jc w:val="center"/>
              <w:rPr>
                <w:ins w:id="272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725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44D12095" w14:textId="2334F1CD" w:rsidR="0063569B" w:rsidRPr="0063569B" w:rsidRDefault="0063569B" w:rsidP="0063569B">
            <w:pPr>
              <w:spacing w:after="0"/>
              <w:jc w:val="center"/>
              <w:rPr>
                <w:ins w:id="272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7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72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  <w:ins w:id="2729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30" w:author="Huawei-RKy" w:date="2020-04-09T14:42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DBD503" w14:textId="77777777" w:rsidR="0063569B" w:rsidRPr="0063569B" w:rsidRDefault="0063569B" w:rsidP="0063569B">
            <w:pPr>
              <w:spacing w:after="0"/>
              <w:rPr>
                <w:ins w:id="273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33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87A89B" w14:textId="77777777" w:rsidR="0063569B" w:rsidRPr="0063569B" w:rsidRDefault="0063569B" w:rsidP="0063569B">
            <w:pPr>
              <w:spacing w:after="0"/>
              <w:jc w:val="center"/>
              <w:rPr>
                <w:ins w:id="273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36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5C3E50" w14:textId="77777777" w:rsidR="0063569B" w:rsidRPr="0063569B" w:rsidRDefault="0063569B" w:rsidP="0063569B">
            <w:pPr>
              <w:spacing w:after="0"/>
              <w:jc w:val="center"/>
              <w:rPr>
                <w:ins w:id="2737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738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39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CF7494" w14:textId="77777777" w:rsidR="0063569B" w:rsidRPr="0063569B" w:rsidRDefault="0063569B" w:rsidP="0063569B">
            <w:pPr>
              <w:spacing w:after="0"/>
              <w:jc w:val="center"/>
              <w:rPr>
                <w:ins w:id="274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4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42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B832B9" w14:textId="77777777" w:rsidR="0063569B" w:rsidRPr="0063569B" w:rsidRDefault="0063569B" w:rsidP="0063569B">
            <w:pPr>
              <w:spacing w:after="0"/>
              <w:jc w:val="center"/>
              <w:rPr>
                <w:ins w:id="274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4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745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4F7EBEB2" w14:textId="75FB2C93" w:rsidR="0063569B" w:rsidRPr="0063569B" w:rsidRDefault="0063569B" w:rsidP="0063569B">
            <w:pPr>
              <w:spacing w:after="0"/>
              <w:jc w:val="center"/>
              <w:rPr>
                <w:ins w:id="274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47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74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  <w:ins w:id="2749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63569B" w:rsidRPr="0063569B" w14:paraId="41815070" w14:textId="77777777" w:rsidTr="0063569B">
        <w:trPr>
          <w:trHeight w:val="300"/>
          <w:ins w:id="2750" w:author="Huawei-RKy" w:date="2020-04-09T14:42:00Z"/>
          <w:trPrChange w:id="2751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52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E9F0E5" w14:textId="77777777" w:rsidR="0063569B" w:rsidRPr="0063569B" w:rsidRDefault="0063569B" w:rsidP="0063569B">
            <w:pPr>
              <w:spacing w:after="0"/>
              <w:rPr>
                <w:ins w:id="275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5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A7-3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55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CB314C" w14:textId="77777777" w:rsidR="0063569B" w:rsidRPr="0063569B" w:rsidRDefault="0063569B" w:rsidP="0063569B">
            <w:pPr>
              <w:spacing w:after="0"/>
              <w:rPr>
                <w:ins w:id="275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5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(calibration antenna connector terminated)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58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2EFB9C" w14:textId="77777777" w:rsidR="0063569B" w:rsidRPr="0063569B" w:rsidRDefault="0063569B" w:rsidP="0063569B">
            <w:pPr>
              <w:spacing w:after="0"/>
              <w:jc w:val="center"/>
              <w:rPr>
                <w:ins w:id="275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61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77890E" w14:textId="77777777" w:rsidR="0063569B" w:rsidRPr="0063569B" w:rsidRDefault="0063569B" w:rsidP="0063569B">
            <w:pPr>
              <w:spacing w:after="0"/>
              <w:jc w:val="center"/>
              <w:rPr>
                <w:ins w:id="276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64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D1C1D1" w14:textId="77777777" w:rsidR="0063569B" w:rsidRPr="0063569B" w:rsidRDefault="0063569B" w:rsidP="0063569B">
            <w:pPr>
              <w:spacing w:after="0"/>
              <w:jc w:val="center"/>
              <w:rPr>
                <w:ins w:id="276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67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053FB2" w14:textId="77777777" w:rsidR="0063569B" w:rsidRPr="0063569B" w:rsidRDefault="0063569B" w:rsidP="0063569B">
            <w:pPr>
              <w:spacing w:after="0"/>
              <w:rPr>
                <w:ins w:id="276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70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698887" w14:textId="77777777" w:rsidR="0063569B" w:rsidRPr="0063569B" w:rsidRDefault="0063569B" w:rsidP="0063569B">
            <w:pPr>
              <w:spacing w:after="0"/>
              <w:jc w:val="center"/>
              <w:rPr>
                <w:ins w:id="277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7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73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A755FE" w14:textId="77777777" w:rsidR="0063569B" w:rsidRPr="0063569B" w:rsidRDefault="0063569B" w:rsidP="0063569B">
            <w:pPr>
              <w:spacing w:after="0"/>
              <w:jc w:val="center"/>
              <w:rPr>
                <w:ins w:id="2774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775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76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9ADEE4" w14:textId="77777777" w:rsidR="0063569B" w:rsidRPr="0063569B" w:rsidRDefault="0063569B" w:rsidP="0063569B">
            <w:pPr>
              <w:spacing w:after="0"/>
              <w:jc w:val="center"/>
              <w:rPr>
                <w:ins w:id="277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7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79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65C711" w14:textId="77777777" w:rsidR="0063569B" w:rsidRPr="0063569B" w:rsidRDefault="0063569B" w:rsidP="0063569B">
            <w:pPr>
              <w:spacing w:after="0"/>
              <w:jc w:val="center"/>
              <w:rPr>
                <w:ins w:id="278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82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92A2EE" w14:textId="77777777" w:rsidR="0063569B" w:rsidRPr="0063569B" w:rsidRDefault="0063569B" w:rsidP="0063569B">
            <w:pPr>
              <w:spacing w:after="0"/>
              <w:jc w:val="center"/>
              <w:rPr>
                <w:ins w:id="278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63569B" w:rsidRPr="0063569B" w14:paraId="1FF5777C" w14:textId="77777777" w:rsidTr="0063569B">
        <w:tblPrEx>
          <w:tblPrExChange w:id="2785" w:author="Huawei-RKy" w:date="2020-04-09T14:42:00Z">
            <w:tblPrEx>
              <w:tblW w:w="9843" w:type="dxa"/>
            </w:tblPrEx>
          </w:tblPrExChange>
        </w:tblPrEx>
        <w:trPr>
          <w:trHeight w:val="300"/>
          <w:ins w:id="2786" w:author="Huawei-RKy" w:date="2020-04-09T14:42:00Z"/>
          <w:trPrChange w:id="2787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88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F7B993" w14:textId="77777777" w:rsidR="0063569B" w:rsidRPr="0063569B" w:rsidRDefault="0063569B" w:rsidP="0063569B">
            <w:pPr>
              <w:spacing w:after="0"/>
              <w:rPr>
                <w:ins w:id="278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A7-4a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91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96EA8E" w14:textId="77777777" w:rsidR="0063569B" w:rsidRPr="0063569B" w:rsidRDefault="0063569B" w:rsidP="0063569B">
            <w:pPr>
              <w:spacing w:after="0"/>
              <w:rPr>
                <w:ins w:id="279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DUT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94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B14598" w14:textId="77777777" w:rsidR="0063569B" w:rsidRPr="0063569B" w:rsidRDefault="0063569B" w:rsidP="0063569B">
            <w:pPr>
              <w:spacing w:after="0"/>
              <w:jc w:val="center"/>
              <w:rPr>
                <w:ins w:id="279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797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C7A360" w14:textId="77777777" w:rsidR="0063569B" w:rsidRPr="0063569B" w:rsidRDefault="0063569B" w:rsidP="0063569B">
            <w:pPr>
              <w:spacing w:after="0"/>
              <w:jc w:val="center"/>
              <w:rPr>
                <w:ins w:id="279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800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56D35478" w14:textId="1E4C9B6C" w:rsidR="0063569B" w:rsidRPr="0063569B" w:rsidRDefault="0063569B" w:rsidP="0063569B">
            <w:pPr>
              <w:spacing w:after="0"/>
              <w:jc w:val="center"/>
              <w:rPr>
                <w:ins w:id="280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02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0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  <w:ins w:id="2804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05" w:author="Huawei-RKy" w:date="2020-04-09T14:42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5C5B16" w14:textId="77777777" w:rsidR="0063569B" w:rsidRPr="0063569B" w:rsidRDefault="0063569B" w:rsidP="0063569B">
            <w:pPr>
              <w:spacing w:after="0"/>
              <w:rPr>
                <w:ins w:id="280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0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08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1F0626" w14:textId="77777777" w:rsidR="0063569B" w:rsidRPr="0063569B" w:rsidRDefault="0063569B" w:rsidP="0063569B">
            <w:pPr>
              <w:spacing w:after="0"/>
              <w:jc w:val="center"/>
              <w:rPr>
                <w:ins w:id="280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11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3BD19F" w14:textId="77777777" w:rsidR="0063569B" w:rsidRPr="0063569B" w:rsidRDefault="0063569B" w:rsidP="0063569B">
            <w:pPr>
              <w:spacing w:after="0"/>
              <w:jc w:val="center"/>
              <w:rPr>
                <w:ins w:id="2812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813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14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E5973B" w14:textId="77777777" w:rsidR="0063569B" w:rsidRPr="0063569B" w:rsidRDefault="0063569B" w:rsidP="0063569B">
            <w:pPr>
              <w:spacing w:after="0"/>
              <w:jc w:val="center"/>
              <w:rPr>
                <w:ins w:id="281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0.24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17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E77D70" w14:textId="77777777" w:rsidR="0063569B" w:rsidRPr="0063569B" w:rsidRDefault="0063569B" w:rsidP="0063569B">
            <w:pPr>
              <w:spacing w:after="0"/>
              <w:jc w:val="center"/>
              <w:rPr>
                <w:ins w:id="281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820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69C404B5" w14:textId="0ED2CC0F" w:rsidR="0063569B" w:rsidRPr="0063569B" w:rsidRDefault="0063569B" w:rsidP="0063569B">
            <w:pPr>
              <w:spacing w:after="0"/>
              <w:jc w:val="center"/>
              <w:rPr>
                <w:ins w:id="282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2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2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  <w:ins w:id="2824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63569B" w:rsidRPr="0063569B" w14:paraId="2F165AC5" w14:textId="77777777" w:rsidTr="0063569B">
        <w:trPr>
          <w:trHeight w:val="300"/>
          <w:ins w:id="2825" w:author="Huawei-RKy" w:date="2020-04-09T14:42:00Z"/>
          <w:trPrChange w:id="2826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27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F5A0D2" w14:textId="77777777" w:rsidR="0063569B" w:rsidRPr="0063569B" w:rsidRDefault="0063569B" w:rsidP="0063569B">
            <w:pPr>
              <w:spacing w:after="0"/>
              <w:rPr>
                <w:ins w:id="282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A7-5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30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276AC9" w14:textId="77777777" w:rsidR="0063569B" w:rsidRPr="0063569B" w:rsidRDefault="0063569B" w:rsidP="0063569B">
            <w:pPr>
              <w:spacing w:after="0"/>
              <w:rPr>
                <w:ins w:id="283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3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33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387A55" w14:textId="77777777" w:rsidR="0063569B" w:rsidRPr="0063569B" w:rsidRDefault="0063569B" w:rsidP="0063569B">
            <w:pPr>
              <w:spacing w:after="0"/>
              <w:jc w:val="center"/>
              <w:rPr>
                <w:ins w:id="283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3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36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B9FC80" w14:textId="77777777" w:rsidR="0063569B" w:rsidRPr="0063569B" w:rsidRDefault="0063569B" w:rsidP="0063569B">
            <w:pPr>
              <w:spacing w:after="0"/>
              <w:jc w:val="center"/>
              <w:rPr>
                <w:ins w:id="283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3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39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188A60" w14:textId="77777777" w:rsidR="0063569B" w:rsidRPr="0063569B" w:rsidRDefault="0063569B" w:rsidP="0063569B">
            <w:pPr>
              <w:spacing w:after="0"/>
              <w:jc w:val="center"/>
              <w:rPr>
                <w:ins w:id="284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42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81507A" w14:textId="77777777" w:rsidR="0063569B" w:rsidRPr="0063569B" w:rsidRDefault="0063569B" w:rsidP="0063569B">
            <w:pPr>
              <w:spacing w:after="0"/>
              <w:rPr>
                <w:ins w:id="284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45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F93CBA" w14:textId="77777777" w:rsidR="0063569B" w:rsidRPr="0063569B" w:rsidRDefault="0063569B" w:rsidP="0063569B">
            <w:pPr>
              <w:spacing w:after="0"/>
              <w:jc w:val="center"/>
              <w:rPr>
                <w:ins w:id="284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48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9B6E55" w14:textId="77777777" w:rsidR="0063569B" w:rsidRPr="0063569B" w:rsidRDefault="0063569B" w:rsidP="0063569B">
            <w:pPr>
              <w:spacing w:after="0"/>
              <w:jc w:val="center"/>
              <w:rPr>
                <w:ins w:id="2849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850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51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E486A6" w14:textId="77777777" w:rsidR="0063569B" w:rsidRPr="0063569B" w:rsidRDefault="0063569B" w:rsidP="0063569B">
            <w:pPr>
              <w:spacing w:after="0"/>
              <w:jc w:val="center"/>
              <w:rPr>
                <w:ins w:id="285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54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0E6AFD" w14:textId="77777777" w:rsidR="0063569B" w:rsidRPr="0063569B" w:rsidRDefault="0063569B" w:rsidP="0063569B">
            <w:pPr>
              <w:spacing w:after="0"/>
              <w:jc w:val="center"/>
              <w:rPr>
                <w:ins w:id="285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57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2B6033" w14:textId="77777777" w:rsidR="0063569B" w:rsidRPr="0063569B" w:rsidRDefault="0063569B" w:rsidP="0063569B">
            <w:pPr>
              <w:spacing w:after="0"/>
              <w:jc w:val="center"/>
              <w:rPr>
                <w:ins w:id="285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46284D5B" w14:textId="77777777" w:rsidTr="0063569B">
        <w:tblPrEx>
          <w:tblPrExChange w:id="2860" w:author="Huawei-RKy" w:date="2020-04-09T14:42:00Z">
            <w:tblPrEx>
              <w:tblW w:w="10040" w:type="dxa"/>
            </w:tblPrEx>
          </w:tblPrExChange>
        </w:tblPrEx>
        <w:trPr>
          <w:trHeight w:val="300"/>
          <w:ins w:id="2861" w:author="Huawei-RKy" w:date="2020-04-09T14:42:00Z"/>
          <w:trPrChange w:id="2862" w:author="Huawei-RKy" w:date="2020-04-09T14:42:00Z">
            <w:trPr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63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A51408" w14:textId="77777777" w:rsidR="0063569B" w:rsidRPr="0063569B" w:rsidRDefault="0063569B" w:rsidP="0063569B">
            <w:pPr>
              <w:spacing w:after="0"/>
              <w:rPr>
                <w:ins w:id="286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6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A7-14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66" w:author="Huawei-RKy" w:date="2020-04-09T14:42:00Z">
              <w:tcPr>
                <w:tcW w:w="28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FE2FED" w14:textId="77777777" w:rsidR="0063569B" w:rsidRPr="0063569B" w:rsidRDefault="0063569B" w:rsidP="0063569B">
            <w:pPr>
              <w:spacing w:after="0"/>
              <w:rPr>
                <w:ins w:id="286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6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System non-linearity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869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4C8179B4" w14:textId="718EF7E8" w:rsidR="0063569B" w:rsidRPr="0063569B" w:rsidRDefault="0063569B" w:rsidP="0063569B">
            <w:pPr>
              <w:spacing w:after="0"/>
              <w:jc w:val="center"/>
              <w:rPr>
                <w:ins w:id="287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71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7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2873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874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1E26C9BB" w14:textId="2F97E73E" w:rsidR="0063569B" w:rsidRPr="0063569B" w:rsidRDefault="0063569B" w:rsidP="0063569B">
            <w:pPr>
              <w:spacing w:after="0"/>
              <w:jc w:val="center"/>
              <w:rPr>
                <w:ins w:id="287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76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7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2878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879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5115CE85" w14:textId="5AC0C023" w:rsidR="0063569B" w:rsidRPr="0063569B" w:rsidRDefault="0063569B" w:rsidP="0063569B">
            <w:pPr>
              <w:spacing w:after="0"/>
              <w:jc w:val="center"/>
              <w:rPr>
                <w:ins w:id="288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1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8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2883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84" w:author="Huawei-RKy" w:date="2020-04-09T14:42:00Z">
              <w:tcPr>
                <w:tcW w:w="95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09803" w14:textId="77777777" w:rsidR="0063569B" w:rsidRPr="0063569B" w:rsidRDefault="0063569B" w:rsidP="0063569B">
            <w:pPr>
              <w:spacing w:after="0"/>
              <w:rPr>
                <w:ins w:id="288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887" w:author="Huawei-RKy" w:date="2020-04-09T14:42:00Z">
              <w:tcPr>
                <w:tcW w:w="91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F480CF" w14:textId="77777777" w:rsidR="0063569B" w:rsidRPr="0063569B" w:rsidRDefault="0063569B" w:rsidP="0063569B">
            <w:pPr>
              <w:spacing w:after="0"/>
              <w:jc w:val="center"/>
              <w:rPr>
                <w:ins w:id="288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890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FE5740" w14:textId="77777777" w:rsidR="0063569B" w:rsidRPr="0063569B" w:rsidRDefault="0063569B" w:rsidP="0063569B">
            <w:pPr>
              <w:spacing w:after="0"/>
              <w:jc w:val="center"/>
              <w:rPr>
                <w:ins w:id="2891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892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89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7D65E1C0" w14:textId="36BF0F75" w:rsidR="0063569B" w:rsidRPr="0063569B" w:rsidRDefault="0063569B" w:rsidP="0063569B">
            <w:pPr>
              <w:spacing w:after="0"/>
              <w:jc w:val="center"/>
              <w:rPr>
                <w:ins w:id="289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95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9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2897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89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48928919" w14:textId="4D32F3C8" w:rsidR="0063569B" w:rsidRPr="0063569B" w:rsidRDefault="0063569B" w:rsidP="0063569B">
            <w:pPr>
              <w:spacing w:after="0"/>
              <w:jc w:val="center"/>
              <w:rPr>
                <w:ins w:id="289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0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90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2902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2903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38A251C9" w14:textId="6394594E" w:rsidR="0063569B" w:rsidRPr="0063569B" w:rsidRDefault="0063569B" w:rsidP="0063569B">
            <w:pPr>
              <w:spacing w:after="0"/>
              <w:jc w:val="center"/>
              <w:rPr>
                <w:ins w:id="290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5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90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2907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63569B" w:rsidRPr="0063569B" w14:paraId="721BA369" w14:textId="77777777" w:rsidTr="0063569B">
        <w:trPr>
          <w:trHeight w:val="300"/>
          <w:ins w:id="2908" w:author="Huawei-RKy" w:date="2020-04-09T14:42:00Z"/>
          <w:trPrChange w:id="2909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0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2C84E3" w14:textId="77777777" w:rsidR="0063569B" w:rsidRPr="0063569B" w:rsidRDefault="0063569B" w:rsidP="0063569B">
            <w:pPr>
              <w:spacing w:after="0"/>
              <w:rPr>
                <w:ins w:id="291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A7-13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3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F2B05D" w14:textId="77777777" w:rsidR="0063569B" w:rsidRPr="0063569B" w:rsidRDefault="0063569B" w:rsidP="0063569B">
            <w:pPr>
              <w:spacing w:after="0"/>
              <w:rPr>
                <w:ins w:id="291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6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64A697" w14:textId="77777777" w:rsidR="0063569B" w:rsidRPr="0063569B" w:rsidRDefault="0063569B" w:rsidP="0063569B">
            <w:pPr>
              <w:spacing w:after="0"/>
              <w:jc w:val="center"/>
              <w:rPr>
                <w:ins w:id="291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19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57E1A4" w14:textId="77777777" w:rsidR="0063569B" w:rsidRPr="0063569B" w:rsidRDefault="0063569B" w:rsidP="0063569B">
            <w:pPr>
              <w:spacing w:after="0"/>
              <w:jc w:val="center"/>
              <w:rPr>
                <w:ins w:id="292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22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785B46" w14:textId="77777777" w:rsidR="0063569B" w:rsidRPr="0063569B" w:rsidRDefault="0063569B" w:rsidP="0063569B">
            <w:pPr>
              <w:spacing w:after="0"/>
              <w:jc w:val="center"/>
              <w:rPr>
                <w:ins w:id="292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25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52484C" w14:textId="77777777" w:rsidR="0063569B" w:rsidRPr="0063569B" w:rsidRDefault="0063569B" w:rsidP="0063569B">
            <w:pPr>
              <w:spacing w:after="0"/>
              <w:rPr>
                <w:ins w:id="292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28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AC6A78" w14:textId="77777777" w:rsidR="0063569B" w:rsidRPr="0063569B" w:rsidRDefault="0063569B" w:rsidP="0063569B">
            <w:pPr>
              <w:spacing w:after="0"/>
              <w:jc w:val="center"/>
              <w:rPr>
                <w:ins w:id="292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31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7D55CA" w14:textId="77777777" w:rsidR="0063569B" w:rsidRPr="0063569B" w:rsidRDefault="0063569B" w:rsidP="0063569B">
            <w:pPr>
              <w:spacing w:after="0"/>
              <w:jc w:val="center"/>
              <w:rPr>
                <w:ins w:id="2932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933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34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50D1D7" w14:textId="77777777" w:rsidR="0063569B" w:rsidRPr="0063569B" w:rsidRDefault="0063569B" w:rsidP="0063569B">
            <w:pPr>
              <w:spacing w:after="0"/>
              <w:jc w:val="center"/>
              <w:rPr>
                <w:ins w:id="293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37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8F0C6F" w14:textId="77777777" w:rsidR="0063569B" w:rsidRPr="0063569B" w:rsidRDefault="0063569B" w:rsidP="0063569B">
            <w:pPr>
              <w:spacing w:after="0"/>
              <w:jc w:val="center"/>
              <w:rPr>
                <w:ins w:id="293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40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DCCFC6" w14:textId="77777777" w:rsidR="0063569B" w:rsidRPr="0063569B" w:rsidRDefault="0063569B" w:rsidP="0063569B">
            <w:pPr>
              <w:spacing w:after="0"/>
              <w:jc w:val="center"/>
              <w:rPr>
                <w:ins w:id="294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</w:tr>
      <w:tr w:rsidR="0063569B" w:rsidRPr="0063569B" w14:paraId="54992DC9" w14:textId="77777777" w:rsidTr="0063569B">
        <w:tblPrEx>
          <w:tblPrExChange w:id="2943" w:author="Huawei-RKy" w:date="2020-04-09T14:42:00Z">
            <w:tblPrEx>
              <w:tblW w:w="10040" w:type="dxa"/>
            </w:tblPrEx>
          </w:tblPrExChange>
        </w:tblPrEx>
        <w:trPr>
          <w:trHeight w:val="300"/>
          <w:ins w:id="2944" w:author="Huawei-RKy" w:date="2020-04-09T14:42:00Z"/>
          <w:trPrChange w:id="2945" w:author="Huawei-RKy" w:date="2020-04-09T14:42:00Z">
            <w:trPr>
              <w:trHeight w:val="300"/>
            </w:trPr>
          </w:trPrChange>
        </w:trPr>
        <w:tc>
          <w:tcPr>
            <w:tcW w:w="9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46" w:author="Huawei-RKy" w:date="2020-04-09T14:42:00Z">
              <w:tcPr>
                <w:tcW w:w="10040" w:type="dxa"/>
                <w:gridSpan w:val="2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58F419" w14:textId="77777777" w:rsidR="0063569B" w:rsidRPr="0063569B" w:rsidRDefault="0063569B" w:rsidP="0063569B">
            <w:pPr>
              <w:spacing w:after="0"/>
              <w:jc w:val="center"/>
              <w:rPr>
                <w:ins w:id="2947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948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1: Calibration measurement</w:t>
              </w:r>
            </w:ins>
          </w:p>
        </w:tc>
      </w:tr>
      <w:tr w:rsidR="0063569B" w:rsidRPr="0063569B" w14:paraId="1E331B46" w14:textId="77777777" w:rsidTr="0063569B">
        <w:trPr>
          <w:trHeight w:val="300"/>
          <w:ins w:id="2949" w:author="Huawei-RKy" w:date="2020-04-09T14:42:00Z"/>
          <w:trPrChange w:id="2950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51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7E5588" w14:textId="77777777" w:rsidR="0063569B" w:rsidRPr="0063569B" w:rsidRDefault="0063569B" w:rsidP="0063569B">
            <w:pPr>
              <w:spacing w:after="0"/>
              <w:rPr>
                <w:ins w:id="295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54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A41041" w14:textId="77777777" w:rsidR="0063569B" w:rsidRPr="0063569B" w:rsidRDefault="0063569B" w:rsidP="0063569B">
            <w:pPr>
              <w:spacing w:after="0"/>
              <w:rPr>
                <w:ins w:id="295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57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108340" w14:textId="77777777" w:rsidR="0063569B" w:rsidRPr="0063569B" w:rsidRDefault="0063569B" w:rsidP="0063569B">
            <w:pPr>
              <w:spacing w:after="0"/>
              <w:jc w:val="center"/>
              <w:rPr>
                <w:ins w:id="295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60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880EFB" w14:textId="77777777" w:rsidR="0063569B" w:rsidRPr="0063569B" w:rsidRDefault="0063569B" w:rsidP="0063569B">
            <w:pPr>
              <w:spacing w:after="0"/>
              <w:jc w:val="center"/>
              <w:rPr>
                <w:ins w:id="296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63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B3A021" w14:textId="77777777" w:rsidR="0063569B" w:rsidRPr="0063569B" w:rsidRDefault="0063569B" w:rsidP="0063569B">
            <w:pPr>
              <w:spacing w:after="0"/>
              <w:jc w:val="center"/>
              <w:rPr>
                <w:ins w:id="296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66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12EFDF" w14:textId="77777777" w:rsidR="0063569B" w:rsidRPr="0063569B" w:rsidRDefault="0063569B" w:rsidP="0063569B">
            <w:pPr>
              <w:spacing w:after="0"/>
              <w:rPr>
                <w:ins w:id="296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69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892EC8" w14:textId="77777777" w:rsidR="0063569B" w:rsidRPr="0063569B" w:rsidRDefault="0063569B" w:rsidP="0063569B">
            <w:pPr>
              <w:spacing w:after="0"/>
              <w:jc w:val="center"/>
              <w:rPr>
                <w:ins w:id="297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7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72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4704C" w14:textId="77777777" w:rsidR="0063569B" w:rsidRPr="0063569B" w:rsidRDefault="0063569B" w:rsidP="0063569B">
            <w:pPr>
              <w:spacing w:after="0"/>
              <w:jc w:val="center"/>
              <w:rPr>
                <w:ins w:id="2973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974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7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E4CB96" w14:textId="77777777" w:rsidR="0063569B" w:rsidRPr="0063569B" w:rsidRDefault="0063569B" w:rsidP="0063569B">
            <w:pPr>
              <w:spacing w:after="0"/>
              <w:jc w:val="center"/>
              <w:rPr>
                <w:ins w:id="297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7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7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62E0E7" w14:textId="77777777" w:rsidR="0063569B" w:rsidRPr="0063569B" w:rsidRDefault="0063569B" w:rsidP="0063569B">
            <w:pPr>
              <w:spacing w:after="0"/>
              <w:jc w:val="center"/>
              <w:rPr>
                <w:ins w:id="297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8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5AEC96" w14:textId="77777777" w:rsidR="0063569B" w:rsidRPr="0063569B" w:rsidRDefault="0063569B" w:rsidP="0063569B">
            <w:pPr>
              <w:spacing w:after="0"/>
              <w:jc w:val="center"/>
              <w:rPr>
                <w:ins w:id="298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63569B" w:rsidRPr="0063569B" w14:paraId="63854638" w14:textId="77777777" w:rsidTr="0063569B">
        <w:trPr>
          <w:trHeight w:val="300"/>
          <w:ins w:id="2984" w:author="Huawei-RKy" w:date="2020-04-09T14:42:00Z"/>
          <w:trPrChange w:id="2985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86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AA0BAC" w14:textId="77777777" w:rsidR="0063569B" w:rsidRPr="0063569B" w:rsidRDefault="0063569B" w:rsidP="0063569B">
            <w:pPr>
              <w:spacing w:after="0"/>
              <w:rPr>
                <w:ins w:id="298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89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8E84A5" w14:textId="77777777" w:rsidR="0063569B" w:rsidRPr="0063569B" w:rsidRDefault="0063569B" w:rsidP="0063569B">
            <w:pPr>
              <w:spacing w:after="0"/>
              <w:rPr>
                <w:ins w:id="299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(i.e. reference antenna, network analyser and reference cable)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92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83B2DE" w14:textId="77777777" w:rsidR="0063569B" w:rsidRPr="0063569B" w:rsidRDefault="0063569B" w:rsidP="0063569B">
            <w:pPr>
              <w:spacing w:after="0"/>
              <w:jc w:val="center"/>
              <w:rPr>
                <w:ins w:id="299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95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71AB1E" w14:textId="77777777" w:rsidR="0063569B" w:rsidRPr="0063569B" w:rsidRDefault="0063569B" w:rsidP="0063569B">
            <w:pPr>
              <w:spacing w:after="0"/>
              <w:jc w:val="center"/>
              <w:rPr>
                <w:ins w:id="299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2998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BE67C7" w14:textId="77777777" w:rsidR="0063569B" w:rsidRPr="0063569B" w:rsidRDefault="0063569B" w:rsidP="0063569B">
            <w:pPr>
              <w:spacing w:after="0"/>
              <w:jc w:val="center"/>
              <w:rPr>
                <w:ins w:id="299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0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01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A01AE0" w14:textId="77777777" w:rsidR="0063569B" w:rsidRPr="0063569B" w:rsidRDefault="0063569B" w:rsidP="0063569B">
            <w:pPr>
              <w:spacing w:after="0"/>
              <w:rPr>
                <w:ins w:id="300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0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04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33FE8F" w14:textId="77777777" w:rsidR="0063569B" w:rsidRPr="0063569B" w:rsidRDefault="0063569B" w:rsidP="0063569B">
            <w:pPr>
              <w:spacing w:after="0"/>
              <w:jc w:val="center"/>
              <w:rPr>
                <w:ins w:id="300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0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07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97F1A" w14:textId="77777777" w:rsidR="0063569B" w:rsidRPr="0063569B" w:rsidRDefault="0063569B" w:rsidP="0063569B">
            <w:pPr>
              <w:spacing w:after="0"/>
              <w:jc w:val="center"/>
              <w:rPr>
                <w:ins w:id="3008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009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10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4DE968" w14:textId="77777777" w:rsidR="0063569B" w:rsidRPr="0063569B" w:rsidRDefault="0063569B" w:rsidP="0063569B">
            <w:pPr>
              <w:spacing w:after="0"/>
              <w:jc w:val="center"/>
              <w:rPr>
                <w:ins w:id="301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1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FFF00D" w14:textId="77777777" w:rsidR="0063569B" w:rsidRPr="0063569B" w:rsidRDefault="0063569B" w:rsidP="0063569B">
            <w:pPr>
              <w:spacing w:after="0"/>
              <w:jc w:val="center"/>
              <w:rPr>
                <w:ins w:id="301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16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A9288C" w14:textId="77777777" w:rsidR="0063569B" w:rsidRPr="0063569B" w:rsidRDefault="0063569B" w:rsidP="0063569B">
            <w:pPr>
              <w:spacing w:after="0"/>
              <w:jc w:val="center"/>
              <w:rPr>
                <w:ins w:id="301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63569B" w:rsidRPr="0063569B" w14:paraId="6CEF7A5C" w14:textId="77777777" w:rsidTr="0063569B">
        <w:trPr>
          <w:trHeight w:val="300"/>
          <w:ins w:id="3019" w:author="Huawei-RKy" w:date="2020-04-09T14:42:00Z"/>
          <w:trPrChange w:id="3020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1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E3B780" w14:textId="77777777" w:rsidR="0063569B" w:rsidRPr="0063569B" w:rsidRDefault="0063569B" w:rsidP="0063569B">
            <w:pPr>
              <w:spacing w:after="0"/>
              <w:rPr>
                <w:ins w:id="302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A7-6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4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036537" w14:textId="77777777" w:rsidR="0063569B" w:rsidRPr="0063569B" w:rsidRDefault="0063569B" w:rsidP="0063569B">
            <w:pPr>
              <w:spacing w:after="0"/>
              <w:rPr>
                <w:ins w:id="302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Insertion loss variation 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27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4EE644" w14:textId="77777777" w:rsidR="0063569B" w:rsidRPr="0063569B" w:rsidRDefault="0063569B" w:rsidP="0063569B">
            <w:pPr>
              <w:spacing w:after="0"/>
              <w:jc w:val="center"/>
              <w:rPr>
                <w:ins w:id="302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0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E49F22" w14:textId="77777777" w:rsidR="0063569B" w:rsidRPr="0063569B" w:rsidRDefault="0063569B" w:rsidP="0063569B">
            <w:pPr>
              <w:spacing w:after="0"/>
              <w:jc w:val="center"/>
              <w:rPr>
                <w:ins w:id="303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3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3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B9D2CA" w14:textId="77777777" w:rsidR="0063569B" w:rsidRPr="0063569B" w:rsidRDefault="0063569B" w:rsidP="0063569B">
            <w:pPr>
              <w:spacing w:after="0"/>
              <w:jc w:val="center"/>
              <w:rPr>
                <w:ins w:id="303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3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6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D8578A" w14:textId="77777777" w:rsidR="0063569B" w:rsidRPr="0063569B" w:rsidRDefault="0063569B" w:rsidP="0063569B">
            <w:pPr>
              <w:spacing w:after="0"/>
              <w:rPr>
                <w:ins w:id="303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3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39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A31FE7" w14:textId="77777777" w:rsidR="0063569B" w:rsidRPr="0063569B" w:rsidRDefault="0063569B" w:rsidP="0063569B">
            <w:pPr>
              <w:spacing w:after="0"/>
              <w:jc w:val="center"/>
              <w:rPr>
                <w:ins w:id="304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4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42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0BA16E" w14:textId="77777777" w:rsidR="0063569B" w:rsidRPr="0063569B" w:rsidRDefault="0063569B" w:rsidP="0063569B">
            <w:pPr>
              <w:spacing w:after="0"/>
              <w:jc w:val="center"/>
              <w:rPr>
                <w:ins w:id="3043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044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4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3CE1DC" w14:textId="77777777" w:rsidR="0063569B" w:rsidRPr="0063569B" w:rsidRDefault="0063569B" w:rsidP="0063569B">
            <w:pPr>
              <w:spacing w:after="0"/>
              <w:jc w:val="center"/>
              <w:rPr>
                <w:ins w:id="304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4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4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B19A26" w14:textId="77777777" w:rsidR="0063569B" w:rsidRPr="0063569B" w:rsidRDefault="0063569B" w:rsidP="0063569B">
            <w:pPr>
              <w:spacing w:after="0"/>
              <w:jc w:val="center"/>
              <w:rPr>
                <w:ins w:id="304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5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738CDA" w14:textId="77777777" w:rsidR="0063569B" w:rsidRPr="0063569B" w:rsidRDefault="0063569B" w:rsidP="0063569B">
            <w:pPr>
              <w:spacing w:after="0"/>
              <w:jc w:val="center"/>
              <w:rPr>
                <w:ins w:id="305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63569B" w:rsidRPr="0063569B" w14:paraId="09981412" w14:textId="77777777" w:rsidTr="0063569B">
        <w:trPr>
          <w:trHeight w:val="300"/>
          <w:ins w:id="3054" w:author="Huawei-RKy" w:date="2020-04-09T14:42:00Z"/>
          <w:trPrChange w:id="3055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56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35FC4E" w14:textId="77777777" w:rsidR="0063569B" w:rsidRPr="0063569B" w:rsidRDefault="0063569B" w:rsidP="0063569B">
            <w:pPr>
              <w:spacing w:after="0"/>
              <w:rPr>
                <w:ins w:id="305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A7-3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59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1D10EE" w14:textId="77777777" w:rsidR="0063569B" w:rsidRPr="0063569B" w:rsidRDefault="0063569B" w:rsidP="0063569B">
            <w:pPr>
              <w:spacing w:after="0"/>
              <w:rPr>
                <w:ins w:id="306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6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(calibration antenna connector terminated)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2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1F5713" w14:textId="77777777" w:rsidR="0063569B" w:rsidRPr="0063569B" w:rsidRDefault="0063569B" w:rsidP="0063569B">
            <w:pPr>
              <w:spacing w:after="0"/>
              <w:jc w:val="center"/>
              <w:rPr>
                <w:ins w:id="306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6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5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5C3ADD" w14:textId="77777777" w:rsidR="0063569B" w:rsidRPr="0063569B" w:rsidRDefault="0063569B" w:rsidP="0063569B">
            <w:pPr>
              <w:spacing w:after="0"/>
              <w:jc w:val="center"/>
              <w:rPr>
                <w:ins w:id="306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6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68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4AE449" w14:textId="77777777" w:rsidR="0063569B" w:rsidRPr="0063569B" w:rsidRDefault="0063569B" w:rsidP="0063569B">
            <w:pPr>
              <w:spacing w:after="0"/>
              <w:jc w:val="center"/>
              <w:rPr>
                <w:ins w:id="306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71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24A09C" w14:textId="77777777" w:rsidR="0063569B" w:rsidRPr="0063569B" w:rsidRDefault="0063569B" w:rsidP="0063569B">
            <w:pPr>
              <w:spacing w:after="0"/>
              <w:rPr>
                <w:ins w:id="307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74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323D36" w14:textId="77777777" w:rsidR="0063569B" w:rsidRPr="0063569B" w:rsidRDefault="0063569B" w:rsidP="0063569B">
            <w:pPr>
              <w:spacing w:after="0"/>
              <w:jc w:val="center"/>
              <w:rPr>
                <w:ins w:id="307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77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6337D4" w14:textId="77777777" w:rsidR="0063569B" w:rsidRPr="0063569B" w:rsidRDefault="0063569B" w:rsidP="0063569B">
            <w:pPr>
              <w:spacing w:after="0"/>
              <w:jc w:val="center"/>
              <w:rPr>
                <w:ins w:id="3078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079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0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61998E" w14:textId="77777777" w:rsidR="0063569B" w:rsidRPr="0063569B" w:rsidRDefault="0063569B" w:rsidP="0063569B">
            <w:pPr>
              <w:spacing w:after="0"/>
              <w:jc w:val="center"/>
              <w:rPr>
                <w:ins w:id="308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8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4CB8BF" w14:textId="77777777" w:rsidR="0063569B" w:rsidRPr="0063569B" w:rsidRDefault="0063569B" w:rsidP="0063569B">
            <w:pPr>
              <w:spacing w:after="0"/>
              <w:jc w:val="center"/>
              <w:rPr>
                <w:ins w:id="308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8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86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586142" w14:textId="77777777" w:rsidR="0063569B" w:rsidRPr="0063569B" w:rsidRDefault="0063569B" w:rsidP="0063569B">
            <w:pPr>
              <w:spacing w:after="0"/>
              <w:jc w:val="center"/>
              <w:rPr>
                <w:ins w:id="308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8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63569B" w:rsidRPr="0063569B" w14:paraId="56D457E0" w14:textId="77777777" w:rsidTr="0063569B">
        <w:trPr>
          <w:trHeight w:val="300"/>
          <w:ins w:id="3089" w:author="Huawei-RKy" w:date="2020-04-09T14:42:00Z"/>
          <w:trPrChange w:id="3090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1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46AA04" w14:textId="77777777" w:rsidR="0063569B" w:rsidRPr="0063569B" w:rsidRDefault="0063569B" w:rsidP="0063569B">
            <w:pPr>
              <w:spacing w:after="0"/>
              <w:rPr>
                <w:ins w:id="309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A7-3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4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F52D1F" w14:textId="77777777" w:rsidR="0063569B" w:rsidRPr="0063569B" w:rsidRDefault="0063569B" w:rsidP="0063569B">
            <w:pPr>
              <w:spacing w:after="0"/>
              <w:rPr>
                <w:ins w:id="309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097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D0FE04" w14:textId="77777777" w:rsidR="0063569B" w:rsidRPr="0063569B" w:rsidRDefault="0063569B" w:rsidP="0063569B">
            <w:pPr>
              <w:spacing w:after="0"/>
              <w:jc w:val="center"/>
              <w:rPr>
                <w:ins w:id="309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00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ADADC1" w14:textId="77777777" w:rsidR="0063569B" w:rsidRPr="0063569B" w:rsidRDefault="0063569B" w:rsidP="0063569B">
            <w:pPr>
              <w:spacing w:after="0"/>
              <w:jc w:val="center"/>
              <w:rPr>
                <w:ins w:id="310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03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EF97D6" w14:textId="77777777" w:rsidR="0063569B" w:rsidRPr="0063569B" w:rsidRDefault="0063569B" w:rsidP="0063569B">
            <w:pPr>
              <w:spacing w:after="0"/>
              <w:jc w:val="center"/>
              <w:rPr>
                <w:ins w:id="310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06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A0B499" w14:textId="77777777" w:rsidR="0063569B" w:rsidRPr="0063569B" w:rsidRDefault="0063569B" w:rsidP="0063569B">
            <w:pPr>
              <w:spacing w:after="0"/>
              <w:rPr>
                <w:ins w:id="310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09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3D32D7" w14:textId="77777777" w:rsidR="0063569B" w:rsidRPr="0063569B" w:rsidRDefault="0063569B" w:rsidP="0063569B">
            <w:pPr>
              <w:spacing w:after="0"/>
              <w:jc w:val="center"/>
              <w:rPr>
                <w:ins w:id="311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1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12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D4331A" w14:textId="77777777" w:rsidR="0063569B" w:rsidRPr="0063569B" w:rsidRDefault="0063569B" w:rsidP="0063569B">
            <w:pPr>
              <w:spacing w:after="0"/>
              <w:jc w:val="center"/>
              <w:rPr>
                <w:ins w:id="3113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114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1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B953DA" w14:textId="77777777" w:rsidR="0063569B" w:rsidRPr="0063569B" w:rsidRDefault="0063569B" w:rsidP="0063569B">
            <w:pPr>
              <w:spacing w:after="0"/>
              <w:jc w:val="center"/>
              <w:rPr>
                <w:ins w:id="311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1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1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D278C8" w14:textId="77777777" w:rsidR="0063569B" w:rsidRPr="0063569B" w:rsidRDefault="0063569B" w:rsidP="0063569B">
            <w:pPr>
              <w:spacing w:after="0"/>
              <w:jc w:val="center"/>
              <w:rPr>
                <w:ins w:id="311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2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707F66" w14:textId="77777777" w:rsidR="0063569B" w:rsidRPr="0063569B" w:rsidRDefault="0063569B" w:rsidP="0063569B">
            <w:pPr>
              <w:spacing w:after="0"/>
              <w:jc w:val="center"/>
              <w:rPr>
                <w:ins w:id="312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2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63569B" w:rsidRPr="0063569B" w14:paraId="72FCD7AA" w14:textId="77777777" w:rsidTr="0063569B">
        <w:trPr>
          <w:trHeight w:val="300"/>
          <w:ins w:id="3124" w:author="Huawei-RKy" w:date="2020-04-09T14:42:00Z"/>
          <w:trPrChange w:id="3125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6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3C14D4" w14:textId="77777777" w:rsidR="0063569B" w:rsidRPr="0063569B" w:rsidRDefault="0063569B" w:rsidP="0063569B">
            <w:pPr>
              <w:spacing w:after="0"/>
              <w:rPr>
                <w:ins w:id="312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2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29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F7C46F" w14:textId="77777777" w:rsidR="0063569B" w:rsidRPr="0063569B" w:rsidRDefault="0063569B" w:rsidP="0063569B">
            <w:pPr>
              <w:spacing w:after="0"/>
              <w:rPr>
                <w:ins w:id="313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32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37B1BC" w14:textId="77777777" w:rsidR="0063569B" w:rsidRPr="0063569B" w:rsidRDefault="0063569B" w:rsidP="0063569B">
            <w:pPr>
              <w:spacing w:after="0"/>
              <w:jc w:val="center"/>
              <w:rPr>
                <w:ins w:id="313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35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AA6A37" w14:textId="77777777" w:rsidR="0063569B" w:rsidRPr="0063569B" w:rsidRDefault="0063569B" w:rsidP="0063569B">
            <w:pPr>
              <w:spacing w:after="0"/>
              <w:jc w:val="center"/>
              <w:rPr>
                <w:ins w:id="313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38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B98F8E" w14:textId="77777777" w:rsidR="0063569B" w:rsidRPr="0063569B" w:rsidRDefault="0063569B" w:rsidP="0063569B">
            <w:pPr>
              <w:spacing w:after="0"/>
              <w:jc w:val="center"/>
              <w:rPr>
                <w:ins w:id="313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4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41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C510AE" w14:textId="77777777" w:rsidR="0063569B" w:rsidRPr="0063569B" w:rsidRDefault="0063569B" w:rsidP="0063569B">
            <w:pPr>
              <w:spacing w:after="0"/>
              <w:rPr>
                <w:ins w:id="314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4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44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1DB1BC" w14:textId="77777777" w:rsidR="0063569B" w:rsidRPr="0063569B" w:rsidRDefault="0063569B" w:rsidP="0063569B">
            <w:pPr>
              <w:spacing w:after="0"/>
              <w:jc w:val="center"/>
              <w:rPr>
                <w:ins w:id="314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4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47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860ED" w14:textId="77777777" w:rsidR="0063569B" w:rsidRPr="0063569B" w:rsidRDefault="0063569B" w:rsidP="0063569B">
            <w:pPr>
              <w:spacing w:after="0"/>
              <w:jc w:val="center"/>
              <w:rPr>
                <w:ins w:id="3148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149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50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EB1FAB" w14:textId="77777777" w:rsidR="0063569B" w:rsidRPr="0063569B" w:rsidRDefault="0063569B" w:rsidP="0063569B">
            <w:pPr>
              <w:spacing w:after="0"/>
              <w:jc w:val="center"/>
              <w:rPr>
                <w:ins w:id="315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5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5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2AA61B" w14:textId="77777777" w:rsidR="0063569B" w:rsidRPr="0063569B" w:rsidRDefault="0063569B" w:rsidP="0063569B">
            <w:pPr>
              <w:spacing w:after="0"/>
              <w:jc w:val="center"/>
              <w:rPr>
                <w:ins w:id="315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5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56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33597C" w14:textId="77777777" w:rsidR="0063569B" w:rsidRPr="0063569B" w:rsidRDefault="0063569B" w:rsidP="0063569B">
            <w:pPr>
              <w:spacing w:after="0"/>
              <w:jc w:val="center"/>
              <w:rPr>
                <w:ins w:id="315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5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63569B" w:rsidRPr="0063569B" w14:paraId="0F776FB9" w14:textId="77777777" w:rsidTr="0063569B">
        <w:trPr>
          <w:trHeight w:val="300"/>
          <w:ins w:id="3159" w:author="Huawei-RKy" w:date="2020-04-09T14:42:00Z"/>
          <w:trPrChange w:id="3160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61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EA8AFE" w14:textId="77777777" w:rsidR="0063569B" w:rsidRPr="0063569B" w:rsidRDefault="0063569B" w:rsidP="0063569B">
            <w:pPr>
              <w:spacing w:after="0"/>
              <w:rPr>
                <w:ins w:id="316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C1-4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64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E32465" w14:textId="77777777" w:rsidR="0063569B" w:rsidRPr="0063569B" w:rsidRDefault="0063569B" w:rsidP="0063569B">
            <w:pPr>
              <w:spacing w:after="0"/>
              <w:rPr>
                <w:ins w:id="316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positioning system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67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F7DC4F" w14:textId="77777777" w:rsidR="0063569B" w:rsidRPr="0063569B" w:rsidRDefault="0063569B" w:rsidP="0063569B">
            <w:pPr>
              <w:spacing w:after="0"/>
              <w:jc w:val="center"/>
              <w:rPr>
                <w:ins w:id="316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0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CB7D39" w14:textId="77777777" w:rsidR="0063569B" w:rsidRPr="0063569B" w:rsidRDefault="0063569B" w:rsidP="0063569B">
            <w:pPr>
              <w:spacing w:after="0"/>
              <w:jc w:val="center"/>
              <w:rPr>
                <w:ins w:id="317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7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3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8FA1DC" w14:textId="77777777" w:rsidR="0063569B" w:rsidRPr="0063569B" w:rsidRDefault="0063569B" w:rsidP="0063569B">
            <w:pPr>
              <w:spacing w:after="0"/>
              <w:jc w:val="center"/>
              <w:rPr>
                <w:ins w:id="317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7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6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4170ED" w14:textId="77777777" w:rsidR="0063569B" w:rsidRPr="0063569B" w:rsidRDefault="0063569B" w:rsidP="0063569B">
            <w:pPr>
              <w:spacing w:after="0"/>
              <w:rPr>
                <w:ins w:id="317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7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79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96258B" w14:textId="77777777" w:rsidR="0063569B" w:rsidRPr="0063569B" w:rsidRDefault="0063569B" w:rsidP="0063569B">
            <w:pPr>
              <w:spacing w:after="0"/>
              <w:jc w:val="center"/>
              <w:rPr>
                <w:ins w:id="318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8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82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2AF91F" w14:textId="77777777" w:rsidR="0063569B" w:rsidRPr="0063569B" w:rsidRDefault="0063569B" w:rsidP="0063569B">
            <w:pPr>
              <w:spacing w:after="0"/>
              <w:jc w:val="center"/>
              <w:rPr>
                <w:ins w:id="3183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184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8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A3F9DE" w14:textId="77777777" w:rsidR="0063569B" w:rsidRPr="0063569B" w:rsidRDefault="0063569B" w:rsidP="0063569B">
            <w:pPr>
              <w:spacing w:after="0"/>
              <w:jc w:val="center"/>
              <w:rPr>
                <w:ins w:id="318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8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8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B5B129" w14:textId="77777777" w:rsidR="0063569B" w:rsidRPr="0063569B" w:rsidRDefault="0063569B" w:rsidP="0063569B">
            <w:pPr>
              <w:spacing w:after="0"/>
              <w:jc w:val="center"/>
              <w:rPr>
                <w:ins w:id="318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9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5A40DE" w14:textId="77777777" w:rsidR="0063569B" w:rsidRPr="0063569B" w:rsidRDefault="0063569B" w:rsidP="0063569B">
            <w:pPr>
              <w:spacing w:after="0"/>
              <w:jc w:val="center"/>
              <w:rPr>
                <w:ins w:id="319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311D58D3" w14:textId="77777777" w:rsidTr="0063569B">
        <w:trPr>
          <w:trHeight w:val="300"/>
          <w:ins w:id="3194" w:author="Huawei-RKy" w:date="2020-04-09T14:42:00Z"/>
          <w:trPrChange w:id="3195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96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05D556" w14:textId="77777777" w:rsidR="0063569B" w:rsidRPr="0063569B" w:rsidRDefault="0063569B" w:rsidP="0063569B">
            <w:pPr>
              <w:spacing w:after="0"/>
              <w:rPr>
                <w:ins w:id="319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A7-9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199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D628E0" w14:textId="77777777" w:rsidR="0063569B" w:rsidRPr="0063569B" w:rsidRDefault="0063569B" w:rsidP="0063569B">
            <w:pPr>
              <w:spacing w:after="0"/>
              <w:rPr>
                <w:ins w:id="320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0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calibration antenna &amp; pointing error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2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EACAC1" w14:textId="77777777" w:rsidR="0063569B" w:rsidRPr="0063569B" w:rsidRDefault="0063569B" w:rsidP="0063569B">
            <w:pPr>
              <w:spacing w:after="0"/>
              <w:jc w:val="center"/>
              <w:rPr>
                <w:ins w:id="320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0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5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711C7E" w14:textId="77777777" w:rsidR="0063569B" w:rsidRPr="0063569B" w:rsidRDefault="0063569B" w:rsidP="0063569B">
            <w:pPr>
              <w:spacing w:after="0"/>
              <w:jc w:val="center"/>
              <w:rPr>
                <w:ins w:id="320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0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08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5EC119" w14:textId="77777777" w:rsidR="0063569B" w:rsidRPr="0063569B" w:rsidRDefault="0063569B" w:rsidP="0063569B">
            <w:pPr>
              <w:spacing w:after="0"/>
              <w:jc w:val="center"/>
              <w:rPr>
                <w:ins w:id="320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11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22C62E" w14:textId="77777777" w:rsidR="0063569B" w:rsidRPr="0063569B" w:rsidRDefault="0063569B" w:rsidP="0063569B">
            <w:pPr>
              <w:spacing w:after="0"/>
              <w:rPr>
                <w:ins w:id="321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14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19CB59" w14:textId="77777777" w:rsidR="0063569B" w:rsidRPr="0063569B" w:rsidRDefault="0063569B" w:rsidP="0063569B">
            <w:pPr>
              <w:spacing w:after="0"/>
              <w:jc w:val="center"/>
              <w:rPr>
                <w:ins w:id="321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17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9AD9E5" w14:textId="77777777" w:rsidR="0063569B" w:rsidRPr="0063569B" w:rsidRDefault="0063569B" w:rsidP="0063569B">
            <w:pPr>
              <w:spacing w:after="0"/>
              <w:jc w:val="center"/>
              <w:rPr>
                <w:ins w:id="3218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219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0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A5E162" w14:textId="77777777" w:rsidR="0063569B" w:rsidRPr="0063569B" w:rsidRDefault="0063569B" w:rsidP="0063569B">
            <w:pPr>
              <w:spacing w:after="0"/>
              <w:jc w:val="center"/>
              <w:rPr>
                <w:ins w:id="322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C45979" w14:textId="77777777" w:rsidR="0063569B" w:rsidRPr="0063569B" w:rsidRDefault="0063569B" w:rsidP="0063569B">
            <w:pPr>
              <w:spacing w:after="0"/>
              <w:jc w:val="center"/>
              <w:rPr>
                <w:ins w:id="322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26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A94DE0" w14:textId="77777777" w:rsidR="0063569B" w:rsidRPr="0063569B" w:rsidRDefault="0063569B" w:rsidP="0063569B">
            <w:pPr>
              <w:spacing w:after="0"/>
              <w:jc w:val="center"/>
              <w:rPr>
                <w:ins w:id="322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63569B" w:rsidRPr="0063569B" w14:paraId="1E462AA4" w14:textId="77777777" w:rsidTr="0063569B">
        <w:trPr>
          <w:trHeight w:val="300"/>
          <w:ins w:id="3229" w:author="Huawei-RKy" w:date="2020-04-09T14:42:00Z"/>
          <w:trPrChange w:id="3230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1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E5774F" w14:textId="77777777" w:rsidR="0063569B" w:rsidRPr="0063569B" w:rsidRDefault="0063569B" w:rsidP="0063569B">
            <w:pPr>
              <w:spacing w:after="0"/>
              <w:rPr>
                <w:ins w:id="323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3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A7-1b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4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1EF7AC" w14:textId="77777777" w:rsidR="0063569B" w:rsidRPr="0063569B" w:rsidRDefault="0063569B" w:rsidP="0063569B">
            <w:pPr>
              <w:spacing w:after="0"/>
              <w:rPr>
                <w:ins w:id="323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3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37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1089DA" w14:textId="77777777" w:rsidR="0063569B" w:rsidRPr="0063569B" w:rsidRDefault="0063569B" w:rsidP="0063569B">
            <w:pPr>
              <w:spacing w:after="0"/>
              <w:jc w:val="center"/>
              <w:rPr>
                <w:ins w:id="323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3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0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856083" w14:textId="77777777" w:rsidR="0063569B" w:rsidRPr="0063569B" w:rsidRDefault="0063569B" w:rsidP="0063569B">
            <w:pPr>
              <w:spacing w:after="0"/>
              <w:jc w:val="center"/>
              <w:rPr>
                <w:ins w:id="324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3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D46639" w14:textId="77777777" w:rsidR="0063569B" w:rsidRPr="0063569B" w:rsidRDefault="0063569B" w:rsidP="0063569B">
            <w:pPr>
              <w:spacing w:after="0"/>
              <w:jc w:val="center"/>
              <w:rPr>
                <w:ins w:id="324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6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624A03" w14:textId="77777777" w:rsidR="0063569B" w:rsidRPr="0063569B" w:rsidRDefault="0063569B" w:rsidP="0063569B">
            <w:pPr>
              <w:spacing w:after="0"/>
              <w:rPr>
                <w:ins w:id="324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49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BE1C80" w14:textId="77777777" w:rsidR="0063569B" w:rsidRPr="0063569B" w:rsidRDefault="0063569B" w:rsidP="0063569B">
            <w:pPr>
              <w:spacing w:after="0"/>
              <w:jc w:val="center"/>
              <w:rPr>
                <w:ins w:id="325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52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5828F4" w14:textId="77777777" w:rsidR="0063569B" w:rsidRPr="0063569B" w:rsidRDefault="0063569B" w:rsidP="0063569B">
            <w:pPr>
              <w:spacing w:after="0"/>
              <w:jc w:val="center"/>
              <w:rPr>
                <w:ins w:id="3253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254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5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27D2F0" w14:textId="77777777" w:rsidR="0063569B" w:rsidRPr="0063569B" w:rsidRDefault="0063569B" w:rsidP="0063569B">
            <w:pPr>
              <w:spacing w:after="0"/>
              <w:jc w:val="center"/>
              <w:rPr>
                <w:ins w:id="325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5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D400CC" w14:textId="77777777" w:rsidR="0063569B" w:rsidRPr="0063569B" w:rsidRDefault="0063569B" w:rsidP="0063569B">
            <w:pPr>
              <w:spacing w:after="0"/>
              <w:jc w:val="center"/>
              <w:rPr>
                <w:ins w:id="325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6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2F9A7A" w14:textId="77777777" w:rsidR="0063569B" w:rsidRPr="0063569B" w:rsidRDefault="0063569B" w:rsidP="0063569B">
            <w:pPr>
              <w:spacing w:after="0"/>
              <w:jc w:val="center"/>
              <w:rPr>
                <w:ins w:id="326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6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63569B" w:rsidRPr="0063569B" w14:paraId="0EBFF8BF" w14:textId="77777777" w:rsidTr="0063569B">
        <w:tblPrEx>
          <w:tblPrExChange w:id="3264" w:author="Huawei-RKy" w:date="2020-04-09T14:42:00Z">
            <w:tblPrEx>
              <w:tblW w:w="9843" w:type="dxa"/>
            </w:tblPrEx>
          </w:tblPrExChange>
        </w:tblPrEx>
        <w:trPr>
          <w:trHeight w:val="480"/>
          <w:ins w:id="3265" w:author="Huawei-RKy" w:date="2020-04-09T14:42:00Z"/>
          <w:trPrChange w:id="3266" w:author="Huawei-RKy" w:date="2020-04-09T14:42:00Z">
            <w:trPr>
              <w:gridAfter w:val="0"/>
              <w:trHeight w:val="48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67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DE93C6" w14:textId="77777777" w:rsidR="0063569B" w:rsidRPr="0063569B" w:rsidRDefault="0063569B" w:rsidP="0063569B">
            <w:pPr>
              <w:spacing w:after="0"/>
              <w:rPr>
                <w:ins w:id="326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6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A7-10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70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D7BD43" w14:textId="77777777" w:rsidR="0063569B" w:rsidRPr="0063569B" w:rsidRDefault="0063569B" w:rsidP="0063569B">
            <w:pPr>
              <w:spacing w:after="0"/>
              <w:rPr>
                <w:ins w:id="327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Longitudinal position uncertainty (i.e. standing wave and imperfect field synthesis) for calibration antenna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73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84A53C" w14:textId="77777777" w:rsidR="0063569B" w:rsidRPr="0063569B" w:rsidRDefault="0063569B" w:rsidP="0063569B">
            <w:pPr>
              <w:spacing w:after="0"/>
              <w:jc w:val="center"/>
              <w:rPr>
                <w:ins w:id="327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76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C3A5DF" w14:textId="77777777" w:rsidR="0063569B" w:rsidRPr="0063569B" w:rsidRDefault="0063569B" w:rsidP="0063569B">
            <w:pPr>
              <w:spacing w:after="0"/>
              <w:jc w:val="center"/>
              <w:rPr>
                <w:ins w:id="327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3279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4FBF22E5" w14:textId="10CACE32" w:rsidR="0063569B" w:rsidRPr="0063569B" w:rsidRDefault="0063569B" w:rsidP="0063569B">
            <w:pPr>
              <w:spacing w:after="0"/>
              <w:jc w:val="center"/>
              <w:rPr>
                <w:ins w:id="328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1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28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  <w:ins w:id="3283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84" w:author="Huawei-RKy" w:date="2020-04-09T14:42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AA7E95" w14:textId="77777777" w:rsidR="0063569B" w:rsidRPr="0063569B" w:rsidRDefault="0063569B" w:rsidP="0063569B">
            <w:pPr>
              <w:spacing w:after="0"/>
              <w:rPr>
                <w:ins w:id="328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87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C720B4" w14:textId="77777777" w:rsidR="0063569B" w:rsidRPr="0063569B" w:rsidRDefault="0063569B" w:rsidP="0063569B">
            <w:pPr>
              <w:spacing w:after="0"/>
              <w:jc w:val="center"/>
              <w:rPr>
                <w:ins w:id="328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90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3E558F" w14:textId="77777777" w:rsidR="0063569B" w:rsidRPr="0063569B" w:rsidRDefault="0063569B" w:rsidP="0063569B">
            <w:pPr>
              <w:spacing w:after="0"/>
              <w:jc w:val="center"/>
              <w:rPr>
                <w:ins w:id="3291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292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652352" w14:textId="77777777" w:rsidR="0063569B" w:rsidRPr="0063569B" w:rsidRDefault="0063569B" w:rsidP="0063569B">
            <w:pPr>
              <w:spacing w:after="0"/>
              <w:jc w:val="center"/>
              <w:rPr>
                <w:ins w:id="329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9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296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08C880" w14:textId="77777777" w:rsidR="0063569B" w:rsidRPr="0063569B" w:rsidRDefault="0063569B" w:rsidP="0063569B">
            <w:pPr>
              <w:spacing w:after="0"/>
              <w:jc w:val="center"/>
              <w:rPr>
                <w:ins w:id="329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9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3299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60008375" w14:textId="0B0D5C06" w:rsidR="0063569B" w:rsidRPr="0063569B" w:rsidRDefault="0063569B" w:rsidP="0063569B">
            <w:pPr>
              <w:spacing w:after="0"/>
              <w:jc w:val="center"/>
              <w:rPr>
                <w:ins w:id="330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01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30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  <w:ins w:id="3303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63569B" w:rsidRPr="0063569B" w14:paraId="0E61E2BA" w14:textId="77777777" w:rsidTr="0063569B">
        <w:trPr>
          <w:trHeight w:val="300"/>
          <w:ins w:id="3304" w:author="Huawei-RKy" w:date="2020-04-09T14:42:00Z"/>
          <w:trPrChange w:id="3305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06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B677AC" w14:textId="77777777" w:rsidR="0063569B" w:rsidRPr="0063569B" w:rsidRDefault="0063569B" w:rsidP="0063569B">
            <w:pPr>
              <w:spacing w:after="0"/>
              <w:rPr>
                <w:ins w:id="330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0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A7-2b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09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19FBD7" w14:textId="77777777" w:rsidR="0063569B" w:rsidRPr="0063569B" w:rsidRDefault="0063569B" w:rsidP="0063569B">
            <w:pPr>
              <w:spacing w:after="0"/>
              <w:rPr>
                <w:ins w:id="331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calibration antenna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12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DF58C6" w14:textId="77777777" w:rsidR="0063569B" w:rsidRPr="0063569B" w:rsidRDefault="0063569B" w:rsidP="0063569B">
            <w:pPr>
              <w:spacing w:after="0"/>
              <w:jc w:val="center"/>
              <w:rPr>
                <w:ins w:id="331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15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5D6C89" w14:textId="77777777" w:rsidR="0063569B" w:rsidRPr="0063569B" w:rsidRDefault="0063569B" w:rsidP="0063569B">
            <w:pPr>
              <w:spacing w:after="0"/>
              <w:jc w:val="center"/>
              <w:rPr>
                <w:ins w:id="331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18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199DFB" w14:textId="77777777" w:rsidR="0063569B" w:rsidRPr="0063569B" w:rsidRDefault="0063569B" w:rsidP="0063569B">
            <w:pPr>
              <w:spacing w:after="0"/>
              <w:jc w:val="center"/>
              <w:rPr>
                <w:ins w:id="331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2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1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CE9AB2" w14:textId="77777777" w:rsidR="0063569B" w:rsidRPr="0063569B" w:rsidRDefault="0063569B" w:rsidP="0063569B">
            <w:pPr>
              <w:spacing w:after="0"/>
              <w:rPr>
                <w:ins w:id="332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2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24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1189E3" w14:textId="77777777" w:rsidR="0063569B" w:rsidRPr="0063569B" w:rsidRDefault="0063569B" w:rsidP="0063569B">
            <w:pPr>
              <w:spacing w:after="0"/>
              <w:jc w:val="center"/>
              <w:rPr>
                <w:ins w:id="332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2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27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E3A089" w14:textId="77777777" w:rsidR="0063569B" w:rsidRPr="0063569B" w:rsidRDefault="0063569B" w:rsidP="0063569B">
            <w:pPr>
              <w:spacing w:after="0"/>
              <w:jc w:val="center"/>
              <w:rPr>
                <w:ins w:id="3328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329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30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925DCB" w14:textId="77777777" w:rsidR="0063569B" w:rsidRPr="0063569B" w:rsidRDefault="0063569B" w:rsidP="0063569B">
            <w:pPr>
              <w:spacing w:after="0"/>
              <w:jc w:val="center"/>
              <w:rPr>
                <w:ins w:id="333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3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250D2A" w14:textId="77777777" w:rsidR="0063569B" w:rsidRPr="0063569B" w:rsidRDefault="0063569B" w:rsidP="0063569B">
            <w:pPr>
              <w:spacing w:after="0"/>
              <w:jc w:val="center"/>
              <w:rPr>
                <w:ins w:id="333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36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76C49F" w14:textId="77777777" w:rsidR="0063569B" w:rsidRPr="0063569B" w:rsidRDefault="0063569B" w:rsidP="0063569B">
            <w:pPr>
              <w:spacing w:after="0"/>
              <w:jc w:val="center"/>
              <w:rPr>
                <w:ins w:id="333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</w:tr>
      <w:tr w:rsidR="0063569B" w:rsidRPr="0063569B" w14:paraId="5B840D0E" w14:textId="77777777" w:rsidTr="0063569B">
        <w:trPr>
          <w:trHeight w:val="300"/>
          <w:ins w:id="3339" w:author="Huawei-RKy" w:date="2020-04-09T14:42:00Z"/>
          <w:trPrChange w:id="3340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1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43C0AD" w14:textId="77777777" w:rsidR="0063569B" w:rsidRPr="0063569B" w:rsidRDefault="0063569B" w:rsidP="0063569B">
            <w:pPr>
              <w:spacing w:after="0"/>
              <w:rPr>
                <w:ins w:id="334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A7-4a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4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439526" w14:textId="77777777" w:rsidR="0063569B" w:rsidRPr="0063569B" w:rsidRDefault="0063569B" w:rsidP="0063569B">
            <w:pPr>
              <w:spacing w:after="0"/>
              <w:rPr>
                <w:ins w:id="334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47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BDA6A6" w14:textId="77777777" w:rsidR="0063569B" w:rsidRPr="0063569B" w:rsidRDefault="0063569B" w:rsidP="0063569B">
            <w:pPr>
              <w:spacing w:after="0"/>
              <w:jc w:val="center"/>
              <w:rPr>
                <w:ins w:id="334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0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AF11F6" w14:textId="77777777" w:rsidR="0063569B" w:rsidRPr="0063569B" w:rsidRDefault="0063569B" w:rsidP="0063569B">
            <w:pPr>
              <w:spacing w:after="0"/>
              <w:jc w:val="center"/>
              <w:rPr>
                <w:ins w:id="335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5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3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50D452" w14:textId="77777777" w:rsidR="0063569B" w:rsidRPr="0063569B" w:rsidRDefault="0063569B" w:rsidP="0063569B">
            <w:pPr>
              <w:spacing w:after="0"/>
              <w:jc w:val="center"/>
              <w:rPr>
                <w:ins w:id="335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5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6" w:author="Huawei-RKy" w:date="2020-04-09T14:42:00Z">
              <w:tcPr>
                <w:tcW w:w="9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EE3258" w14:textId="77777777" w:rsidR="0063569B" w:rsidRPr="0063569B" w:rsidRDefault="0063569B" w:rsidP="0063569B">
            <w:pPr>
              <w:spacing w:after="0"/>
              <w:rPr>
                <w:ins w:id="335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5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59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0E2AAA" w14:textId="77777777" w:rsidR="0063569B" w:rsidRPr="0063569B" w:rsidRDefault="0063569B" w:rsidP="0063569B">
            <w:pPr>
              <w:spacing w:after="0"/>
              <w:jc w:val="center"/>
              <w:rPr>
                <w:ins w:id="336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61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62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87ADA7" w14:textId="77777777" w:rsidR="0063569B" w:rsidRPr="0063569B" w:rsidRDefault="0063569B" w:rsidP="0063569B">
            <w:pPr>
              <w:spacing w:after="0"/>
              <w:jc w:val="center"/>
              <w:rPr>
                <w:ins w:id="3363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364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6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1D96BE" w14:textId="77777777" w:rsidR="0063569B" w:rsidRPr="0063569B" w:rsidRDefault="0063569B" w:rsidP="0063569B">
            <w:pPr>
              <w:spacing w:after="0"/>
              <w:jc w:val="center"/>
              <w:rPr>
                <w:ins w:id="336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6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68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2CBDE9" w14:textId="77777777" w:rsidR="0063569B" w:rsidRPr="0063569B" w:rsidRDefault="0063569B" w:rsidP="0063569B">
            <w:pPr>
              <w:spacing w:after="0"/>
              <w:jc w:val="center"/>
              <w:rPr>
                <w:ins w:id="336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7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7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7E40AD" w14:textId="77777777" w:rsidR="0063569B" w:rsidRPr="0063569B" w:rsidRDefault="0063569B" w:rsidP="0063569B">
            <w:pPr>
              <w:spacing w:after="0"/>
              <w:jc w:val="center"/>
              <w:rPr>
                <w:ins w:id="3372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73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63569B" w:rsidRPr="0063569B" w14:paraId="7E88BCB9" w14:textId="77777777" w:rsidTr="0063569B">
        <w:tblPrEx>
          <w:tblPrExChange w:id="3374" w:author="Huawei-RKy" w:date="2020-04-09T14:42:00Z">
            <w:tblPrEx>
              <w:tblW w:w="9843" w:type="dxa"/>
            </w:tblPrEx>
          </w:tblPrExChange>
        </w:tblPrEx>
        <w:trPr>
          <w:trHeight w:val="300"/>
          <w:ins w:id="3375" w:author="Huawei-RKy" w:date="2020-04-09T14:42:00Z"/>
          <w:trPrChange w:id="3376" w:author="Huawei-RKy" w:date="2020-04-09T14:42:00Z">
            <w:trPr>
              <w:gridAfter w:val="0"/>
              <w:trHeight w:val="300"/>
            </w:trPr>
          </w:trPrChange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77" w:author="Huawei-RKy" w:date="2020-04-09T14:42:00Z">
              <w:tcPr>
                <w:tcW w:w="84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F5B49D" w14:textId="77777777" w:rsidR="0063569B" w:rsidRPr="0063569B" w:rsidRDefault="0063569B" w:rsidP="0063569B">
            <w:pPr>
              <w:spacing w:after="0"/>
              <w:rPr>
                <w:ins w:id="337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7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A7-11</w:t>
              </w:r>
            </w:ins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0" w:author="Huawei-RKy" w:date="2020-04-09T14:42:00Z">
              <w:tcPr>
                <w:tcW w:w="22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1EE5C5" w14:textId="77777777" w:rsidR="0063569B" w:rsidRPr="0063569B" w:rsidRDefault="0063569B" w:rsidP="0063569B">
            <w:pPr>
              <w:spacing w:after="0"/>
              <w:rPr>
                <w:ins w:id="3381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Field repeatability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3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617E6D" w14:textId="77777777" w:rsidR="0063569B" w:rsidRPr="0063569B" w:rsidRDefault="0063569B" w:rsidP="0063569B">
            <w:pPr>
              <w:spacing w:after="0"/>
              <w:jc w:val="center"/>
              <w:rPr>
                <w:ins w:id="338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86" w:author="Huawei-RKy" w:date="2020-04-09T14:42:00Z">
              <w:tcPr>
                <w:tcW w:w="68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3BD67D" w14:textId="77777777" w:rsidR="0063569B" w:rsidRPr="0063569B" w:rsidRDefault="0063569B" w:rsidP="0063569B">
            <w:pPr>
              <w:spacing w:after="0"/>
              <w:jc w:val="center"/>
              <w:rPr>
                <w:ins w:id="338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3389" w:author="Huawei-RKy" w:date="2020-04-09T14:42:00Z">
              <w:tcPr>
                <w:tcW w:w="68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2DA070C6" w14:textId="20D9FF5B" w:rsidR="0063569B" w:rsidRPr="0063569B" w:rsidRDefault="0063569B" w:rsidP="0063569B">
            <w:pPr>
              <w:spacing w:after="0"/>
              <w:jc w:val="center"/>
              <w:rPr>
                <w:ins w:id="339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91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39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  <w:ins w:id="3393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94" w:author="Huawei-RKy" w:date="2020-04-09T14:42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131CF7" w14:textId="77777777" w:rsidR="0063569B" w:rsidRPr="0063569B" w:rsidRDefault="0063569B" w:rsidP="0063569B">
            <w:pPr>
              <w:spacing w:after="0"/>
              <w:rPr>
                <w:ins w:id="3395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96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397" w:author="Huawei-RKy" w:date="2020-04-09T14:4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4B230C" w14:textId="77777777" w:rsidR="0063569B" w:rsidRPr="0063569B" w:rsidRDefault="0063569B" w:rsidP="0063569B">
            <w:pPr>
              <w:spacing w:after="0"/>
              <w:jc w:val="center"/>
              <w:rPr>
                <w:ins w:id="339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99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00" w:author="Huawei-RKy" w:date="2020-04-09T14:42:00Z">
              <w:tcPr>
                <w:tcW w:w="42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8C4BD1" w14:textId="77777777" w:rsidR="0063569B" w:rsidRPr="0063569B" w:rsidRDefault="0063569B" w:rsidP="0063569B">
            <w:pPr>
              <w:spacing w:after="0"/>
              <w:jc w:val="center"/>
              <w:rPr>
                <w:ins w:id="3401" w:author="Huawei-RKy" w:date="2020-04-09T14:42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402" w:author="Huawei-RKy" w:date="2020-04-09T14:42:00Z">
              <w:r w:rsidRPr="0063569B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3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455D35" w14:textId="77777777" w:rsidR="0063569B" w:rsidRPr="0063569B" w:rsidRDefault="0063569B" w:rsidP="0063569B">
            <w:pPr>
              <w:spacing w:after="0"/>
              <w:jc w:val="center"/>
              <w:rPr>
                <w:ins w:id="3404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0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406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156A49" w14:textId="77777777" w:rsidR="0063569B" w:rsidRPr="0063569B" w:rsidRDefault="0063569B" w:rsidP="0063569B">
            <w:pPr>
              <w:spacing w:after="0"/>
              <w:jc w:val="center"/>
              <w:rPr>
                <w:ins w:id="3407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08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3409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159B368F" w14:textId="59CEAF58" w:rsidR="0063569B" w:rsidRPr="0063569B" w:rsidRDefault="0063569B" w:rsidP="0063569B">
            <w:pPr>
              <w:spacing w:after="0"/>
              <w:jc w:val="center"/>
              <w:rPr>
                <w:ins w:id="3410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11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12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  <w:ins w:id="3413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63569B" w:rsidRPr="0063569B" w14:paraId="0FD670B1" w14:textId="77777777" w:rsidTr="0063569B">
        <w:tblPrEx>
          <w:tblPrExChange w:id="3414" w:author="Huawei-RKy" w:date="2020-04-09T14:42:00Z">
            <w:tblPrEx>
              <w:tblW w:w="10040" w:type="dxa"/>
            </w:tblPrEx>
          </w:tblPrExChange>
        </w:tblPrEx>
        <w:trPr>
          <w:trHeight w:val="270"/>
          <w:ins w:id="3415" w:author="Huawei-RKy" w:date="2020-04-09T14:42:00Z"/>
          <w:trPrChange w:id="3416" w:author="Huawei-RKy" w:date="2020-04-09T14:42:00Z">
            <w:trPr>
              <w:trHeight w:val="270"/>
            </w:trPr>
          </w:trPrChange>
        </w:trPr>
        <w:tc>
          <w:tcPr>
            <w:tcW w:w="7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17" w:author="Huawei-RKy" w:date="2020-04-09T14:42:00Z">
              <w:tcPr>
                <w:tcW w:w="7992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BD0EEC" w14:textId="77777777" w:rsidR="0063569B" w:rsidRPr="0063569B" w:rsidRDefault="0063569B" w:rsidP="0063569B">
            <w:pPr>
              <w:spacing w:after="0"/>
              <w:jc w:val="center"/>
              <w:rPr>
                <w:ins w:id="3418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19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3420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15F26E8B" w14:textId="214A6136" w:rsidR="0063569B" w:rsidRPr="0063569B" w:rsidRDefault="0063569B" w:rsidP="0063569B">
            <w:pPr>
              <w:spacing w:after="0"/>
              <w:jc w:val="center"/>
              <w:rPr>
                <w:ins w:id="3421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22" w:author="Huawei-RKy" w:date="2020-04-09T14:4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23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  <w:ins w:id="3424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342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1087992D" w14:textId="7A2C3E1F" w:rsidR="0063569B" w:rsidRPr="0063569B" w:rsidRDefault="0063569B" w:rsidP="0063569B">
            <w:pPr>
              <w:spacing w:after="0"/>
              <w:jc w:val="center"/>
              <w:rPr>
                <w:ins w:id="3426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27" w:author="Huawei-RKy" w:date="2020-04-09T14:4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28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  <w:ins w:id="3429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3430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3D0BFC2F" w14:textId="191949AD" w:rsidR="0063569B" w:rsidRPr="0063569B" w:rsidRDefault="0063569B" w:rsidP="0063569B">
            <w:pPr>
              <w:spacing w:after="0"/>
              <w:jc w:val="center"/>
              <w:rPr>
                <w:ins w:id="3431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32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33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  <w:ins w:id="3434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63569B" w:rsidRPr="0063569B" w14:paraId="51A78CEB" w14:textId="77777777" w:rsidTr="0063569B">
        <w:tblPrEx>
          <w:tblPrExChange w:id="3435" w:author="Huawei-RKy" w:date="2020-04-09T14:42:00Z">
            <w:tblPrEx>
              <w:tblW w:w="10040" w:type="dxa"/>
            </w:tblPrEx>
          </w:tblPrExChange>
        </w:tblPrEx>
        <w:trPr>
          <w:trHeight w:val="270"/>
          <w:ins w:id="3436" w:author="Huawei-RKy" w:date="2020-04-09T14:42:00Z"/>
          <w:trPrChange w:id="3437" w:author="Huawei-RKy" w:date="2020-04-09T14:42:00Z">
            <w:trPr>
              <w:trHeight w:val="270"/>
            </w:trPr>
          </w:trPrChange>
        </w:trPr>
        <w:tc>
          <w:tcPr>
            <w:tcW w:w="7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38" w:author="Huawei-RKy" w:date="2020-04-09T14:42:00Z">
              <w:tcPr>
                <w:tcW w:w="7992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ADF312" w14:textId="77777777" w:rsidR="0063569B" w:rsidRPr="0063569B" w:rsidRDefault="0063569B" w:rsidP="0063569B">
            <w:pPr>
              <w:spacing w:after="0"/>
              <w:jc w:val="center"/>
              <w:rPr>
                <w:ins w:id="3439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40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3441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1C52B8EE" w14:textId="67040BED" w:rsidR="0063569B" w:rsidRPr="0063569B" w:rsidRDefault="0063569B" w:rsidP="0063569B">
            <w:pPr>
              <w:spacing w:after="0"/>
              <w:jc w:val="center"/>
              <w:rPr>
                <w:ins w:id="3442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43" w:author="Huawei-RKy" w:date="2020-04-09T14:4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44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0.98</w:t>
              </w:r>
            </w:ins>
            <w:ins w:id="3445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3446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2C8D4F90" w14:textId="0E582805" w:rsidR="0063569B" w:rsidRPr="0063569B" w:rsidRDefault="0063569B" w:rsidP="0063569B">
            <w:pPr>
              <w:spacing w:after="0"/>
              <w:jc w:val="center"/>
              <w:rPr>
                <w:ins w:id="3447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48" w:author="Huawei-RKy" w:date="2020-04-09T14:4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49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1.18</w:t>
              </w:r>
            </w:ins>
            <w:ins w:id="3450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3451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44321DA1" w14:textId="27BD0298" w:rsidR="0063569B" w:rsidRPr="0063569B" w:rsidRDefault="0063569B" w:rsidP="0063569B">
            <w:pPr>
              <w:spacing w:after="0"/>
              <w:jc w:val="center"/>
              <w:rPr>
                <w:ins w:id="3452" w:author="Huawei-RKy" w:date="2020-04-09T14:4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53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54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1.18</w:t>
              </w:r>
            </w:ins>
            <w:ins w:id="3455" w:author="Huawei-RKy" w:date="2020-04-09T14:4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63569B" w:rsidRPr="0063569B" w14:paraId="441BADCB" w14:textId="77777777" w:rsidTr="0063569B">
        <w:tblPrEx>
          <w:tblPrExChange w:id="3456" w:author="Huawei-RKy" w:date="2020-04-09T14:42:00Z">
            <w:tblPrEx>
              <w:tblW w:w="10040" w:type="dxa"/>
            </w:tblPrEx>
          </w:tblPrExChange>
        </w:tblPrEx>
        <w:trPr>
          <w:trHeight w:val="270"/>
          <w:ins w:id="3457" w:author="Huawei-RKy" w:date="2020-04-09T14:42:00Z"/>
          <w:trPrChange w:id="3458" w:author="Huawei-RKy" w:date="2020-04-09T14:42:00Z">
            <w:trPr>
              <w:trHeight w:val="270"/>
            </w:trPr>
          </w:trPrChange>
        </w:trPr>
        <w:tc>
          <w:tcPr>
            <w:tcW w:w="7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9" w:author="Huawei-RKy" w:date="2020-04-09T14:42:00Z">
              <w:tcPr>
                <w:tcW w:w="7992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5EEA3" w14:textId="77777777" w:rsidR="0063569B" w:rsidRPr="0063569B" w:rsidRDefault="0063569B" w:rsidP="0063569B">
            <w:pPr>
              <w:spacing w:after="0"/>
              <w:jc w:val="center"/>
              <w:rPr>
                <w:ins w:id="3460" w:author="Huawei-RKy" w:date="2020-04-09T14:42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3461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2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09FD5" w14:textId="77777777" w:rsidR="0063569B" w:rsidRPr="0063569B" w:rsidRDefault="0063569B" w:rsidP="0063569B">
            <w:pPr>
              <w:spacing w:after="0"/>
              <w:jc w:val="center"/>
              <w:rPr>
                <w:ins w:id="346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64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5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08632" w14:textId="210D15E1" w:rsidR="0063569B" w:rsidRPr="0063569B" w:rsidRDefault="0063569B" w:rsidP="0063569B">
            <w:pPr>
              <w:spacing w:after="0"/>
              <w:jc w:val="center"/>
              <w:rPr>
                <w:ins w:id="3466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67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8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90181" w14:textId="77777777" w:rsidR="0063569B" w:rsidRPr="0063569B" w:rsidRDefault="0063569B" w:rsidP="0063569B">
            <w:pPr>
              <w:spacing w:after="0"/>
              <w:jc w:val="center"/>
              <w:rPr>
                <w:ins w:id="3469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7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63569B" w:rsidRPr="0063569B" w14:paraId="655BE7BE" w14:textId="77777777" w:rsidTr="0063569B">
        <w:tblPrEx>
          <w:tblPrExChange w:id="3471" w:author="Huawei-RKy" w:date="2020-04-09T14:42:00Z">
            <w:tblPrEx>
              <w:tblW w:w="10040" w:type="dxa"/>
            </w:tblPrEx>
          </w:tblPrExChange>
        </w:tblPrEx>
        <w:trPr>
          <w:trHeight w:val="270"/>
          <w:ins w:id="3472" w:author="Huawei-RKy" w:date="2020-04-09T14:42:00Z"/>
          <w:trPrChange w:id="3473" w:author="Huawei-RKy" w:date="2020-04-09T14:42:00Z">
            <w:trPr>
              <w:trHeight w:val="270"/>
            </w:trPr>
          </w:trPrChange>
        </w:trPr>
        <w:tc>
          <w:tcPr>
            <w:tcW w:w="7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4" w:author="Huawei-RKy" w:date="2020-04-09T14:42:00Z">
              <w:tcPr>
                <w:tcW w:w="7992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72F5E" w14:textId="77777777" w:rsidR="0063569B" w:rsidRPr="0063569B" w:rsidRDefault="0063569B" w:rsidP="0063569B">
            <w:pPr>
              <w:spacing w:after="0"/>
              <w:jc w:val="center"/>
              <w:rPr>
                <w:ins w:id="3475" w:author="Huawei-RKy" w:date="2020-04-09T14:42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3476" w:author="Huawei-RKy" w:date="2020-04-09T14:42:00Z">
              <w:r w:rsidRPr="0063569B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3477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64111531" w14:textId="0E0D2A7D" w:rsidR="0063569B" w:rsidRPr="0063569B" w:rsidRDefault="0063569B" w:rsidP="0063569B">
            <w:pPr>
              <w:spacing w:after="0"/>
              <w:jc w:val="center"/>
              <w:rPr>
                <w:ins w:id="347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79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8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1.23</w:t>
              </w:r>
            </w:ins>
            <w:ins w:id="3481" w:author="Huawei-RKy" w:date="2020-04-09T14:4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3482" w:author="Huawei-RKy" w:date="2020-04-09T14:42:00Z">
              <w:tcPr>
                <w:tcW w:w="68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7E66F64D" w14:textId="2A23B768" w:rsidR="0063569B" w:rsidRPr="0063569B" w:rsidRDefault="0063569B" w:rsidP="0063569B">
            <w:pPr>
              <w:spacing w:after="0"/>
              <w:jc w:val="center"/>
              <w:rPr>
                <w:ins w:id="3483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4" w:author="Huawei-RKy" w:date="2020-04-09T14:43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85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  <w:ins w:id="3486" w:author="Huawei-RKy" w:date="2020-04-09T14:4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3487" w:author="Huawei-RKy" w:date="2020-04-09T14:42:00Z">
              <w:tcPr>
                <w:tcW w:w="6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4F03F1B1" w14:textId="373FDAE3" w:rsidR="0063569B" w:rsidRPr="0063569B" w:rsidRDefault="0063569B" w:rsidP="0063569B">
            <w:pPr>
              <w:spacing w:after="0"/>
              <w:jc w:val="center"/>
              <w:rPr>
                <w:ins w:id="3488" w:author="Huawei-RKy" w:date="2020-04-09T14:4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9" w:author="Huawei-RKy" w:date="2020-04-09T14:4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490" w:author="Huawei-RKy" w:date="2020-04-09T14:42:00Z">
              <w:r w:rsidRPr="0063569B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  <w:ins w:id="3491" w:author="Huawei-RKy" w:date="2020-04-09T14:4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</w:tbl>
    <w:p w14:paraId="7F09B739" w14:textId="2F51FFC2" w:rsidR="00A46C5B" w:rsidRPr="00661072" w:rsidRDefault="00A46C5B" w:rsidP="00A46C5B">
      <w:pPr>
        <w:rPr>
          <w:lang w:val="en-US" w:eastAsia="ja-JP"/>
        </w:rPr>
      </w:pPr>
      <w:del w:id="3492" w:author="Huawei-RKy" w:date="2020-04-09T14:42:00Z">
        <w:r w:rsidRPr="00BA7945" w:rsidDel="0063569B">
          <w:rPr>
            <w:i/>
            <w:color w:val="0000FF"/>
          </w:rPr>
          <w:delText xml:space="preserve">Editor’s note: </w:delText>
        </w:r>
        <w:r w:rsidDel="0063569B">
          <w:rPr>
            <w:i/>
            <w:color w:val="0000FF"/>
          </w:rPr>
          <w:delText>placeholder for the MU table based on the Excel spreadsheet.</w:delText>
        </w:r>
      </w:del>
    </w:p>
    <w:p w14:paraId="30B2701F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48C19BD3" w14:textId="77777777" w:rsidR="00A46C5B" w:rsidRPr="00260104" w:rsidRDefault="00A46C5B" w:rsidP="00A46C5B">
      <w:pPr>
        <w:pStyle w:val="Heading3"/>
      </w:pPr>
      <w:bookmarkStart w:id="3493" w:name="_Toc32332370"/>
      <w:bookmarkStart w:id="3494" w:name="_Toc34697045"/>
      <w:bookmarkStart w:id="3495" w:name="_Toc21086509"/>
      <w:bookmarkStart w:id="3496" w:name="_Toc29768952"/>
      <w:r w:rsidRPr="00260104">
        <w:t>11.2.7</w:t>
      </w:r>
      <w:r w:rsidRPr="00260104">
        <w:tab/>
        <w:t>Maximum accepted test system uncertainty</w:t>
      </w:r>
      <w:bookmarkEnd w:id="3493"/>
      <w:bookmarkEnd w:id="3494"/>
    </w:p>
    <w:p w14:paraId="4683C52B" w14:textId="77777777" w:rsidR="00A46C5B" w:rsidRPr="0037796D" w:rsidRDefault="00A46C5B" w:rsidP="00A46C5B">
      <w:pPr>
        <w:rPr>
          <w:lang w:val="en-US"/>
        </w:rPr>
      </w:pPr>
      <w:r w:rsidRPr="00260104">
        <w:rPr>
          <w:lang w:val="en-US"/>
        </w:rPr>
        <w:t>For the frequency range up to 4.2 GHz, the same MU values as for E-UTRA were adopted [9]. It is expected that the test chamber setup, calibration and measurement procedures for E-UTRA and NR will be highly similar. All uncertainty factors were judged to be the same.</w:t>
      </w:r>
    </w:p>
    <w:p w14:paraId="482FE274" w14:textId="77777777" w:rsidR="00A46C5B" w:rsidRPr="0037796D" w:rsidRDefault="00A46C5B" w:rsidP="00A46C5B">
      <w:pPr>
        <w:rPr>
          <w:lang w:val="en-US"/>
        </w:rPr>
      </w:pPr>
      <w:r w:rsidRPr="0037796D">
        <w:rPr>
          <w:lang w:val="en-US"/>
        </w:rPr>
        <w:t>For the frequency range 4.2 - 6 GHz, all MU factors, including instrumentation related MU were judged to be the same as for the 3 - 4.2 GHz range, and thus the total MU for 4.2 – 6 GHz is the same as for 3 - 4.2 GHz. This assessment was made under the assumption of testing BS designed for licensed spectrum; for unlicensed spectrum the MU may differ.</w:t>
      </w:r>
    </w:p>
    <w:p w14:paraId="700F6231" w14:textId="77777777" w:rsidR="00A46C5B" w:rsidRPr="0037796D" w:rsidRDefault="00A46C5B" w:rsidP="00A46C5B">
      <w:pPr>
        <w:rPr>
          <w:lang w:val="en-US"/>
        </w:rPr>
      </w:pPr>
      <w:r w:rsidRPr="0037796D">
        <w:rPr>
          <w:lang w:val="en-US"/>
        </w:rPr>
        <w:t xml:space="preserve">For CATR the expanded MU is established as a root sum square combining of the dB values for the MU and the SE (see </w:t>
      </w:r>
      <w:r>
        <w:rPr>
          <w:lang w:val="en-US"/>
        </w:rPr>
        <w:t>clause</w:t>
      </w:r>
      <w:r w:rsidRPr="0037796D">
        <w:rPr>
          <w:lang w:val="en-US"/>
        </w:rPr>
        <w:t xml:space="preserve"> 12.10), the MU was decided to be 2.1 dB for the frequency range 24.25&lt;f&lt;29.5GHz and 2.4 dB for the frequency range 37&lt;f&lt;40GHz.</w:t>
      </w:r>
    </w:p>
    <w:p w14:paraId="1936DAC7" w14:textId="77777777" w:rsidR="00A46C5B" w:rsidRPr="00530CB2" w:rsidRDefault="00A46C5B" w:rsidP="00A46C5B">
      <w:r w:rsidRPr="00530CB2">
        <w:t xml:space="preserve">Maximum test system uncertainties derivation methodology was described in subclause </w:t>
      </w:r>
      <w:r>
        <w:t>5</w:t>
      </w:r>
      <w:r w:rsidRPr="00530CB2">
        <w:t>.1. The maximum accepted test system uncertainty values was derived based on test system specific values.</w:t>
      </w:r>
    </w:p>
    <w:p w14:paraId="6873CA33" w14:textId="77777777" w:rsidR="00A46C5B" w:rsidRPr="00991BD7" w:rsidRDefault="00A46C5B" w:rsidP="00A46C5B">
      <w:r w:rsidRPr="00530CB2">
        <w:rPr>
          <w:color w:val="000000"/>
        </w:rPr>
        <w:t>According to the methodology referred above, the</w:t>
      </w:r>
      <w:r>
        <w:rPr>
          <w:color w:val="000000"/>
        </w:rPr>
        <w:t xml:space="preserve"> </w:t>
      </w:r>
      <w:r w:rsidRPr="00530CB2">
        <w:rPr>
          <w:lang w:eastAsia="zh-CN"/>
        </w:rPr>
        <w:t xml:space="preserve">common maximum accepted test system uncertainty values for </w:t>
      </w:r>
      <w:r>
        <w:rPr>
          <w:lang w:eastAsia="zh-CN"/>
        </w:rPr>
        <w:t xml:space="preserve">OTA BS output power test </w:t>
      </w:r>
      <w:r w:rsidRPr="00530CB2">
        <w:rPr>
          <w:color w:val="000000"/>
        </w:rPr>
        <w:t>can be derived from values captured in table</w:t>
      </w:r>
      <w:r>
        <w:rPr>
          <w:lang w:eastAsia="ko-KR"/>
        </w:rPr>
        <w:t xml:space="preserve"> 11.2.7</w:t>
      </w:r>
      <w:r w:rsidRPr="00530CB2">
        <w:rPr>
          <w:lang w:eastAsia="ko-KR"/>
        </w:rPr>
        <w:t>-1</w:t>
      </w:r>
      <w:r>
        <w:rPr>
          <w:color w:val="000000"/>
        </w:rPr>
        <w:t xml:space="preserve">, derived based on </w:t>
      </w:r>
      <w:r w:rsidRPr="00530CB2">
        <w:t>the expanded uncertainty</w:t>
      </w:r>
      <w:r w:rsidRPr="00CF0263">
        <w:rPr>
          <w:i/>
          <w:lang w:val="en-US"/>
        </w:rPr>
        <w:t xml:space="preserve"> </w:t>
      </w:r>
      <w:r w:rsidRPr="007D23F8">
        <w:rPr>
          <w:i/>
          <w:lang w:val="en-US"/>
        </w:rPr>
        <w:t>u</w:t>
      </w:r>
      <w:r w:rsidRPr="007D23F8">
        <w:rPr>
          <w:i/>
          <w:vertAlign w:val="subscript"/>
          <w:lang w:val="en-US"/>
        </w:rPr>
        <w:t>e</w:t>
      </w:r>
      <w:r w:rsidRPr="00530CB2">
        <w:t xml:space="preserve"> (1.96σ - confidence interval of 95 %) values</w:t>
      </w:r>
      <w:r w:rsidRPr="00530CB2">
        <w:rPr>
          <w:lang w:eastAsia="zh-CN"/>
        </w:rPr>
        <w:t xml:space="preserve">. </w:t>
      </w:r>
      <w:r>
        <w:t>T</w:t>
      </w:r>
      <w:r w:rsidRPr="00530CB2">
        <w:t xml:space="preserve">he common maximum accepted test system uncertainty values are applicable for all test methods addressing </w:t>
      </w:r>
      <w:r>
        <w:t xml:space="preserve">OTA BS output power </w:t>
      </w:r>
      <w:r w:rsidRPr="00530CB2">
        <w:t xml:space="preserve">test requirement. </w:t>
      </w:r>
      <w:bookmarkEnd w:id="3495"/>
      <w:bookmarkEnd w:id="3496"/>
    </w:p>
    <w:p w14:paraId="3D20F26D" w14:textId="77777777" w:rsidR="00A46C5B" w:rsidRDefault="00A46C5B" w:rsidP="00A46C5B">
      <w:pPr>
        <w:pStyle w:val="TH"/>
        <w:rPr>
          <w:lang w:eastAsia="ko-KR"/>
        </w:rPr>
      </w:pPr>
      <w:r w:rsidRPr="00991BD7">
        <w:rPr>
          <w:lang w:eastAsia="ko-KR"/>
        </w:rPr>
        <w:t xml:space="preserve">Table </w:t>
      </w:r>
      <w:r>
        <w:t>11.2.7</w:t>
      </w:r>
      <w:r w:rsidRPr="00991BD7">
        <w:rPr>
          <w:lang w:eastAsia="ko-KR"/>
        </w:rPr>
        <w:t xml:space="preserve">-1: Test system specific </w:t>
      </w:r>
      <w:r>
        <w:rPr>
          <w:lang w:eastAsia="ko-KR"/>
        </w:rPr>
        <w:t>MU</w:t>
      </w:r>
      <w:r w:rsidRPr="00991BD7">
        <w:rPr>
          <w:lang w:eastAsia="ko-KR"/>
        </w:rPr>
        <w:t xml:space="preserve"> values for the </w:t>
      </w:r>
      <w:r w:rsidRPr="00991BD7">
        <w:t>OTA BS output power test</w:t>
      </w:r>
      <w:r>
        <w:t>,</w:t>
      </w:r>
      <w:r w:rsidRPr="00DC1B17">
        <w:rPr>
          <w:lang w:eastAsia="ko-KR"/>
        </w:rPr>
        <w:t xml:space="preserve"> </w:t>
      </w:r>
      <w:r>
        <w:rPr>
          <w:lang w:eastAsia="ko-KR"/>
        </w:rPr>
        <w:t xml:space="preserve">Normal </w:t>
      </w:r>
      <w:r w:rsidRPr="00530CB2">
        <w:rPr>
          <w:lang w:eastAsia="ko-KR"/>
        </w:rPr>
        <w:t>test</w:t>
      </w:r>
      <w:r>
        <w:rPr>
          <w:lang w:eastAsia="ko-KR"/>
        </w:rPr>
        <w:t xml:space="preserve">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91"/>
        <w:gridCol w:w="1333"/>
        <w:gridCol w:w="1842"/>
        <w:gridCol w:w="2265"/>
      </w:tblGrid>
      <w:tr w:rsidR="00A46C5B" w:rsidRPr="00991BD7" w14:paraId="276C8E4E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340108A7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hideMark/>
          </w:tcPr>
          <w:p w14:paraId="26B5CC55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Expanded uncertainty 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u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  <w:lang w:val="en-US"/>
              </w:rPr>
              <w:t>e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(dB)</w:t>
            </w:r>
          </w:p>
        </w:tc>
      </w:tr>
      <w:tr w:rsidR="00A46C5B" w:rsidRPr="00991BD7" w14:paraId="6F2984D1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0A9C0D5F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14:paraId="1FB9B07C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 </w:t>
            </w:r>
            <w:r w:rsidRPr="00991BD7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≦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3GHz</w:t>
            </w:r>
          </w:p>
        </w:tc>
        <w:tc>
          <w:tcPr>
            <w:tcW w:w="1842" w:type="dxa"/>
            <w:hideMark/>
          </w:tcPr>
          <w:p w14:paraId="31B436A7" w14:textId="77777777" w:rsidR="00A46C5B" w:rsidRPr="00991BD7" w:rsidRDefault="00A46C5B" w:rsidP="00841A75">
            <w:pPr>
              <w:pStyle w:val="TAH"/>
            </w:pPr>
            <w:r w:rsidRPr="00991BD7">
              <w:rPr>
                <w:rFonts w:hint="eastAsia"/>
              </w:rPr>
              <w:t xml:space="preserve">3GHz &lt; f  </w:t>
            </w:r>
            <w:r w:rsidRPr="00991BD7">
              <w:rPr>
                <w:rFonts w:ascii="Cambria Math" w:hAnsi="Cambria Math" w:cs="Cambria Math"/>
              </w:rPr>
              <w:t>≦</w:t>
            </w:r>
            <w:r w:rsidRPr="00991BD7">
              <w:rPr>
                <w:rFonts w:hint="eastAsia"/>
              </w:rPr>
              <w:t xml:space="preserve"> 4.2 GHz</w:t>
            </w:r>
          </w:p>
        </w:tc>
        <w:tc>
          <w:tcPr>
            <w:tcW w:w="2265" w:type="dxa"/>
          </w:tcPr>
          <w:p w14:paraId="69A16195" w14:textId="77777777" w:rsidR="00A46C5B" w:rsidRPr="00991BD7" w:rsidRDefault="00A46C5B" w:rsidP="00841A75">
            <w:pPr>
              <w:pStyle w:val="TAH"/>
            </w:pPr>
            <w:r>
              <w:rPr>
                <w:rFonts w:hint="eastAsia"/>
              </w:rPr>
              <w:t>4.2</w:t>
            </w:r>
            <w:r w:rsidRPr="00991BD7">
              <w:rPr>
                <w:rFonts w:hint="eastAsia"/>
              </w:rPr>
              <w:t xml:space="preserve">GHz &lt; f  </w:t>
            </w:r>
            <w:r w:rsidRPr="00991BD7">
              <w:rPr>
                <w:rFonts w:ascii="Cambria Math" w:hAnsi="Cambria Math" w:cs="Cambria Math"/>
              </w:rPr>
              <w:t>≦</w:t>
            </w:r>
            <w:r>
              <w:rPr>
                <w:rFonts w:hint="eastAsia"/>
              </w:rPr>
              <w:t xml:space="preserve"> 6</w:t>
            </w:r>
            <w:r w:rsidRPr="00991BD7">
              <w:rPr>
                <w:rFonts w:hint="eastAsia"/>
              </w:rPr>
              <w:t>GHz</w:t>
            </w:r>
          </w:p>
        </w:tc>
      </w:tr>
      <w:tr w:rsidR="00DD194B" w:rsidRPr="00991BD7" w14:paraId="72F45743" w14:textId="77777777" w:rsidTr="00CC2266">
        <w:trPr>
          <w:jc w:val="center"/>
        </w:trPr>
        <w:tc>
          <w:tcPr>
            <w:tcW w:w="0" w:type="auto"/>
            <w:noWrap/>
            <w:hideMark/>
          </w:tcPr>
          <w:p w14:paraId="26D93126" w14:textId="77777777" w:rsidR="00DD194B" w:rsidRPr="00991BD7" w:rsidRDefault="00DD194B" w:rsidP="00DD1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1333" w:type="dxa"/>
            <w:noWrap/>
          </w:tcPr>
          <w:p w14:paraId="753F55F2" w14:textId="3804E7A0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cyan"/>
              </w:rPr>
            </w:pPr>
            <w:ins w:id="3497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1.15</w:t>
              </w:r>
            </w:ins>
          </w:p>
        </w:tc>
        <w:tc>
          <w:tcPr>
            <w:tcW w:w="1842" w:type="dxa"/>
            <w:noWrap/>
          </w:tcPr>
          <w:p w14:paraId="19D10846" w14:textId="2F36BBF8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cyan"/>
              </w:rPr>
            </w:pPr>
            <w:ins w:id="3498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1.30</w:t>
              </w:r>
            </w:ins>
          </w:p>
        </w:tc>
        <w:tc>
          <w:tcPr>
            <w:tcW w:w="2265" w:type="dxa"/>
          </w:tcPr>
          <w:p w14:paraId="03371384" w14:textId="61D5E093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cyan"/>
              </w:rPr>
            </w:pPr>
            <w:ins w:id="3499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1.30</w:t>
              </w:r>
            </w:ins>
          </w:p>
        </w:tc>
      </w:tr>
      <w:tr w:rsidR="00DD194B" w:rsidRPr="00991BD7" w14:paraId="67ACD9C5" w14:textId="77777777" w:rsidTr="00CC2266">
        <w:trPr>
          <w:jc w:val="center"/>
        </w:trPr>
        <w:tc>
          <w:tcPr>
            <w:tcW w:w="0" w:type="auto"/>
            <w:noWrap/>
            <w:hideMark/>
          </w:tcPr>
          <w:p w14:paraId="22C49AE8" w14:textId="77777777" w:rsidR="00DD194B" w:rsidRPr="00991BD7" w:rsidRDefault="00DD194B" w:rsidP="00DD1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Compact Antenna Test Range</w:t>
            </w:r>
          </w:p>
        </w:tc>
        <w:tc>
          <w:tcPr>
            <w:tcW w:w="1333" w:type="dxa"/>
            <w:noWrap/>
          </w:tcPr>
          <w:p w14:paraId="6B778088" w14:textId="65154C2E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cyan"/>
              </w:rPr>
            </w:pPr>
            <w:ins w:id="3500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1.39</w:t>
              </w:r>
            </w:ins>
          </w:p>
        </w:tc>
        <w:tc>
          <w:tcPr>
            <w:tcW w:w="1842" w:type="dxa"/>
            <w:noWrap/>
          </w:tcPr>
          <w:p w14:paraId="628AE1D5" w14:textId="7D18664F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cyan"/>
              </w:rPr>
            </w:pPr>
            <w:ins w:id="3501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1.51</w:t>
              </w:r>
            </w:ins>
          </w:p>
        </w:tc>
        <w:tc>
          <w:tcPr>
            <w:tcW w:w="2265" w:type="dxa"/>
          </w:tcPr>
          <w:p w14:paraId="05068F1C" w14:textId="2C19F098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cyan"/>
              </w:rPr>
            </w:pPr>
            <w:ins w:id="3502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1.51</w:t>
              </w:r>
            </w:ins>
          </w:p>
        </w:tc>
      </w:tr>
      <w:tr w:rsidR="00DD194B" w:rsidRPr="00991BD7" w14:paraId="6C4C5A6E" w14:textId="77777777" w:rsidTr="00CC2266">
        <w:trPr>
          <w:jc w:val="center"/>
        </w:trPr>
        <w:tc>
          <w:tcPr>
            <w:tcW w:w="0" w:type="auto"/>
            <w:noWrap/>
            <w:hideMark/>
          </w:tcPr>
          <w:p w14:paraId="6D2B4809" w14:textId="77777777" w:rsidR="00DD194B" w:rsidRPr="00991BD7" w:rsidRDefault="00DD194B" w:rsidP="00DD1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Near Field chamber</w:t>
            </w:r>
          </w:p>
        </w:tc>
        <w:tc>
          <w:tcPr>
            <w:tcW w:w="1333" w:type="dxa"/>
            <w:noWrap/>
          </w:tcPr>
          <w:p w14:paraId="30776992" w14:textId="7A2FAF7D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03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1.26</w:t>
              </w:r>
            </w:ins>
          </w:p>
        </w:tc>
        <w:tc>
          <w:tcPr>
            <w:tcW w:w="1842" w:type="dxa"/>
            <w:noWrap/>
          </w:tcPr>
          <w:p w14:paraId="7019D9E2" w14:textId="126C3810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04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1.33</w:t>
              </w:r>
            </w:ins>
          </w:p>
        </w:tc>
        <w:tc>
          <w:tcPr>
            <w:tcW w:w="2265" w:type="dxa"/>
          </w:tcPr>
          <w:p w14:paraId="2AC896C2" w14:textId="5CAF75C8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05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1.33</w:t>
              </w:r>
            </w:ins>
          </w:p>
        </w:tc>
      </w:tr>
      <w:tr w:rsidR="00DD194B" w:rsidRPr="00991BD7" w14:paraId="2425163C" w14:textId="77777777" w:rsidTr="004E12D6">
        <w:trPr>
          <w:jc w:val="center"/>
        </w:trPr>
        <w:tc>
          <w:tcPr>
            <w:tcW w:w="0" w:type="auto"/>
            <w:noWrap/>
            <w:hideMark/>
          </w:tcPr>
          <w:p w14:paraId="48361284" w14:textId="77777777" w:rsidR="00DD194B" w:rsidRPr="00991BD7" w:rsidRDefault="00DD194B" w:rsidP="00DD1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Reverberation chamber</w:t>
            </w:r>
          </w:p>
        </w:tc>
        <w:tc>
          <w:tcPr>
            <w:tcW w:w="1333" w:type="dxa"/>
            <w:noWrap/>
          </w:tcPr>
          <w:p w14:paraId="5D7122CD" w14:textId="52466DCB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06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1.23</w:t>
              </w:r>
            </w:ins>
          </w:p>
        </w:tc>
        <w:tc>
          <w:tcPr>
            <w:tcW w:w="1842" w:type="dxa"/>
            <w:noWrap/>
          </w:tcPr>
          <w:p w14:paraId="5850EBF0" w14:textId="72EEF36A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07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1.40</w:t>
              </w:r>
            </w:ins>
          </w:p>
        </w:tc>
        <w:tc>
          <w:tcPr>
            <w:tcW w:w="2265" w:type="dxa"/>
          </w:tcPr>
          <w:p w14:paraId="33782B62" w14:textId="53FD0E36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08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1.40</w:t>
              </w:r>
            </w:ins>
          </w:p>
        </w:tc>
      </w:tr>
      <w:tr w:rsidR="00DD194B" w:rsidRPr="00991BD7" w14:paraId="1231DF5B" w14:textId="77777777" w:rsidTr="004E12D6">
        <w:trPr>
          <w:jc w:val="center"/>
        </w:trPr>
        <w:tc>
          <w:tcPr>
            <w:tcW w:w="0" w:type="auto"/>
            <w:noWrap/>
          </w:tcPr>
          <w:p w14:paraId="3DD2C826" w14:textId="77777777" w:rsidR="00DD194B" w:rsidRPr="00991BD7" w:rsidRDefault="00DD194B" w:rsidP="00DD1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E2E8D">
              <w:rPr>
                <w:rFonts w:ascii="Arial" w:hAnsi="Arial" w:cs="Arial"/>
                <w:sz w:val="16"/>
                <w:szCs w:val="16"/>
              </w:rPr>
              <w:t>Plane Wave Synthesizer</w:t>
            </w:r>
          </w:p>
        </w:tc>
        <w:tc>
          <w:tcPr>
            <w:tcW w:w="1333" w:type="dxa"/>
            <w:noWrap/>
          </w:tcPr>
          <w:p w14:paraId="5A55372A" w14:textId="2E170C41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09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1.37</w:t>
              </w:r>
            </w:ins>
          </w:p>
        </w:tc>
        <w:tc>
          <w:tcPr>
            <w:tcW w:w="1842" w:type="dxa"/>
            <w:noWrap/>
          </w:tcPr>
          <w:p w14:paraId="12322C8A" w14:textId="453DDCE6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510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1.46</w:t>
              </w:r>
            </w:ins>
          </w:p>
        </w:tc>
        <w:tc>
          <w:tcPr>
            <w:tcW w:w="2265" w:type="dxa"/>
          </w:tcPr>
          <w:p w14:paraId="29E35B4A" w14:textId="715041BD" w:rsidR="00DD194B" w:rsidRPr="00DD194B" w:rsidRDefault="00DD194B" w:rsidP="00DD194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3511" w:author="Huawei-RKy" w:date="2020-04-09T14:45:00Z">
              <w:r w:rsidRPr="00DD194B">
                <w:rPr>
                  <w:rFonts w:ascii="Arial" w:hAnsi="Arial" w:cs="Arial"/>
                  <w:sz w:val="16"/>
                </w:rPr>
                <w:t>1.46</w:t>
              </w:r>
            </w:ins>
          </w:p>
        </w:tc>
      </w:tr>
      <w:tr w:rsidR="00DD194B" w:rsidRPr="00991BD7" w14:paraId="099EA7B2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1E5265C0" w14:textId="77777777" w:rsidR="00DD194B" w:rsidRPr="00991BD7" w:rsidRDefault="00DD194B" w:rsidP="00DD194B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1333" w:type="dxa"/>
            <w:noWrap/>
            <w:vAlign w:val="bottom"/>
          </w:tcPr>
          <w:p w14:paraId="5A16395C" w14:textId="77777777" w:rsidR="00DD194B" w:rsidRPr="00841A75" w:rsidRDefault="00DD194B" w:rsidP="00DD194B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841A75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842" w:type="dxa"/>
            <w:noWrap/>
            <w:vAlign w:val="bottom"/>
          </w:tcPr>
          <w:p w14:paraId="21A36A9F" w14:textId="77777777" w:rsidR="00DD194B" w:rsidRPr="00841A75" w:rsidRDefault="00DD194B" w:rsidP="00DD194B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841A75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2265" w:type="dxa"/>
            <w:vAlign w:val="bottom"/>
          </w:tcPr>
          <w:p w14:paraId="153E1454" w14:textId="77777777" w:rsidR="00DD194B" w:rsidRPr="00841A75" w:rsidRDefault="00DD194B" w:rsidP="00DD194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1A75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</w:tr>
    </w:tbl>
    <w:p w14:paraId="26940E97" w14:textId="77777777" w:rsidR="00A46C5B" w:rsidRDefault="00A46C5B" w:rsidP="00A46C5B">
      <w:pPr>
        <w:pStyle w:val="TH"/>
        <w:rPr>
          <w:rFonts w:eastAsia="Malgun Gothic"/>
          <w:lang w:eastAsia="ko-KR"/>
        </w:rPr>
      </w:pPr>
    </w:p>
    <w:p w14:paraId="22358608" w14:textId="0631BDA4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5493B2CD" w14:textId="77777777" w:rsidR="00A46C5B" w:rsidRPr="00991BD7" w:rsidRDefault="00A46C5B" w:rsidP="00A46C5B">
      <w:pPr>
        <w:pStyle w:val="Heading4"/>
        <w:rPr>
          <w:lang w:eastAsia="ja-JP"/>
        </w:rPr>
      </w:pPr>
      <w:bookmarkStart w:id="3512" w:name="_Toc21086518"/>
      <w:bookmarkStart w:id="3513" w:name="_Toc29768961"/>
      <w:bookmarkStart w:id="3514" w:name="_Toc32332379"/>
      <w:bookmarkStart w:id="3515" w:name="_Toc34697054"/>
      <w:r w:rsidRPr="00991BD7">
        <w:lastRenderedPageBreak/>
        <w:t>1</w:t>
      </w:r>
      <w:r>
        <w:t>1</w:t>
      </w:r>
      <w:r w:rsidRPr="00991BD7">
        <w:t>.</w:t>
      </w:r>
      <w:r>
        <w:rPr>
          <w:lang w:eastAsia="ja-JP"/>
        </w:rPr>
        <w:t>3</w:t>
      </w:r>
      <w:r w:rsidRPr="00991BD7">
        <w:t>.</w:t>
      </w:r>
      <w:r w:rsidRPr="00991BD7">
        <w:rPr>
          <w:lang w:eastAsia="ja-JP"/>
        </w:rPr>
        <w:t>2</w:t>
      </w:r>
      <w:r w:rsidRPr="00991BD7">
        <w:rPr>
          <w:rFonts w:hint="eastAsia"/>
          <w:lang w:eastAsia="ja-JP"/>
        </w:rPr>
        <w:t>.</w:t>
      </w:r>
      <w:r>
        <w:rPr>
          <w:lang w:eastAsia="ja-JP"/>
        </w:rPr>
        <w:t>3</w:t>
      </w:r>
      <w:r w:rsidRPr="00991BD7">
        <w:rPr>
          <w:rFonts w:hint="eastAsia"/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bookmarkEnd w:id="3512"/>
      <w:bookmarkEnd w:id="3513"/>
      <w:r>
        <w:t xml:space="preserve"> derivation, FR1</w:t>
      </w:r>
      <w:bookmarkEnd w:id="3514"/>
      <w:bookmarkEnd w:id="3515"/>
    </w:p>
    <w:p w14:paraId="413F3485" w14:textId="77777777" w:rsidR="00A46C5B" w:rsidRPr="00991BD7" w:rsidRDefault="00A46C5B" w:rsidP="00A46C5B">
      <w:pPr>
        <w:pStyle w:val="TH"/>
        <w:rPr>
          <w:lang w:eastAsia="ja-JP"/>
        </w:rPr>
      </w:pPr>
      <w:r w:rsidRPr="00991BD7">
        <w:t>Table 1</w:t>
      </w:r>
      <w:r>
        <w:t>1</w:t>
      </w:r>
      <w:r w:rsidRPr="00991BD7">
        <w:t>.</w:t>
      </w:r>
      <w:r>
        <w:rPr>
          <w:lang w:eastAsia="ja-JP"/>
        </w:rPr>
        <w:t>3</w:t>
      </w:r>
      <w:r w:rsidRPr="00991BD7">
        <w:t>.</w:t>
      </w:r>
      <w:r w:rsidRPr="00991BD7">
        <w:rPr>
          <w:lang w:eastAsia="ja-JP"/>
        </w:rPr>
        <w:t>2</w:t>
      </w:r>
      <w:r w:rsidRPr="00991BD7">
        <w:rPr>
          <w:rFonts w:hint="eastAsia"/>
          <w:lang w:eastAsia="ja-JP"/>
        </w:rPr>
        <w:t>.</w:t>
      </w:r>
      <w:r>
        <w:rPr>
          <w:lang w:eastAsia="ja-JP"/>
        </w:rPr>
        <w:t>3</w:t>
      </w:r>
      <w:r w:rsidRPr="00991BD7">
        <w:t xml:space="preserve">-1: </w:t>
      </w:r>
      <w:r>
        <w:t>IAC MU</w:t>
      </w:r>
      <w:r w:rsidRPr="00991BD7">
        <w:t xml:space="preserve"> </w:t>
      </w:r>
      <w:r>
        <w:t xml:space="preserve">value derivation </w:t>
      </w:r>
      <w:r w:rsidRPr="00991BD7">
        <w:t xml:space="preserve">for </w:t>
      </w:r>
      <w:r>
        <w:t xml:space="preserve">the </w:t>
      </w:r>
      <w:r>
        <w:rPr>
          <w:lang w:eastAsia="en-CA"/>
        </w:rPr>
        <w:t xml:space="preserve">absolute </w:t>
      </w:r>
      <w:r w:rsidRPr="00991BD7">
        <w:rPr>
          <w:lang w:eastAsia="en-CA"/>
        </w:rPr>
        <w:t>ACLR measurement</w:t>
      </w:r>
    </w:p>
    <w:tbl>
      <w:tblPr>
        <w:tblW w:w="8784" w:type="dxa"/>
        <w:tblLayout w:type="fixed"/>
        <w:tblLook w:val="04A0" w:firstRow="1" w:lastRow="0" w:firstColumn="1" w:lastColumn="0" w:noHBand="0" w:noVBand="1"/>
        <w:tblPrChange w:id="3516" w:author="Huawei-RKy" w:date="2020-04-09T14:47:00Z">
          <w:tblPr>
            <w:tblW w:w="10208" w:type="dxa"/>
            <w:tblLook w:val="04A0" w:firstRow="1" w:lastRow="0" w:firstColumn="1" w:lastColumn="0" w:noHBand="0" w:noVBand="1"/>
          </w:tblPr>
        </w:tblPrChange>
      </w:tblPr>
      <w:tblGrid>
        <w:gridCol w:w="562"/>
        <w:gridCol w:w="2694"/>
        <w:gridCol w:w="576"/>
        <w:gridCol w:w="576"/>
        <w:gridCol w:w="549"/>
        <w:gridCol w:w="992"/>
        <w:gridCol w:w="709"/>
        <w:gridCol w:w="354"/>
        <w:gridCol w:w="638"/>
        <w:gridCol w:w="567"/>
        <w:gridCol w:w="567"/>
        <w:tblGridChange w:id="3517">
          <w:tblGrid>
            <w:gridCol w:w="562"/>
            <w:gridCol w:w="2694"/>
            <w:gridCol w:w="731"/>
            <w:gridCol w:w="601"/>
            <w:gridCol w:w="130"/>
            <w:gridCol w:w="601"/>
            <w:gridCol w:w="131"/>
            <w:gridCol w:w="600"/>
            <w:gridCol w:w="514"/>
            <w:gridCol w:w="218"/>
            <w:gridCol w:w="617"/>
            <w:gridCol w:w="261"/>
            <w:gridCol w:w="236"/>
            <w:gridCol w:w="118"/>
            <w:gridCol w:w="116"/>
            <w:gridCol w:w="615"/>
            <w:gridCol w:w="116"/>
            <w:gridCol w:w="131"/>
            <w:gridCol w:w="354"/>
            <w:gridCol w:w="130"/>
            <w:gridCol w:w="117"/>
            <w:gridCol w:w="484"/>
            <w:gridCol w:w="131"/>
            <w:gridCol w:w="600"/>
            <w:gridCol w:w="732"/>
          </w:tblGrid>
        </w:tblGridChange>
      </w:tblGrid>
      <w:tr w:rsidR="00C244DA" w:rsidRPr="00C244DA" w14:paraId="532ECAA3" w14:textId="77777777" w:rsidTr="00C244DA">
        <w:trPr>
          <w:trHeight w:val="270"/>
          <w:ins w:id="3518" w:author="Huawei-RKy" w:date="2020-04-09T14:47:00Z"/>
          <w:trPrChange w:id="3519" w:author="Huawei-RKy" w:date="2020-04-09T14:47:00Z">
            <w:trPr>
              <w:gridAfter w:val="0"/>
              <w:trHeight w:val="270"/>
            </w:trPr>
          </w:trPrChange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20" w:author="Huawei-RKy" w:date="2020-04-09T14:47:00Z">
              <w:tcPr>
                <w:tcW w:w="56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A9A391" w14:textId="77777777" w:rsidR="00C244DA" w:rsidRPr="00C244DA" w:rsidRDefault="00C244DA" w:rsidP="00C244DA">
            <w:pPr>
              <w:spacing w:after="0"/>
              <w:jc w:val="center"/>
              <w:rPr>
                <w:ins w:id="3521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22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23" w:author="Huawei-RKy" w:date="2020-04-09T14:47:00Z">
              <w:tcPr>
                <w:tcW w:w="269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F4BD35" w14:textId="77777777" w:rsidR="00C244DA" w:rsidRPr="00C244DA" w:rsidRDefault="00C244DA" w:rsidP="00C244DA">
            <w:pPr>
              <w:spacing w:after="0"/>
              <w:rPr>
                <w:ins w:id="3524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25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26" w:author="Huawei-RKy" w:date="2020-04-09T14:47:00Z">
              <w:tcPr>
                <w:tcW w:w="2194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0B5153" w14:textId="77777777" w:rsidR="00C244DA" w:rsidRPr="00C244DA" w:rsidRDefault="00C244DA" w:rsidP="00C244DA">
            <w:pPr>
              <w:spacing w:after="0"/>
              <w:jc w:val="center"/>
              <w:rPr>
                <w:ins w:id="3527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28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29" w:author="Huawei-RKy" w:date="2020-04-09T14:47:00Z">
              <w:tcPr>
                <w:tcW w:w="111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3BCA67" w14:textId="77777777" w:rsidR="00C244DA" w:rsidRPr="00C244DA" w:rsidRDefault="00C244DA" w:rsidP="00C244DA">
            <w:pPr>
              <w:spacing w:after="0"/>
              <w:jc w:val="center"/>
              <w:rPr>
                <w:ins w:id="3530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31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32" w:author="Huawei-RKy" w:date="2020-04-09T14:47:00Z">
              <w:tcPr>
                <w:tcW w:w="109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D07E73" w14:textId="77777777" w:rsidR="00C244DA" w:rsidRPr="00C244DA" w:rsidRDefault="00C244DA" w:rsidP="00C244DA">
            <w:pPr>
              <w:spacing w:after="0"/>
              <w:jc w:val="center"/>
              <w:rPr>
                <w:ins w:id="3533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34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35" w:author="Huawei-RKy" w:date="2020-04-09T14:47:00Z">
              <w:tcPr>
                <w:tcW w:w="35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8FE1FD" w14:textId="77777777" w:rsidR="00C244DA" w:rsidRPr="00C244DA" w:rsidRDefault="00C244DA" w:rsidP="00C244DA">
            <w:pPr>
              <w:spacing w:after="0"/>
              <w:jc w:val="center"/>
              <w:rPr>
                <w:ins w:id="3536" w:author="Huawei-RKy" w:date="2020-04-09T14:47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3537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38" w:author="Huawei-RKy" w:date="2020-04-09T14:47:00Z">
              <w:tcPr>
                <w:tcW w:w="2194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DD6315" w14:textId="77777777" w:rsidR="00C244DA" w:rsidRPr="00C244DA" w:rsidRDefault="00C244DA" w:rsidP="00C244DA">
            <w:pPr>
              <w:spacing w:after="0"/>
              <w:jc w:val="center"/>
              <w:rPr>
                <w:ins w:id="3539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40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C244DA" w:rsidRPr="00C244DA" w14:paraId="665AFF6F" w14:textId="77777777" w:rsidTr="00C244DA">
        <w:trPr>
          <w:trHeight w:val="495"/>
          <w:ins w:id="3541" w:author="Huawei-RKy" w:date="2020-04-09T14:47:00Z"/>
          <w:trPrChange w:id="3542" w:author="Huawei-RKy" w:date="2020-04-09T14:47:00Z">
            <w:trPr>
              <w:gridAfter w:val="0"/>
              <w:trHeight w:val="495"/>
            </w:trPr>
          </w:trPrChange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3" w:author="Huawei-RKy" w:date="2020-04-09T14:47:00Z">
              <w:tcPr>
                <w:tcW w:w="56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20A26C" w14:textId="77777777" w:rsidR="00C244DA" w:rsidRPr="00C244DA" w:rsidRDefault="00C244DA" w:rsidP="00C244DA">
            <w:pPr>
              <w:spacing w:after="0"/>
              <w:rPr>
                <w:ins w:id="3544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5" w:author="Huawei-RKy" w:date="2020-04-09T14:47:00Z">
              <w:tcPr>
                <w:tcW w:w="269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03EB3E" w14:textId="77777777" w:rsidR="00C244DA" w:rsidRPr="00C244DA" w:rsidRDefault="00C244DA" w:rsidP="00C244DA">
            <w:pPr>
              <w:spacing w:after="0"/>
              <w:rPr>
                <w:ins w:id="3546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47" w:author="Huawei-RKy" w:date="2020-04-09T14:47:00Z">
              <w:tcPr>
                <w:tcW w:w="73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64737B" w14:textId="77777777" w:rsidR="00C244DA" w:rsidRPr="00C244DA" w:rsidRDefault="00C244DA" w:rsidP="00C244DA">
            <w:pPr>
              <w:spacing w:after="0"/>
              <w:jc w:val="center"/>
              <w:rPr>
                <w:ins w:id="3548" w:author="Huawei-RKy" w:date="2020-04-09T14:47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354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5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AEF3E1" w14:textId="77777777" w:rsidR="00C244DA" w:rsidRPr="00C244DA" w:rsidRDefault="00C244DA" w:rsidP="00C244DA">
            <w:pPr>
              <w:spacing w:after="0"/>
              <w:jc w:val="center"/>
              <w:rPr>
                <w:ins w:id="3551" w:author="Huawei-RKy" w:date="2020-04-09T14:47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355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53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CEA913" w14:textId="77777777" w:rsidR="00C244DA" w:rsidRPr="00C244DA" w:rsidRDefault="00C244DA" w:rsidP="00C244DA">
            <w:pPr>
              <w:spacing w:after="0"/>
              <w:jc w:val="center"/>
              <w:rPr>
                <w:ins w:id="3554" w:author="Huawei-RKy" w:date="2020-04-09T14:47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355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6" w:author="Huawei-RKy" w:date="2020-04-09T14:47:00Z">
              <w:tcPr>
                <w:tcW w:w="111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914ED" w14:textId="77777777" w:rsidR="00C244DA" w:rsidRPr="00C244DA" w:rsidRDefault="00C244DA" w:rsidP="00C244DA">
            <w:pPr>
              <w:spacing w:after="0"/>
              <w:rPr>
                <w:ins w:id="3557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8" w:author="Huawei-RKy" w:date="2020-04-09T14:47:00Z">
              <w:tcPr>
                <w:tcW w:w="109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E4AC8B" w14:textId="77777777" w:rsidR="00C244DA" w:rsidRPr="00C244DA" w:rsidRDefault="00C244DA" w:rsidP="00C244DA">
            <w:pPr>
              <w:spacing w:after="0"/>
              <w:rPr>
                <w:ins w:id="3559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0" w:author="Huawei-RKy" w:date="2020-04-09T14:47:00Z">
              <w:tcPr>
                <w:tcW w:w="35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BC039A" w14:textId="77777777" w:rsidR="00C244DA" w:rsidRPr="00C244DA" w:rsidRDefault="00C244DA" w:rsidP="00C244DA">
            <w:pPr>
              <w:spacing w:after="0"/>
              <w:rPr>
                <w:ins w:id="3561" w:author="Huawei-RKy" w:date="2020-04-09T14:47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62" w:author="Huawei-RKy" w:date="2020-04-09T14:47:00Z">
              <w:tcPr>
                <w:tcW w:w="73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E2D9C7" w14:textId="77777777" w:rsidR="00C244DA" w:rsidRPr="00C244DA" w:rsidRDefault="00C244DA" w:rsidP="00C244DA">
            <w:pPr>
              <w:spacing w:after="0"/>
              <w:jc w:val="center"/>
              <w:rPr>
                <w:ins w:id="3563" w:author="Huawei-RKy" w:date="2020-04-09T14:47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356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65" w:author="Huawei-RKy" w:date="2020-04-09T14:47:00Z">
              <w:tcPr>
                <w:tcW w:w="731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C96EEE" w14:textId="77777777" w:rsidR="00C244DA" w:rsidRPr="00C244DA" w:rsidRDefault="00C244DA" w:rsidP="00C244DA">
            <w:pPr>
              <w:spacing w:after="0"/>
              <w:jc w:val="center"/>
              <w:rPr>
                <w:ins w:id="3566" w:author="Huawei-RKy" w:date="2020-04-09T14:47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356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68" w:author="Huawei-RKy" w:date="2020-04-09T14:47:00Z">
              <w:tcPr>
                <w:tcW w:w="7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B15D74" w14:textId="77777777" w:rsidR="00C244DA" w:rsidRPr="00C244DA" w:rsidRDefault="00C244DA" w:rsidP="00C244DA">
            <w:pPr>
              <w:spacing w:after="0"/>
              <w:jc w:val="center"/>
              <w:rPr>
                <w:ins w:id="3569" w:author="Huawei-RKy" w:date="2020-04-09T14:47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357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C244DA" w:rsidRPr="00C244DA" w14:paraId="5CAA3D7F" w14:textId="77777777" w:rsidTr="00C244DA">
        <w:tblPrEx>
          <w:tblPrExChange w:id="3571" w:author="Huawei-RKy" w:date="2020-04-09T14:47:00Z">
            <w:tblPrEx>
              <w:tblW w:w="9593" w:type="dxa"/>
              <w:tblLayout w:type="fixed"/>
            </w:tblPrEx>
          </w:tblPrExChange>
        </w:tblPrEx>
        <w:trPr>
          <w:trHeight w:val="270"/>
          <w:ins w:id="3572" w:author="Huawei-RKy" w:date="2020-04-09T14:47:00Z"/>
          <w:trPrChange w:id="3573" w:author="Huawei-RKy" w:date="2020-04-09T14:47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4" w:author="Huawei-RKy" w:date="2020-04-09T14:47:00Z">
              <w:tcPr>
                <w:tcW w:w="8861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062C6D" w14:textId="77777777" w:rsidR="00C244DA" w:rsidRPr="00C244DA" w:rsidRDefault="00C244DA" w:rsidP="00C244DA">
            <w:pPr>
              <w:spacing w:after="0"/>
              <w:jc w:val="center"/>
              <w:rPr>
                <w:ins w:id="3575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76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77" w:author="Huawei-RKy" w:date="2020-04-09T14:47:00Z">
              <w:tcPr>
                <w:tcW w:w="73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E3290A" w14:textId="77777777" w:rsidR="00C244DA" w:rsidRPr="00C244DA" w:rsidRDefault="00C244DA" w:rsidP="00C244DA">
            <w:pPr>
              <w:spacing w:after="0"/>
              <w:jc w:val="center"/>
              <w:rPr>
                <w:ins w:id="3578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79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4543808A" w14:textId="77777777" w:rsidTr="00C244DA">
        <w:tblPrEx>
          <w:tblPrExChange w:id="3580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581" w:author="Huawei-RKy" w:date="2020-04-09T14:47:00Z"/>
          <w:trPrChange w:id="3582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3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061B50" w14:textId="77777777" w:rsidR="00C244DA" w:rsidRPr="00C244DA" w:rsidRDefault="00C244DA" w:rsidP="00C244DA">
            <w:pPr>
              <w:spacing w:after="0"/>
              <w:jc w:val="center"/>
              <w:rPr>
                <w:ins w:id="358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8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6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528E4D" w14:textId="77777777" w:rsidR="00C244DA" w:rsidRPr="00C244DA" w:rsidRDefault="00C244DA" w:rsidP="00C244DA">
            <w:pPr>
              <w:spacing w:after="0"/>
              <w:rPr>
                <w:ins w:id="358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8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misalignment between the AAS BS and the reference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89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29E954" w14:textId="77777777" w:rsidR="00C244DA" w:rsidRPr="00C244DA" w:rsidRDefault="00C244DA" w:rsidP="00C244DA">
            <w:pPr>
              <w:spacing w:after="0"/>
              <w:jc w:val="center"/>
              <w:rPr>
                <w:ins w:id="359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9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92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E90EAF" w14:textId="77777777" w:rsidR="00C244DA" w:rsidRPr="00C244DA" w:rsidRDefault="00C244DA" w:rsidP="00C244DA">
            <w:pPr>
              <w:spacing w:after="0"/>
              <w:jc w:val="center"/>
              <w:rPr>
                <w:ins w:id="359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9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95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E5413E" w14:textId="77777777" w:rsidR="00C244DA" w:rsidRPr="00C244DA" w:rsidRDefault="00C244DA" w:rsidP="00C244DA">
            <w:pPr>
              <w:spacing w:after="0"/>
              <w:jc w:val="center"/>
              <w:rPr>
                <w:ins w:id="359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9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598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04B00E" w14:textId="77777777" w:rsidR="00C244DA" w:rsidRPr="00C244DA" w:rsidRDefault="00C244DA" w:rsidP="00C244DA">
            <w:pPr>
              <w:spacing w:after="0"/>
              <w:jc w:val="center"/>
              <w:rPr>
                <w:ins w:id="359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01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E2DC55" w14:textId="77777777" w:rsidR="00C244DA" w:rsidRPr="00C244DA" w:rsidRDefault="00C244DA" w:rsidP="00C244DA">
            <w:pPr>
              <w:spacing w:after="0"/>
              <w:jc w:val="center"/>
              <w:rPr>
                <w:ins w:id="360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04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2B7B26" w14:textId="77777777" w:rsidR="00C244DA" w:rsidRPr="00C244DA" w:rsidRDefault="00C244DA" w:rsidP="00C244DA">
            <w:pPr>
              <w:spacing w:after="0"/>
              <w:jc w:val="center"/>
              <w:rPr>
                <w:ins w:id="360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07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204B94" w14:textId="77777777" w:rsidR="00C244DA" w:rsidRPr="00C244DA" w:rsidRDefault="00C244DA" w:rsidP="00C244DA">
            <w:pPr>
              <w:spacing w:after="0"/>
              <w:jc w:val="center"/>
              <w:rPr>
                <w:ins w:id="360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0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1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004077" w14:textId="77777777" w:rsidR="00C244DA" w:rsidRPr="00C244DA" w:rsidRDefault="00C244DA" w:rsidP="00C244DA">
            <w:pPr>
              <w:spacing w:after="0"/>
              <w:jc w:val="center"/>
              <w:rPr>
                <w:ins w:id="361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13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B5C496" w14:textId="77777777" w:rsidR="00C244DA" w:rsidRPr="00C244DA" w:rsidRDefault="00C244DA" w:rsidP="00C244DA">
            <w:pPr>
              <w:spacing w:after="0"/>
              <w:jc w:val="center"/>
              <w:rPr>
                <w:ins w:id="361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C244DA" w:rsidRPr="00C244DA" w14:paraId="6C097C85" w14:textId="77777777" w:rsidTr="00C244DA">
        <w:tblPrEx>
          <w:tblPrExChange w:id="3616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617" w:author="Huawei-RKy" w:date="2020-04-09T14:47:00Z"/>
          <w:trPrChange w:id="3618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19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A70400" w14:textId="77777777" w:rsidR="00C244DA" w:rsidRPr="00C244DA" w:rsidRDefault="00C244DA" w:rsidP="00C244DA">
            <w:pPr>
              <w:spacing w:after="0"/>
              <w:jc w:val="center"/>
              <w:rPr>
                <w:ins w:id="362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2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A1-2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22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5153FC" w14:textId="77777777" w:rsidR="00C244DA" w:rsidRPr="00C244DA" w:rsidRDefault="00C244DA" w:rsidP="00C244DA">
            <w:pPr>
              <w:spacing w:after="0"/>
              <w:rPr>
                <w:ins w:id="362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2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misalignment between the AAS BS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2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0FB82B" w14:textId="77777777" w:rsidR="00C244DA" w:rsidRPr="00C244DA" w:rsidRDefault="00C244DA" w:rsidP="00C244DA">
            <w:pPr>
              <w:spacing w:after="0"/>
              <w:jc w:val="center"/>
              <w:rPr>
                <w:ins w:id="362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2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28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1950B7" w14:textId="77777777" w:rsidR="00C244DA" w:rsidRPr="00C244DA" w:rsidRDefault="00C244DA" w:rsidP="00C244DA">
            <w:pPr>
              <w:spacing w:after="0"/>
              <w:jc w:val="center"/>
              <w:rPr>
                <w:ins w:id="362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31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3A6980" w14:textId="77777777" w:rsidR="00C244DA" w:rsidRPr="00C244DA" w:rsidRDefault="00C244DA" w:rsidP="00C244DA">
            <w:pPr>
              <w:spacing w:after="0"/>
              <w:jc w:val="center"/>
              <w:rPr>
                <w:ins w:id="363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34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EE385A" w14:textId="77777777" w:rsidR="00C244DA" w:rsidRPr="00C244DA" w:rsidRDefault="00C244DA" w:rsidP="00C244DA">
            <w:pPr>
              <w:spacing w:after="0"/>
              <w:jc w:val="center"/>
              <w:rPr>
                <w:ins w:id="363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37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F4C145" w14:textId="77777777" w:rsidR="00C244DA" w:rsidRPr="00C244DA" w:rsidRDefault="00C244DA" w:rsidP="00C244DA">
            <w:pPr>
              <w:spacing w:after="0"/>
              <w:jc w:val="center"/>
              <w:rPr>
                <w:ins w:id="363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40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A72F1C" w14:textId="77777777" w:rsidR="00C244DA" w:rsidRPr="00C244DA" w:rsidRDefault="00C244DA" w:rsidP="00C244DA">
            <w:pPr>
              <w:spacing w:after="0"/>
              <w:jc w:val="center"/>
              <w:rPr>
                <w:ins w:id="364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4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43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C7241C" w14:textId="77777777" w:rsidR="00C244DA" w:rsidRPr="00C244DA" w:rsidRDefault="00C244DA" w:rsidP="00C244DA">
            <w:pPr>
              <w:spacing w:after="0"/>
              <w:jc w:val="center"/>
              <w:rPr>
                <w:ins w:id="364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4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46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C0FEF7" w14:textId="77777777" w:rsidR="00C244DA" w:rsidRPr="00C244DA" w:rsidRDefault="00C244DA" w:rsidP="00C244DA">
            <w:pPr>
              <w:spacing w:after="0"/>
              <w:jc w:val="center"/>
              <w:rPr>
                <w:ins w:id="364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4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49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023DCC" w14:textId="77777777" w:rsidR="00C244DA" w:rsidRPr="00C244DA" w:rsidRDefault="00C244DA" w:rsidP="00C244DA">
            <w:pPr>
              <w:spacing w:after="0"/>
              <w:jc w:val="center"/>
              <w:rPr>
                <w:ins w:id="365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5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</w:tr>
      <w:tr w:rsidR="00C244DA" w:rsidRPr="00C244DA" w14:paraId="5EEB975E" w14:textId="77777777" w:rsidTr="00C244DA">
        <w:tblPrEx>
          <w:tblPrExChange w:id="3652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653" w:author="Huawei-RKy" w:date="2020-04-09T14:47:00Z"/>
          <w:trPrChange w:id="3654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55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FAEA1C" w14:textId="77777777" w:rsidR="00C244DA" w:rsidRPr="00C244DA" w:rsidRDefault="00C244DA" w:rsidP="00C244DA">
            <w:pPr>
              <w:spacing w:after="0"/>
              <w:jc w:val="center"/>
              <w:rPr>
                <w:ins w:id="365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5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A1-3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58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F40E50" w14:textId="77777777" w:rsidR="00C244DA" w:rsidRPr="00C244DA" w:rsidRDefault="00C244DA" w:rsidP="00C244DA">
            <w:pPr>
              <w:spacing w:after="0"/>
              <w:rPr>
                <w:ins w:id="365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6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61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D5DA3E" w14:textId="77777777" w:rsidR="00C244DA" w:rsidRPr="00C244DA" w:rsidRDefault="00C244DA" w:rsidP="00C244DA">
            <w:pPr>
              <w:spacing w:after="0"/>
              <w:jc w:val="center"/>
              <w:rPr>
                <w:ins w:id="366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6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64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226BCB" w14:textId="77777777" w:rsidR="00C244DA" w:rsidRPr="00C244DA" w:rsidRDefault="00C244DA" w:rsidP="00C244DA">
            <w:pPr>
              <w:spacing w:after="0"/>
              <w:jc w:val="center"/>
              <w:rPr>
                <w:ins w:id="366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6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67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8E1A79" w14:textId="77777777" w:rsidR="00C244DA" w:rsidRPr="00C244DA" w:rsidRDefault="00C244DA" w:rsidP="00C244DA">
            <w:pPr>
              <w:spacing w:after="0"/>
              <w:jc w:val="center"/>
              <w:rPr>
                <w:ins w:id="366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6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70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9A519F" w14:textId="77777777" w:rsidR="00C244DA" w:rsidRPr="00C244DA" w:rsidRDefault="00C244DA" w:rsidP="00C244DA">
            <w:pPr>
              <w:spacing w:after="0"/>
              <w:jc w:val="center"/>
              <w:rPr>
                <w:ins w:id="367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7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73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3A2D68" w14:textId="77777777" w:rsidR="00C244DA" w:rsidRPr="00C244DA" w:rsidRDefault="00C244DA" w:rsidP="00C244DA">
            <w:pPr>
              <w:spacing w:after="0"/>
              <w:jc w:val="center"/>
              <w:rPr>
                <w:ins w:id="367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7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76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ECD729" w14:textId="77777777" w:rsidR="00C244DA" w:rsidRPr="00C244DA" w:rsidRDefault="00C244DA" w:rsidP="00C244DA">
            <w:pPr>
              <w:spacing w:after="0"/>
              <w:jc w:val="center"/>
              <w:rPr>
                <w:ins w:id="367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7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79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06F46C" w14:textId="77777777" w:rsidR="00C244DA" w:rsidRPr="00C244DA" w:rsidRDefault="00C244DA" w:rsidP="00C244DA">
            <w:pPr>
              <w:spacing w:after="0"/>
              <w:jc w:val="center"/>
              <w:rPr>
                <w:ins w:id="368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8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82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DB935F" w14:textId="77777777" w:rsidR="00C244DA" w:rsidRPr="00C244DA" w:rsidRDefault="00C244DA" w:rsidP="00C244DA">
            <w:pPr>
              <w:spacing w:after="0"/>
              <w:jc w:val="center"/>
              <w:rPr>
                <w:ins w:id="368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8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85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B18FEF" w14:textId="77777777" w:rsidR="00C244DA" w:rsidRPr="00C244DA" w:rsidRDefault="00C244DA" w:rsidP="00C244DA">
            <w:pPr>
              <w:spacing w:after="0"/>
              <w:jc w:val="center"/>
              <w:rPr>
                <w:ins w:id="368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8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C244DA" w:rsidRPr="00C244DA" w14:paraId="3F31F5E6" w14:textId="77777777" w:rsidTr="00C244DA">
        <w:tblPrEx>
          <w:tblPrExChange w:id="3688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689" w:author="Huawei-RKy" w:date="2020-04-09T14:47:00Z"/>
          <w:trPrChange w:id="3690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91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1ADF4C" w14:textId="77777777" w:rsidR="00C244DA" w:rsidRPr="00C244DA" w:rsidRDefault="00C244DA" w:rsidP="00C244DA">
            <w:pPr>
              <w:spacing w:after="0"/>
              <w:jc w:val="center"/>
              <w:rPr>
                <w:ins w:id="369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9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A1-4a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94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F51A8A" w14:textId="77777777" w:rsidR="00C244DA" w:rsidRPr="00C244DA" w:rsidRDefault="00C244DA" w:rsidP="00C244DA">
            <w:pPr>
              <w:spacing w:after="0"/>
              <w:rPr>
                <w:ins w:id="369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9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AAS BS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697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07CEE4" w14:textId="77777777" w:rsidR="00C244DA" w:rsidRPr="00C244DA" w:rsidRDefault="00C244DA" w:rsidP="00C244DA">
            <w:pPr>
              <w:spacing w:after="0"/>
              <w:jc w:val="center"/>
              <w:rPr>
                <w:ins w:id="369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9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0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98C17E" w14:textId="77777777" w:rsidR="00C244DA" w:rsidRPr="00C244DA" w:rsidRDefault="00C244DA" w:rsidP="00C244DA">
            <w:pPr>
              <w:spacing w:after="0"/>
              <w:jc w:val="center"/>
              <w:rPr>
                <w:ins w:id="370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0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03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43CF3F" w14:textId="77777777" w:rsidR="00C244DA" w:rsidRPr="00C244DA" w:rsidRDefault="00C244DA" w:rsidP="00C244DA">
            <w:pPr>
              <w:spacing w:after="0"/>
              <w:jc w:val="center"/>
              <w:rPr>
                <w:ins w:id="370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0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06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7280DF" w14:textId="77777777" w:rsidR="00C244DA" w:rsidRPr="00C244DA" w:rsidRDefault="00C244DA" w:rsidP="00C244DA">
            <w:pPr>
              <w:spacing w:after="0"/>
              <w:jc w:val="center"/>
              <w:rPr>
                <w:ins w:id="370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0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09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C6D4CF" w14:textId="77777777" w:rsidR="00C244DA" w:rsidRPr="00C244DA" w:rsidRDefault="00C244DA" w:rsidP="00C244DA">
            <w:pPr>
              <w:spacing w:after="0"/>
              <w:jc w:val="center"/>
              <w:rPr>
                <w:ins w:id="371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1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12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DEF552" w14:textId="77777777" w:rsidR="00C244DA" w:rsidRPr="00C244DA" w:rsidRDefault="00C244DA" w:rsidP="00C244DA">
            <w:pPr>
              <w:spacing w:after="0"/>
              <w:jc w:val="center"/>
              <w:rPr>
                <w:ins w:id="371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1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15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7628C1" w14:textId="77777777" w:rsidR="00C244DA" w:rsidRPr="00C244DA" w:rsidRDefault="00C244DA" w:rsidP="00C244DA">
            <w:pPr>
              <w:spacing w:after="0"/>
              <w:jc w:val="center"/>
              <w:rPr>
                <w:ins w:id="371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1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18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061F0C" w14:textId="77777777" w:rsidR="00C244DA" w:rsidRPr="00C244DA" w:rsidRDefault="00C244DA" w:rsidP="00C244DA">
            <w:pPr>
              <w:spacing w:after="0"/>
              <w:jc w:val="center"/>
              <w:rPr>
                <w:ins w:id="371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2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21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E1EC45" w14:textId="77777777" w:rsidR="00C244DA" w:rsidRPr="00C244DA" w:rsidRDefault="00C244DA" w:rsidP="00C244DA">
            <w:pPr>
              <w:spacing w:after="0"/>
              <w:jc w:val="center"/>
              <w:rPr>
                <w:ins w:id="372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2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C244DA" w:rsidRPr="00C244DA" w14:paraId="2B62189C" w14:textId="77777777" w:rsidTr="00C244DA">
        <w:tblPrEx>
          <w:tblPrExChange w:id="3724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725" w:author="Huawei-RKy" w:date="2020-04-09T14:47:00Z"/>
          <w:trPrChange w:id="3726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27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B3426E" w14:textId="77777777" w:rsidR="00C244DA" w:rsidRPr="00C244DA" w:rsidRDefault="00C244DA" w:rsidP="00C244DA">
            <w:pPr>
              <w:spacing w:after="0"/>
              <w:jc w:val="center"/>
              <w:rPr>
                <w:ins w:id="372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2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A1-5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30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0879E9" w14:textId="77777777" w:rsidR="00C244DA" w:rsidRPr="00C244DA" w:rsidRDefault="00C244DA" w:rsidP="00C244DA">
            <w:pPr>
              <w:spacing w:after="0"/>
              <w:rPr>
                <w:ins w:id="373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3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AAS BS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33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39B48A" w14:textId="77777777" w:rsidR="00C244DA" w:rsidRPr="00C244DA" w:rsidRDefault="00C244DA" w:rsidP="00C244DA">
            <w:pPr>
              <w:spacing w:after="0"/>
              <w:jc w:val="center"/>
              <w:rPr>
                <w:ins w:id="373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3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36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CFE441" w14:textId="77777777" w:rsidR="00C244DA" w:rsidRPr="00C244DA" w:rsidRDefault="00C244DA" w:rsidP="00C244DA">
            <w:pPr>
              <w:spacing w:after="0"/>
              <w:jc w:val="center"/>
              <w:rPr>
                <w:ins w:id="373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3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39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746E73" w14:textId="77777777" w:rsidR="00C244DA" w:rsidRPr="00C244DA" w:rsidRDefault="00C244DA" w:rsidP="00C244DA">
            <w:pPr>
              <w:spacing w:after="0"/>
              <w:jc w:val="center"/>
              <w:rPr>
                <w:ins w:id="374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4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42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BE0DA5" w14:textId="77777777" w:rsidR="00C244DA" w:rsidRPr="00C244DA" w:rsidRDefault="00C244DA" w:rsidP="00C244DA">
            <w:pPr>
              <w:spacing w:after="0"/>
              <w:jc w:val="center"/>
              <w:rPr>
                <w:ins w:id="374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4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45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1E1A94" w14:textId="77777777" w:rsidR="00C244DA" w:rsidRPr="00C244DA" w:rsidRDefault="00C244DA" w:rsidP="00C244DA">
            <w:pPr>
              <w:spacing w:after="0"/>
              <w:jc w:val="center"/>
              <w:rPr>
                <w:ins w:id="374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4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48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EE7CF9" w14:textId="77777777" w:rsidR="00C244DA" w:rsidRPr="00C244DA" w:rsidRDefault="00C244DA" w:rsidP="00C244DA">
            <w:pPr>
              <w:spacing w:after="0"/>
              <w:jc w:val="center"/>
              <w:rPr>
                <w:ins w:id="374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5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51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3D5B28" w14:textId="77777777" w:rsidR="00C244DA" w:rsidRPr="00C244DA" w:rsidRDefault="00C244DA" w:rsidP="00C244DA">
            <w:pPr>
              <w:spacing w:after="0"/>
              <w:jc w:val="center"/>
              <w:rPr>
                <w:ins w:id="375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5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54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DF13BA" w14:textId="77777777" w:rsidR="00C244DA" w:rsidRPr="00C244DA" w:rsidRDefault="00C244DA" w:rsidP="00C244DA">
            <w:pPr>
              <w:spacing w:after="0"/>
              <w:jc w:val="center"/>
              <w:rPr>
                <w:ins w:id="375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5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57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04ACB4" w14:textId="77777777" w:rsidR="00C244DA" w:rsidRPr="00C244DA" w:rsidRDefault="00C244DA" w:rsidP="00C244DA">
            <w:pPr>
              <w:spacing w:after="0"/>
              <w:jc w:val="center"/>
              <w:rPr>
                <w:ins w:id="375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5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1C5F701A" w14:textId="77777777" w:rsidTr="00C244DA">
        <w:tblPrEx>
          <w:tblPrExChange w:id="3760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761" w:author="Huawei-RKy" w:date="2020-04-09T14:47:00Z"/>
          <w:trPrChange w:id="3762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63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56DA62" w14:textId="77777777" w:rsidR="00C244DA" w:rsidRPr="00C244DA" w:rsidRDefault="00C244DA" w:rsidP="00C244DA">
            <w:pPr>
              <w:spacing w:after="0"/>
              <w:jc w:val="center"/>
              <w:rPr>
                <w:ins w:id="376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6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A1-6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66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04D268" w14:textId="77777777" w:rsidR="00C244DA" w:rsidRPr="00C244DA" w:rsidRDefault="00C244DA" w:rsidP="00C244DA">
            <w:pPr>
              <w:spacing w:after="0"/>
              <w:rPr>
                <w:ins w:id="376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6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69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08B820" w14:textId="77777777" w:rsidR="00C244DA" w:rsidRPr="00C244DA" w:rsidRDefault="00C244DA" w:rsidP="00C244DA">
            <w:pPr>
              <w:spacing w:after="0"/>
              <w:jc w:val="center"/>
              <w:rPr>
                <w:ins w:id="377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7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72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8C5D05" w14:textId="77777777" w:rsidR="00C244DA" w:rsidRPr="00C244DA" w:rsidRDefault="00C244DA" w:rsidP="00C244DA">
            <w:pPr>
              <w:spacing w:after="0"/>
              <w:jc w:val="center"/>
              <w:rPr>
                <w:ins w:id="377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7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75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D967E6" w14:textId="77777777" w:rsidR="00C244DA" w:rsidRPr="00C244DA" w:rsidRDefault="00C244DA" w:rsidP="00C244DA">
            <w:pPr>
              <w:spacing w:after="0"/>
              <w:jc w:val="center"/>
              <w:rPr>
                <w:ins w:id="377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7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78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73CFA7" w14:textId="77777777" w:rsidR="00C244DA" w:rsidRPr="00C244DA" w:rsidRDefault="00C244DA" w:rsidP="00C244DA">
            <w:pPr>
              <w:spacing w:after="0"/>
              <w:jc w:val="center"/>
              <w:rPr>
                <w:ins w:id="377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81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F1FF20" w14:textId="77777777" w:rsidR="00C244DA" w:rsidRPr="00C244DA" w:rsidRDefault="00C244DA" w:rsidP="00C244DA">
            <w:pPr>
              <w:spacing w:after="0"/>
              <w:jc w:val="center"/>
              <w:rPr>
                <w:ins w:id="378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84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D55713" w14:textId="77777777" w:rsidR="00C244DA" w:rsidRPr="00C244DA" w:rsidRDefault="00C244DA" w:rsidP="00C244DA">
            <w:pPr>
              <w:spacing w:after="0"/>
              <w:jc w:val="center"/>
              <w:rPr>
                <w:ins w:id="378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87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7A55D6" w14:textId="77777777" w:rsidR="00C244DA" w:rsidRPr="00C244DA" w:rsidRDefault="00C244DA" w:rsidP="00C244DA">
            <w:pPr>
              <w:spacing w:after="0"/>
              <w:jc w:val="center"/>
              <w:rPr>
                <w:ins w:id="378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9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3BB5CE" w14:textId="77777777" w:rsidR="00C244DA" w:rsidRPr="00C244DA" w:rsidRDefault="00C244DA" w:rsidP="00C244DA">
            <w:pPr>
              <w:spacing w:after="0"/>
              <w:jc w:val="center"/>
              <w:rPr>
                <w:ins w:id="379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9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93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BA691E" w14:textId="77777777" w:rsidR="00C244DA" w:rsidRPr="00C244DA" w:rsidRDefault="00C244DA" w:rsidP="00C244DA">
            <w:pPr>
              <w:spacing w:after="0"/>
              <w:jc w:val="center"/>
              <w:rPr>
                <w:ins w:id="379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9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C244DA" w:rsidRPr="00C244DA" w14:paraId="2126DBBE" w14:textId="77777777" w:rsidTr="00C244DA">
        <w:tblPrEx>
          <w:tblPrExChange w:id="3796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797" w:author="Huawei-RKy" w:date="2020-04-09T14:47:00Z"/>
          <w:trPrChange w:id="3798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799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5C64DF" w14:textId="77777777" w:rsidR="00C244DA" w:rsidRPr="00C244DA" w:rsidRDefault="00C244DA" w:rsidP="00C244DA">
            <w:pPr>
              <w:spacing w:after="0"/>
              <w:jc w:val="center"/>
              <w:rPr>
                <w:ins w:id="380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0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02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96872B" w14:textId="77777777" w:rsidR="00C244DA" w:rsidRPr="00C244DA" w:rsidRDefault="00C244DA" w:rsidP="00C244DA">
            <w:pPr>
              <w:spacing w:after="0"/>
              <w:rPr>
                <w:ins w:id="380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0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0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CC5364" w14:textId="77777777" w:rsidR="00C244DA" w:rsidRPr="00C244DA" w:rsidRDefault="00C244DA" w:rsidP="00C244DA">
            <w:pPr>
              <w:spacing w:after="0"/>
              <w:jc w:val="center"/>
              <w:rPr>
                <w:ins w:id="380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0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08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A7E3D7" w14:textId="77777777" w:rsidR="00C244DA" w:rsidRPr="00C244DA" w:rsidRDefault="00C244DA" w:rsidP="00C244DA">
            <w:pPr>
              <w:spacing w:after="0"/>
              <w:jc w:val="center"/>
              <w:rPr>
                <w:ins w:id="380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1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11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DC9801" w14:textId="77777777" w:rsidR="00C244DA" w:rsidRPr="00C244DA" w:rsidRDefault="00C244DA" w:rsidP="00C244DA">
            <w:pPr>
              <w:spacing w:after="0"/>
              <w:jc w:val="center"/>
              <w:rPr>
                <w:ins w:id="381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1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14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C04397" w14:textId="77777777" w:rsidR="00C244DA" w:rsidRPr="00C244DA" w:rsidRDefault="00C244DA" w:rsidP="00C244DA">
            <w:pPr>
              <w:spacing w:after="0"/>
              <w:jc w:val="center"/>
              <w:rPr>
                <w:ins w:id="381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1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17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EDE0E7" w14:textId="77777777" w:rsidR="00C244DA" w:rsidRPr="00C244DA" w:rsidRDefault="00C244DA" w:rsidP="00C244DA">
            <w:pPr>
              <w:spacing w:after="0"/>
              <w:jc w:val="center"/>
              <w:rPr>
                <w:ins w:id="381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1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20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D9F13C" w14:textId="77777777" w:rsidR="00C244DA" w:rsidRPr="00C244DA" w:rsidRDefault="00C244DA" w:rsidP="00C244DA">
            <w:pPr>
              <w:spacing w:after="0"/>
              <w:jc w:val="center"/>
              <w:rPr>
                <w:ins w:id="382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2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23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085342" w14:textId="77777777" w:rsidR="00C244DA" w:rsidRPr="00C244DA" w:rsidRDefault="00C244DA" w:rsidP="00C244DA">
            <w:pPr>
              <w:spacing w:after="0"/>
              <w:jc w:val="center"/>
              <w:rPr>
                <w:ins w:id="382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2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26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6EB0E3" w14:textId="77777777" w:rsidR="00C244DA" w:rsidRPr="00C244DA" w:rsidRDefault="00C244DA" w:rsidP="00C244DA">
            <w:pPr>
              <w:spacing w:after="0"/>
              <w:jc w:val="center"/>
              <w:rPr>
                <w:ins w:id="382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2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29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84F138" w14:textId="77777777" w:rsidR="00C244DA" w:rsidRPr="00C244DA" w:rsidRDefault="00C244DA" w:rsidP="00C244DA">
            <w:pPr>
              <w:spacing w:after="0"/>
              <w:jc w:val="center"/>
              <w:rPr>
                <w:ins w:id="383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3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C244DA" w:rsidRPr="00C244DA" w14:paraId="1D4E3851" w14:textId="77777777" w:rsidTr="00C244DA">
        <w:tblPrEx>
          <w:tblPrExChange w:id="3832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833" w:author="Huawei-RKy" w:date="2020-04-09T14:47:00Z"/>
          <w:trPrChange w:id="3834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35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C8DF2A" w14:textId="77777777" w:rsidR="00C244DA" w:rsidRPr="00C244DA" w:rsidRDefault="00C244DA" w:rsidP="00C244DA">
            <w:pPr>
              <w:spacing w:after="0"/>
              <w:jc w:val="center"/>
              <w:rPr>
                <w:ins w:id="383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3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A1-7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38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26319D" w14:textId="77777777" w:rsidR="00C244DA" w:rsidRPr="00C244DA" w:rsidRDefault="00C244DA" w:rsidP="00C244DA">
            <w:pPr>
              <w:spacing w:after="0"/>
              <w:rPr>
                <w:ins w:id="383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4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41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4A287B" w14:textId="77777777" w:rsidR="00C244DA" w:rsidRPr="00C244DA" w:rsidRDefault="00C244DA" w:rsidP="00C244DA">
            <w:pPr>
              <w:spacing w:after="0"/>
              <w:jc w:val="center"/>
              <w:rPr>
                <w:ins w:id="384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4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44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FFC55B" w14:textId="77777777" w:rsidR="00C244DA" w:rsidRPr="00C244DA" w:rsidRDefault="00C244DA" w:rsidP="00C244DA">
            <w:pPr>
              <w:spacing w:after="0"/>
              <w:jc w:val="center"/>
              <w:rPr>
                <w:ins w:id="384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4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47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43299E" w14:textId="77777777" w:rsidR="00C244DA" w:rsidRPr="00C244DA" w:rsidRDefault="00C244DA" w:rsidP="00C244DA">
            <w:pPr>
              <w:spacing w:after="0"/>
              <w:jc w:val="center"/>
              <w:rPr>
                <w:ins w:id="384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4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50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A09274" w14:textId="77777777" w:rsidR="00C244DA" w:rsidRPr="00C244DA" w:rsidRDefault="00C244DA" w:rsidP="00C244DA">
            <w:pPr>
              <w:spacing w:after="0"/>
              <w:jc w:val="center"/>
              <w:rPr>
                <w:ins w:id="385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5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53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1F2FF4" w14:textId="77777777" w:rsidR="00C244DA" w:rsidRPr="00C244DA" w:rsidRDefault="00C244DA" w:rsidP="00C244DA">
            <w:pPr>
              <w:spacing w:after="0"/>
              <w:jc w:val="center"/>
              <w:rPr>
                <w:ins w:id="385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5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56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7F65E0" w14:textId="77777777" w:rsidR="00C244DA" w:rsidRPr="00C244DA" w:rsidRDefault="00C244DA" w:rsidP="00C244DA">
            <w:pPr>
              <w:spacing w:after="0"/>
              <w:jc w:val="center"/>
              <w:rPr>
                <w:ins w:id="385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5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59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743218" w14:textId="77777777" w:rsidR="00C244DA" w:rsidRPr="00C244DA" w:rsidRDefault="00C244DA" w:rsidP="00C244DA">
            <w:pPr>
              <w:spacing w:after="0"/>
              <w:jc w:val="center"/>
              <w:rPr>
                <w:ins w:id="386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6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62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B2ACE4" w14:textId="77777777" w:rsidR="00C244DA" w:rsidRPr="00C244DA" w:rsidRDefault="00C244DA" w:rsidP="00C244DA">
            <w:pPr>
              <w:spacing w:after="0"/>
              <w:jc w:val="center"/>
              <w:rPr>
                <w:ins w:id="386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6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65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9F8F6D" w14:textId="77777777" w:rsidR="00C244DA" w:rsidRPr="00C244DA" w:rsidRDefault="00C244DA" w:rsidP="00C244DA">
            <w:pPr>
              <w:spacing w:after="0"/>
              <w:jc w:val="center"/>
              <w:rPr>
                <w:ins w:id="386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6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C244DA" w:rsidRPr="00C244DA" w14:paraId="5923FE42" w14:textId="77777777" w:rsidTr="00C244DA">
        <w:tblPrEx>
          <w:tblPrExChange w:id="3868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869" w:author="Huawei-RKy" w:date="2020-04-09T14:47:00Z"/>
          <w:trPrChange w:id="3870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71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D34EAB" w14:textId="77777777" w:rsidR="00C244DA" w:rsidRPr="00C244DA" w:rsidRDefault="00C244DA" w:rsidP="00C244DA">
            <w:pPr>
              <w:spacing w:after="0"/>
              <w:jc w:val="center"/>
              <w:rPr>
                <w:ins w:id="387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7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A1-8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74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7DEEC2" w14:textId="77777777" w:rsidR="00C244DA" w:rsidRPr="00C244DA" w:rsidRDefault="00C244DA" w:rsidP="00C244DA">
            <w:pPr>
              <w:spacing w:after="0"/>
              <w:rPr>
                <w:ins w:id="387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7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77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3D4CE3" w14:textId="77777777" w:rsidR="00C244DA" w:rsidRPr="00C244DA" w:rsidRDefault="00C244DA" w:rsidP="00C244DA">
            <w:pPr>
              <w:spacing w:after="0"/>
              <w:jc w:val="center"/>
              <w:rPr>
                <w:ins w:id="387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7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8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BB7416" w14:textId="77777777" w:rsidR="00C244DA" w:rsidRPr="00C244DA" w:rsidRDefault="00C244DA" w:rsidP="00C244DA">
            <w:pPr>
              <w:spacing w:after="0"/>
              <w:jc w:val="center"/>
              <w:rPr>
                <w:ins w:id="388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8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83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613EBE" w14:textId="77777777" w:rsidR="00C244DA" w:rsidRPr="00C244DA" w:rsidRDefault="00C244DA" w:rsidP="00C244DA">
            <w:pPr>
              <w:spacing w:after="0"/>
              <w:jc w:val="center"/>
              <w:rPr>
                <w:ins w:id="388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8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86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B0D531" w14:textId="77777777" w:rsidR="00C244DA" w:rsidRPr="00C244DA" w:rsidRDefault="00C244DA" w:rsidP="00C244DA">
            <w:pPr>
              <w:spacing w:after="0"/>
              <w:jc w:val="center"/>
              <w:rPr>
                <w:ins w:id="388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8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89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EF8E4C" w14:textId="77777777" w:rsidR="00C244DA" w:rsidRPr="00C244DA" w:rsidRDefault="00C244DA" w:rsidP="00C244DA">
            <w:pPr>
              <w:spacing w:after="0"/>
              <w:jc w:val="center"/>
              <w:rPr>
                <w:ins w:id="389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9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92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32B6C0" w14:textId="77777777" w:rsidR="00C244DA" w:rsidRPr="00C244DA" w:rsidRDefault="00C244DA" w:rsidP="00C244DA">
            <w:pPr>
              <w:spacing w:after="0"/>
              <w:jc w:val="center"/>
              <w:rPr>
                <w:ins w:id="389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9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95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99C5FC" w14:textId="77777777" w:rsidR="00C244DA" w:rsidRPr="00C244DA" w:rsidRDefault="00C244DA" w:rsidP="00C244DA">
            <w:pPr>
              <w:spacing w:after="0"/>
              <w:jc w:val="center"/>
              <w:rPr>
                <w:ins w:id="389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9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898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4D0D0A" w14:textId="77777777" w:rsidR="00C244DA" w:rsidRPr="00C244DA" w:rsidRDefault="00C244DA" w:rsidP="00C244DA">
            <w:pPr>
              <w:spacing w:after="0"/>
              <w:jc w:val="center"/>
              <w:rPr>
                <w:ins w:id="389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0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01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FA3730" w14:textId="77777777" w:rsidR="00C244DA" w:rsidRPr="00C244DA" w:rsidRDefault="00C244DA" w:rsidP="00C244DA">
            <w:pPr>
              <w:spacing w:after="0"/>
              <w:jc w:val="center"/>
              <w:rPr>
                <w:ins w:id="390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0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C244DA" w:rsidRPr="00C244DA" w14:paraId="58684D4A" w14:textId="77777777" w:rsidTr="00C244DA">
        <w:tblPrEx>
          <w:tblPrExChange w:id="3904" w:author="Huawei-RKy" w:date="2020-04-09T14:47:00Z">
            <w:tblPrEx>
              <w:tblW w:w="9593" w:type="dxa"/>
              <w:tblLayout w:type="fixed"/>
            </w:tblPrEx>
          </w:tblPrExChange>
        </w:tblPrEx>
        <w:trPr>
          <w:trHeight w:val="270"/>
          <w:ins w:id="3905" w:author="Huawei-RKy" w:date="2020-04-09T14:47:00Z"/>
          <w:trPrChange w:id="3906" w:author="Huawei-RKy" w:date="2020-04-09T14:47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07" w:author="Huawei-RKy" w:date="2020-04-09T14:47:00Z">
              <w:tcPr>
                <w:tcW w:w="8861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DE114D" w14:textId="77777777" w:rsidR="00C244DA" w:rsidRPr="00C244DA" w:rsidRDefault="00C244DA" w:rsidP="00C244DA">
            <w:pPr>
              <w:spacing w:after="0"/>
              <w:jc w:val="center"/>
              <w:rPr>
                <w:ins w:id="3908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909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10" w:author="Huawei-RKy" w:date="2020-04-09T14:47:00Z">
              <w:tcPr>
                <w:tcW w:w="73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4AA351" w14:textId="77777777" w:rsidR="00C244DA" w:rsidRPr="00C244DA" w:rsidRDefault="00C244DA" w:rsidP="00C244DA">
            <w:pPr>
              <w:spacing w:after="0"/>
              <w:jc w:val="center"/>
              <w:rPr>
                <w:ins w:id="3911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912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57384BEB" w14:textId="77777777" w:rsidTr="00C244DA">
        <w:tblPrEx>
          <w:tblPrExChange w:id="3913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914" w:author="Huawei-RKy" w:date="2020-04-09T14:47:00Z"/>
          <w:trPrChange w:id="3915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16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69FB2E" w14:textId="77777777" w:rsidR="00C244DA" w:rsidRPr="00C244DA" w:rsidRDefault="00C244DA" w:rsidP="00C244DA">
            <w:pPr>
              <w:spacing w:after="0"/>
              <w:jc w:val="center"/>
              <w:rPr>
                <w:ins w:id="391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1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A1-9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19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D5F1BF" w14:textId="77777777" w:rsidR="00C244DA" w:rsidRPr="00C244DA" w:rsidRDefault="00C244DA" w:rsidP="00C244DA">
            <w:pPr>
              <w:spacing w:after="0"/>
              <w:rPr>
                <w:ins w:id="392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2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receiving antenna and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22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A804A8" w14:textId="77777777" w:rsidR="00C244DA" w:rsidRPr="00C244DA" w:rsidRDefault="00C244DA" w:rsidP="00C244DA">
            <w:pPr>
              <w:spacing w:after="0"/>
              <w:jc w:val="center"/>
              <w:rPr>
                <w:ins w:id="392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2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2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C75375" w14:textId="77777777" w:rsidR="00C244DA" w:rsidRPr="00C244DA" w:rsidRDefault="00C244DA" w:rsidP="00C244DA">
            <w:pPr>
              <w:spacing w:after="0"/>
              <w:jc w:val="center"/>
              <w:rPr>
                <w:ins w:id="392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2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28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D992B5" w14:textId="77777777" w:rsidR="00C244DA" w:rsidRPr="00C244DA" w:rsidRDefault="00C244DA" w:rsidP="00C244DA">
            <w:pPr>
              <w:spacing w:after="0"/>
              <w:jc w:val="center"/>
              <w:rPr>
                <w:ins w:id="392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3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31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DE1679" w14:textId="77777777" w:rsidR="00C244DA" w:rsidRPr="00C244DA" w:rsidRDefault="00C244DA" w:rsidP="00C244DA">
            <w:pPr>
              <w:spacing w:after="0"/>
              <w:jc w:val="center"/>
              <w:rPr>
                <w:ins w:id="393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3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34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110F60" w14:textId="77777777" w:rsidR="00C244DA" w:rsidRPr="00C244DA" w:rsidRDefault="00C244DA" w:rsidP="00C244DA">
            <w:pPr>
              <w:spacing w:after="0"/>
              <w:jc w:val="center"/>
              <w:rPr>
                <w:ins w:id="393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3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37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87B38A" w14:textId="77777777" w:rsidR="00C244DA" w:rsidRPr="00C244DA" w:rsidRDefault="00C244DA" w:rsidP="00C244DA">
            <w:pPr>
              <w:spacing w:after="0"/>
              <w:jc w:val="center"/>
              <w:rPr>
                <w:ins w:id="393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3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40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FF6A90" w14:textId="77777777" w:rsidR="00C244DA" w:rsidRPr="00C244DA" w:rsidRDefault="00C244DA" w:rsidP="00C244DA">
            <w:pPr>
              <w:spacing w:after="0"/>
              <w:jc w:val="center"/>
              <w:rPr>
                <w:ins w:id="394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4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43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A7B6FB" w14:textId="77777777" w:rsidR="00C244DA" w:rsidRPr="00C244DA" w:rsidRDefault="00C244DA" w:rsidP="00C244DA">
            <w:pPr>
              <w:spacing w:after="0"/>
              <w:jc w:val="center"/>
              <w:rPr>
                <w:ins w:id="394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4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46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239C85" w14:textId="77777777" w:rsidR="00C244DA" w:rsidRPr="00C244DA" w:rsidRDefault="00C244DA" w:rsidP="00C244DA">
            <w:pPr>
              <w:spacing w:after="0"/>
              <w:jc w:val="center"/>
              <w:rPr>
                <w:ins w:id="394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4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C244DA" w:rsidRPr="00C244DA" w14:paraId="30310D61" w14:textId="77777777" w:rsidTr="00C244DA">
        <w:tblPrEx>
          <w:tblPrExChange w:id="3949" w:author="Huawei-RKy" w:date="2020-04-09T14:47:00Z">
            <w:tblPrEx>
              <w:tblW w:w="11540" w:type="dxa"/>
            </w:tblPrEx>
          </w:tblPrExChange>
        </w:tblPrEx>
        <w:trPr>
          <w:trHeight w:val="450"/>
          <w:ins w:id="3950" w:author="Huawei-RKy" w:date="2020-04-09T14:47:00Z"/>
          <w:trPrChange w:id="3951" w:author="Huawei-RKy" w:date="2020-04-09T14:47:00Z">
            <w:trPr>
              <w:trHeight w:val="45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52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C559A7" w14:textId="77777777" w:rsidR="00C244DA" w:rsidRPr="00C244DA" w:rsidRDefault="00C244DA" w:rsidP="00C244DA">
            <w:pPr>
              <w:spacing w:after="0"/>
              <w:jc w:val="center"/>
              <w:rPr>
                <w:ins w:id="395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5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A1-10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55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0D28FF" w14:textId="77777777" w:rsidR="00C244DA" w:rsidRPr="00C244DA" w:rsidRDefault="00C244DA" w:rsidP="00C244DA">
            <w:pPr>
              <w:spacing w:after="0"/>
              <w:rPr>
                <w:ins w:id="395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5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58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EA837F" w14:textId="77777777" w:rsidR="00C244DA" w:rsidRPr="00C244DA" w:rsidRDefault="00C244DA" w:rsidP="00C244DA">
            <w:pPr>
              <w:spacing w:after="0"/>
              <w:jc w:val="center"/>
              <w:rPr>
                <w:ins w:id="395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6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61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C37633" w14:textId="77777777" w:rsidR="00C244DA" w:rsidRPr="00C244DA" w:rsidRDefault="00C244DA" w:rsidP="00C244DA">
            <w:pPr>
              <w:spacing w:after="0"/>
              <w:jc w:val="center"/>
              <w:rPr>
                <w:ins w:id="396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6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64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9A8547" w14:textId="77777777" w:rsidR="00C244DA" w:rsidRPr="00C244DA" w:rsidRDefault="00C244DA" w:rsidP="00C244DA">
            <w:pPr>
              <w:spacing w:after="0"/>
              <w:jc w:val="center"/>
              <w:rPr>
                <w:ins w:id="396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6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67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F7CD49" w14:textId="77777777" w:rsidR="00C244DA" w:rsidRPr="00C244DA" w:rsidRDefault="00C244DA" w:rsidP="00C244DA">
            <w:pPr>
              <w:spacing w:after="0"/>
              <w:jc w:val="center"/>
              <w:rPr>
                <w:ins w:id="396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6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70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8B30D9" w14:textId="77777777" w:rsidR="00C244DA" w:rsidRPr="00C244DA" w:rsidRDefault="00C244DA" w:rsidP="00C244DA">
            <w:pPr>
              <w:spacing w:after="0"/>
              <w:jc w:val="center"/>
              <w:rPr>
                <w:ins w:id="397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7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73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DDF209" w14:textId="77777777" w:rsidR="00C244DA" w:rsidRPr="00C244DA" w:rsidRDefault="00C244DA" w:rsidP="00C244DA">
            <w:pPr>
              <w:spacing w:after="0"/>
              <w:jc w:val="center"/>
              <w:rPr>
                <w:ins w:id="397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7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76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9B3131" w14:textId="77777777" w:rsidR="00C244DA" w:rsidRPr="00C244DA" w:rsidRDefault="00C244DA" w:rsidP="00C244DA">
            <w:pPr>
              <w:spacing w:after="0"/>
              <w:jc w:val="center"/>
              <w:rPr>
                <w:ins w:id="397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7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79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BAEA43" w14:textId="77777777" w:rsidR="00C244DA" w:rsidRPr="00C244DA" w:rsidRDefault="00C244DA" w:rsidP="00C244DA">
            <w:pPr>
              <w:spacing w:after="0"/>
              <w:jc w:val="center"/>
              <w:rPr>
                <w:ins w:id="398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8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82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B9CE6D" w14:textId="77777777" w:rsidR="00C244DA" w:rsidRPr="00C244DA" w:rsidRDefault="00C244DA" w:rsidP="00C244DA">
            <w:pPr>
              <w:spacing w:after="0"/>
              <w:jc w:val="center"/>
              <w:rPr>
                <w:ins w:id="398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8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C244DA" w:rsidRPr="00C244DA" w14:paraId="408F09E7" w14:textId="77777777" w:rsidTr="00C244DA">
        <w:tblPrEx>
          <w:tblPrExChange w:id="3985" w:author="Huawei-RKy" w:date="2020-04-09T14:47:00Z">
            <w:tblPrEx>
              <w:tblW w:w="11540" w:type="dxa"/>
            </w:tblPrEx>
          </w:tblPrExChange>
        </w:tblPrEx>
        <w:trPr>
          <w:trHeight w:val="270"/>
          <w:ins w:id="3986" w:author="Huawei-RKy" w:date="2020-04-09T14:47:00Z"/>
          <w:trPrChange w:id="3987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88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DB1DA6" w14:textId="77777777" w:rsidR="00C244DA" w:rsidRPr="00C244DA" w:rsidRDefault="00C244DA" w:rsidP="00C244DA">
            <w:pPr>
              <w:spacing w:after="0"/>
              <w:jc w:val="center"/>
              <w:rPr>
                <w:ins w:id="398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9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A1-11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91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0D5A39" w14:textId="77777777" w:rsidR="00C244DA" w:rsidRPr="00C244DA" w:rsidRDefault="00C244DA" w:rsidP="00C244DA">
            <w:pPr>
              <w:spacing w:after="0"/>
              <w:rPr>
                <w:ins w:id="399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9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reference antenna and the network analyzer.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94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4B0C48" w14:textId="77777777" w:rsidR="00C244DA" w:rsidRPr="00C244DA" w:rsidRDefault="00C244DA" w:rsidP="00C244DA">
            <w:pPr>
              <w:spacing w:after="0"/>
              <w:jc w:val="center"/>
              <w:rPr>
                <w:ins w:id="399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9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3997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22FC3F" w14:textId="77777777" w:rsidR="00C244DA" w:rsidRPr="00C244DA" w:rsidRDefault="00C244DA" w:rsidP="00C244DA">
            <w:pPr>
              <w:spacing w:after="0"/>
              <w:jc w:val="center"/>
              <w:rPr>
                <w:ins w:id="399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9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00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33F1C7" w14:textId="77777777" w:rsidR="00C244DA" w:rsidRPr="00C244DA" w:rsidRDefault="00C244DA" w:rsidP="00C244DA">
            <w:pPr>
              <w:spacing w:after="0"/>
              <w:jc w:val="center"/>
              <w:rPr>
                <w:ins w:id="400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0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03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CF208E" w14:textId="77777777" w:rsidR="00C244DA" w:rsidRPr="00C244DA" w:rsidRDefault="00C244DA" w:rsidP="00C244DA">
            <w:pPr>
              <w:spacing w:after="0"/>
              <w:jc w:val="center"/>
              <w:rPr>
                <w:ins w:id="400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0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06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20C972" w14:textId="77777777" w:rsidR="00C244DA" w:rsidRPr="00C244DA" w:rsidRDefault="00C244DA" w:rsidP="00C244DA">
            <w:pPr>
              <w:spacing w:after="0"/>
              <w:jc w:val="center"/>
              <w:rPr>
                <w:ins w:id="400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0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09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DCD66F" w14:textId="77777777" w:rsidR="00C244DA" w:rsidRPr="00C244DA" w:rsidRDefault="00C244DA" w:rsidP="00C244DA">
            <w:pPr>
              <w:spacing w:after="0"/>
              <w:jc w:val="center"/>
              <w:rPr>
                <w:ins w:id="401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1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12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1B26C1" w14:textId="77777777" w:rsidR="00C244DA" w:rsidRPr="00C244DA" w:rsidRDefault="00C244DA" w:rsidP="00C244DA">
            <w:pPr>
              <w:spacing w:after="0"/>
              <w:jc w:val="center"/>
              <w:rPr>
                <w:ins w:id="401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1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1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AAB06D" w14:textId="77777777" w:rsidR="00C244DA" w:rsidRPr="00C244DA" w:rsidRDefault="00C244DA" w:rsidP="00C244DA">
            <w:pPr>
              <w:spacing w:after="0"/>
              <w:jc w:val="center"/>
              <w:rPr>
                <w:ins w:id="401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1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18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3F182B" w14:textId="77777777" w:rsidR="00C244DA" w:rsidRPr="00C244DA" w:rsidRDefault="00C244DA" w:rsidP="00C244DA">
            <w:pPr>
              <w:spacing w:after="0"/>
              <w:jc w:val="center"/>
              <w:rPr>
                <w:ins w:id="401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2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C244DA" w:rsidRPr="00C244DA" w14:paraId="125B04B4" w14:textId="77777777" w:rsidTr="00C244DA">
        <w:tblPrEx>
          <w:tblPrExChange w:id="4021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022" w:author="Huawei-RKy" w:date="2020-04-09T14:47:00Z"/>
          <w:trPrChange w:id="4023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24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7BCC6B" w14:textId="77777777" w:rsidR="00C244DA" w:rsidRPr="00C244DA" w:rsidRDefault="00C244DA" w:rsidP="00C244DA">
            <w:pPr>
              <w:spacing w:after="0"/>
              <w:jc w:val="center"/>
              <w:rPr>
                <w:ins w:id="402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2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A1-3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27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5DF51F" w14:textId="77777777" w:rsidR="00C244DA" w:rsidRPr="00C244DA" w:rsidRDefault="00C244DA" w:rsidP="00C244DA">
            <w:pPr>
              <w:spacing w:after="0"/>
              <w:rPr>
                <w:ins w:id="402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2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3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916E58" w14:textId="77777777" w:rsidR="00C244DA" w:rsidRPr="00C244DA" w:rsidRDefault="00C244DA" w:rsidP="00C244DA">
            <w:pPr>
              <w:spacing w:after="0"/>
              <w:jc w:val="center"/>
              <w:rPr>
                <w:ins w:id="403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3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33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42F5C4" w14:textId="77777777" w:rsidR="00C244DA" w:rsidRPr="00C244DA" w:rsidRDefault="00C244DA" w:rsidP="00C244DA">
            <w:pPr>
              <w:spacing w:after="0"/>
              <w:jc w:val="center"/>
              <w:rPr>
                <w:ins w:id="403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3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36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DB4B33" w14:textId="77777777" w:rsidR="00C244DA" w:rsidRPr="00C244DA" w:rsidRDefault="00C244DA" w:rsidP="00C244DA">
            <w:pPr>
              <w:spacing w:after="0"/>
              <w:jc w:val="center"/>
              <w:rPr>
                <w:ins w:id="403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3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39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E0CC0D" w14:textId="77777777" w:rsidR="00C244DA" w:rsidRPr="00C244DA" w:rsidRDefault="00C244DA" w:rsidP="00C244DA">
            <w:pPr>
              <w:spacing w:after="0"/>
              <w:jc w:val="center"/>
              <w:rPr>
                <w:ins w:id="404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4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42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00F77A" w14:textId="77777777" w:rsidR="00C244DA" w:rsidRPr="00C244DA" w:rsidRDefault="00C244DA" w:rsidP="00C244DA">
            <w:pPr>
              <w:spacing w:after="0"/>
              <w:jc w:val="center"/>
              <w:rPr>
                <w:ins w:id="404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4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45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22B43F" w14:textId="77777777" w:rsidR="00C244DA" w:rsidRPr="00C244DA" w:rsidRDefault="00C244DA" w:rsidP="00C244DA">
            <w:pPr>
              <w:spacing w:after="0"/>
              <w:jc w:val="center"/>
              <w:rPr>
                <w:ins w:id="404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4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48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69C62E" w14:textId="77777777" w:rsidR="00C244DA" w:rsidRPr="00C244DA" w:rsidRDefault="00C244DA" w:rsidP="00C244DA">
            <w:pPr>
              <w:spacing w:after="0"/>
              <w:jc w:val="center"/>
              <w:rPr>
                <w:ins w:id="404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5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51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E49EC4" w14:textId="77777777" w:rsidR="00C244DA" w:rsidRPr="00C244DA" w:rsidRDefault="00C244DA" w:rsidP="00C244DA">
            <w:pPr>
              <w:spacing w:after="0"/>
              <w:jc w:val="center"/>
              <w:rPr>
                <w:ins w:id="405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5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54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AB86B1" w14:textId="77777777" w:rsidR="00C244DA" w:rsidRPr="00C244DA" w:rsidRDefault="00C244DA" w:rsidP="00C244DA">
            <w:pPr>
              <w:spacing w:after="0"/>
              <w:jc w:val="center"/>
              <w:rPr>
                <w:ins w:id="405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5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C244DA" w:rsidRPr="00C244DA" w14:paraId="74E405D9" w14:textId="77777777" w:rsidTr="00C244DA">
        <w:tblPrEx>
          <w:tblPrExChange w:id="4057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058" w:author="Huawei-RKy" w:date="2020-04-09T14:47:00Z"/>
          <w:trPrChange w:id="4059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60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D01D0B" w14:textId="77777777" w:rsidR="00C244DA" w:rsidRPr="00C244DA" w:rsidRDefault="00C244DA" w:rsidP="00C244DA">
            <w:pPr>
              <w:spacing w:after="0"/>
              <w:jc w:val="center"/>
              <w:rPr>
                <w:ins w:id="406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6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A1-4b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63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F71CEA" w14:textId="77777777" w:rsidR="00C244DA" w:rsidRPr="00C244DA" w:rsidRDefault="00C244DA" w:rsidP="00C244DA">
            <w:pPr>
              <w:spacing w:after="0"/>
              <w:rPr>
                <w:ins w:id="406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6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reference antenna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66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1D28C2" w14:textId="77777777" w:rsidR="00C244DA" w:rsidRPr="00C244DA" w:rsidRDefault="00C244DA" w:rsidP="00C244DA">
            <w:pPr>
              <w:spacing w:after="0"/>
              <w:jc w:val="center"/>
              <w:rPr>
                <w:ins w:id="406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6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69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B155BF" w14:textId="77777777" w:rsidR="00C244DA" w:rsidRPr="00C244DA" w:rsidRDefault="00C244DA" w:rsidP="00C244DA">
            <w:pPr>
              <w:spacing w:after="0"/>
              <w:jc w:val="center"/>
              <w:rPr>
                <w:ins w:id="407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7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72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334DDD" w14:textId="77777777" w:rsidR="00C244DA" w:rsidRPr="00C244DA" w:rsidRDefault="00C244DA" w:rsidP="00C244DA">
            <w:pPr>
              <w:spacing w:after="0"/>
              <w:jc w:val="center"/>
              <w:rPr>
                <w:ins w:id="407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7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75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3EEA15" w14:textId="77777777" w:rsidR="00C244DA" w:rsidRPr="00C244DA" w:rsidRDefault="00C244DA" w:rsidP="00C244DA">
            <w:pPr>
              <w:spacing w:after="0"/>
              <w:jc w:val="center"/>
              <w:rPr>
                <w:ins w:id="407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7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78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A6F674" w14:textId="77777777" w:rsidR="00C244DA" w:rsidRPr="00C244DA" w:rsidRDefault="00C244DA" w:rsidP="00C244DA">
            <w:pPr>
              <w:spacing w:after="0"/>
              <w:jc w:val="center"/>
              <w:rPr>
                <w:ins w:id="407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8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81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499D47" w14:textId="77777777" w:rsidR="00C244DA" w:rsidRPr="00C244DA" w:rsidRDefault="00C244DA" w:rsidP="00C244DA">
            <w:pPr>
              <w:spacing w:after="0"/>
              <w:jc w:val="center"/>
              <w:rPr>
                <w:ins w:id="408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8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84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237E2A" w14:textId="77777777" w:rsidR="00C244DA" w:rsidRPr="00C244DA" w:rsidRDefault="00C244DA" w:rsidP="00C244DA">
            <w:pPr>
              <w:spacing w:after="0"/>
              <w:jc w:val="center"/>
              <w:rPr>
                <w:ins w:id="408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8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87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ABF524" w14:textId="77777777" w:rsidR="00C244DA" w:rsidRPr="00C244DA" w:rsidRDefault="00C244DA" w:rsidP="00C244DA">
            <w:pPr>
              <w:spacing w:after="0"/>
              <w:jc w:val="center"/>
              <w:rPr>
                <w:ins w:id="408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8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90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E81E6D" w14:textId="77777777" w:rsidR="00C244DA" w:rsidRPr="00C244DA" w:rsidRDefault="00C244DA" w:rsidP="00C244DA">
            <w:pPr>
              <w:spacing w:after="0"/>
              <w:jc w:val="center"/>
              <w:rPr>
                <w:ins w:id="409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9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C244DA" w:rsidRPr="00C244DA" w14:paraId="7EAFC3C3" w14:textId="77777777" w:rsidTr="00C244DA">
        <w:tblPrEx>
          <w:tblPrExChange w:id="4093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094" w:author="Huawei-RKy" w:date="2020-04-09T14:47:00Z"/>
          <w:trPrChange w:id="4095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96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C15642" w14:textId="77777777" w:rsidR="00C244DA" w:rsidRPr="00C244DA" w:rsidRDefault="00C244DA" w:rsidP="00C244DA">
            <w:pPr>
              <w:spacing w:after="0"/>
              <w:jc w:val="center"/>
              <w:rPr>
                <w:ins w:id="409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9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A1-5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099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1708B5" w14:textId="77777777" w:rsidR="00C244DA" w:rsidRPr="00C244DA" w:rsidRDefault="00C244DA" w:rsidP="00C244DA">
            <w:pPr>
              <w:spacing w:after="0"/>
              <w:rPr>
                <w:ins w:id="410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0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reference antenna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02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B5BC5B" w14:textId="77777777" w:rsidR="00C244DA" w:rsidRPr="00C244DA" w:rsidRDefault="00C244DA" w:rsidP="00C244DA">
            <w:pPr>
              <w:spacing w:after="0"/>
              <w:jc w:val="center"/>
              <w:rPr>
                <w:ins w:id="410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0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0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07B62B" w14:textId="77777777" w:rsidR="00C244DA" w:rsidRPr="00C244DA" w:rsidRDefault="00C244DA" w:rsidP="00C244DA">
            <w:pPr>
              <w:spacing w:after="0"/>
              <w:jc w:val="center"/>
              <w:rPr>
                <w:ins w:id="410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0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08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E4518F" w14:textId="77777777" w:rsidR="00C244DA" w:rsidRPr="00C244DA" w:rsidRDefault="00C244DA" w:rsidP="00C244DA">
            <w:pPr>
              <w:spacing w:after="0"/>
              <w:jc w:val="center"/>
              <w:rPr>
                <w:ins w:id="410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11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19AECB" w14:textId="77777777" w:rsidR="00C244DA" w:rsidRPr="00C244DA" w:rsidRDefault="00C244DA" w:rsidP="00C244DA">
            <w:pPr>
              <w:spacing w:after="0"/>
              <w:jc w:val="center"/>
              <w:rPr>
                <w:ins w:id="411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14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538567" w14:textId="77777777" w:rsidR="00C244DA" w:rsidRPr="00C244DA" w:rsidRDefault="00C244DA" w:rsidP="00C244DA">
            <w:pPr>
              <w:spacing w:after="0"/>
              <w:jc w:val="center"/>
              <w:rPr>
                <w:ins w:id="411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17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318A3A" w14:textId="77777777" w:rsidR="00C244DA" w:rsidRPr="00C244DA" w:rsidRDefault="00C244DA" w:rsidP="00C244DA">
            <w:pPr>
              <w:spacing w:after="0"/>
              <w:jc w:val="center"/>
              <w:rPr>
                <w:ins w:id="411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20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908354" w14:textId="77777777" w:rsidR="00C244DA" w:rsidRPr="00C244DA" w:rsidRDefault="00C244DA" w:rsidP="00C244DA">
            <w:pPr>
              <w:spacing w:after="0"/>
              <w:jc w:val="center"/>
              <w:rPr>
                <w:ins w:id="412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2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23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0AE017" w14:textId="77777777" w:rsidR="00C244DA" w:rsidRPr="00C244DA" w:rsidRDefault="00C244DA" w:rsidP="00C244DA">
            <w:pPr>
              <w:spacing w:after="0"/>
              <w:jc w:val="center"/>
              <w:rPr>
                <w:ins w:id="412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2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26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43C37F" w14:textId="77777777" w:rsidR="00C244DA" w:rsidRPr="00C244DA" w:rsidRDefault="00C244DA" w:rsidP="00C244DA">
            <w:pPr>
              <w:spacing w:after="0"/>
              <w:jc w:val="center"/>
              <w:rPr>
                <w:ins w:id="412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2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662D0279" w14:textId="77777777" w:rsidTr="00C244DA">
        <w:tblPrEx>
          <w:tblPrExChange w:id="4129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130" w:author="Huawei-RKy" w:date="2020-04-09T14:47:00Z"/>
          <w:trPrChange w:id="4131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32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F60DF2" w14:textId="77777777" w:rsidR="00C244DA" w:rsidRPr="00C244DA" w:rsidRDefault="00C244DA" w:rsidP="00C244DA">
            <w:pPr>
              <w:spacing w:after="0"/>
              <w:jc w:val="center"/>
              <w:rPr>
                <w:ins w:id="413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3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A1-6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35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81CB5C" w14:textId="77777777" w:rsidR="00C244DA" w:rsidRPr="00C244DA" w:rsidRDefault="00C244DA" w:rsidP="00C244DA">
            <w:pPr>
              <w:spacing w:after="0"/>
              <w:rPr>
                <w:ins w:id="413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3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38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638F72" w14:textId="77777777" w:rsidR="00C244DA" w:rsidRPr="00C244DA" w:rsidRDefault="00C244DA" w:rsidP="00C244DA">
            <w:pPr>
              <w:spacing w:after="0"/>
              <w:jc w:val="center"/>
              <w:rPr>
                <w:ins w:id="413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4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41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82C82D" w14:textId="77777777" w:rsidR="00C244DA" w:rsidRPr="00C244DA" w:rsidRDefault="00C244DA" w:rsidP="00C244DA">
            <w:pPr>
              <w:spacing w:after="0"/>
              <w:jc w:val="center"/>
              <w:rPr>
                <w:ins w:id="414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4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44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46564B" w14:textId="77777777" w:rsidR="00C244DA" w:rsidRPr="00C244DA" w:rsidRDefault="00C244DA" w:rsidP="00C244DA">
            <w:pPr>
              <w:spacing w:after="0"/>
              <w:jc w:val="center"/>
              <w:rPr>
                <w:ins w:id="414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4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47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693D1D" w14:textId="77777777" w:rsidR="00C244DA" w:rsidRPr="00C244DA" w:rsidRDefault="00C244DA" w:rsidP="00C244DA">
            <w:pPr>
              <w:spacing w:after="0"/>
              <w:jc w:val="center"/>
              <w:rPr>
                <w:ins w:id="414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4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50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5A280D" w14:textId="77777777" w:rsidR="00C244DA" w:rsidRPr="00C244DA" w:rsidRDefault="00C244DA" w:rsidP="00C244DA">
            <w:pPr>
              <w:spacing w:after="0"/>
              <w:jc w:val="center"/>
              <w:rPr>
                <w:ins w:id="415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5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53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BF3C22" w14:textId="77777777" w:rsidR="00C244DA" w:rsidRPr="00C244DA" w:rsidRDefault="00C244DA" w:rsidP="00C244DA">
            <w:pPr>
              <w:spacing w:after="0"/>
              <w:jc w:val="center"/>
              <w:rPr>
                <w:ins w:id="415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5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56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72D425" w14:textId="77777777" w:rsidR="00C244DA" w:rsidRPr="00C244DA" w:rsidRDefault="00C244DA" w:rsidP="00C244DA">
            <w:pPr>
              <w:spacing w:after="0"/>
              <w:jc w:val="center"/>
              <w:rPr>
                <w:ins w:id="415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5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59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418095" w14:textId="77777777" w:rsidR="00C244DA" w:rsidRPr="00C244DA" w:rsidRDefault="00C244DA" w:rsidP="00C244DA">
            <w:pPr>
              <w:spacing w:after="0"/>
              <w:jc w:val="center"/>
              <w:rPr>
                <w:ins w:id="416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6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62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EEB89C" w14:textId="77777777" w:rsidR="00C244DA" w:rsidRPr="00C244DA" w:rsidRDefault="00C244DA" w:rsidP="00C244DA">
            <w:pPr>
              <w:spacing w:after="0"/>
              <w:jc w:val="center"/>
              <w:rPr>
                <w:ins w:id="416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6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C244DA" w:rsidRPr="00C244DA" w14:paraId="1ECDB7C9" w14:textId="77777777" w:rsidTr="00C244DA">
        <w:tblPrEx>
          <w:tblPrExChange w:id="4165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166" w:author="Huawei-RKy" w:date="2020-04-09T14:47:00Z"/>
          <w:trPrChange w:id="4167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68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C4D8EF" w14:textId="77777777" w:rsidR="00C244DA" w:rsidRPr="00C244DA" w:rsidRDefault="00C244DA" w:rsidP="00C244DA">
            <w:pPr>
              <w:spacing w:after="0"/>
              <w:jc w:val="center"/>
              <w:rPr>
                <w:ins w:id="416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7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71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C34822" w14:textId="77777777" w:rsidR="00C244DA" w:rsidRPr="00C244DA" w:rsidRDefault="00C244DA" w:rsidP="00C244DA">
            <w:pPr>
              <w:spacing w:after="0"/>
              <w:rPr>
                <w:ins w:id="417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7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74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B2E4C5" w14:textId="77777777" w:rsidR="00C244DA" w:rsidRPr="00C244DA" w:rsidRDefault="00C244DA" w:rsidP="00C244DA">
            <w:pPr>
              <w:spacing w:after="0"/>
              <w:jc w:val="center"/>
              <w:rPr>
                <w:ins w:id="417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7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77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FF17AE" w14:textId="77777777" w:rsidR="00C244DA" w:rsidRPr="00C244DA" w:rsidRDefault="00C244DA" w:rsidP="00C244DA">
            <w:pPr>
              <w:spacing w:after="0"/>
              <w:jc w:val="center"/>
              <w:rPr>
                <w:ins w:id="417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7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80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3C5E4D" w14:textId="77777777" w:rsidR="00C244DA" w:rsidRPr="00C244DA" w:rsidRDefault="00C244DA" w:rsidP="00C244DA">
            <w:pPr>
              <w:spacing w:after="0"/>
              <w:jc w:val="center"/>
              <w:rPr>
                <w:ins w:id="418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8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83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FAA5FC" w14:textId="77777777" w:rsidR="00C244DA" w:rsidRPr="00C244DA" w:rsidRDefault="00C244DA" w:rsidP="00C244DA">
            <w:pPr>
              <w:spacing w:after="0"/>
              <w:jc w:val="center"/>
              <w:rPr>
                <w:ins w:id="418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8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86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BE919C" w14:textId="77777777" w:rsidR="00C244DA" w:rsidRPr="00C244DA" w:rsidRDefault="00C244DA" w:rsidP="00C244DA">
            <w:pPr>
              <w:spacing w:after="0"/>
              <w:jc w:val="center"/>
              <w:rPr>
                <w:ins w:id="418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8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89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E4D814" w14:textId="77777777" w:rsidR="00C244DA" w:rsidRPr="00C244DA" w:rsidRDefault="00C244DA" w:rsidP="00C244DA">
            <w:pPr>
              <w:spacing w:after="0"/>
              <w:jc w:val="center"/>
              <w:rPr>
                <w:ins w:id="419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9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92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4238E7" w14:textId="77777777" w:rsidR="00C244DA" w:rsidRPr="00C244DA" w:rsidRDefault="00C244DA" w:rsidP="00C244DA">
            <w:pPr>
              <w:spacing w:after="0"/>
              <w:jc w:val="center"/>
              <w:rPr>
                <w:ins w:id="419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9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9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8DD440" w14:textId="77777777" w:rsidR="00C244DA" w:rsidRPr="00C244DA" w:rsidRDefault="00C244DA" w:rsidP="00C244DA">
            <w:pPr>
              <w:spacing w:after="0"/>
              <w:jc w:val="center"/>
              <w:rPr>
                <w:ins w:id="419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9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198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148F64" w14:textId="77777777" w:rsidR="00C244DA" w:rsidRPr="00C244DA" w:rsidRDefault="00C244DA" w:rsidP="00C244DA">
            <w:pPr>
              <w:spacing w:after="0"/>
              <w:jc w:val="center"/>
              <w:rPr>
                <w:ins w:id="419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0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6714470A" w14:textId="77777777" w:rsidTr="00C244DA">
        <w:tblPrEx>
          <w:tblPrExChange w:id="4201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202" w:author="Huawei-RKy" w:date="2020-04-09T14:47:00Z"/>
          <w:trPrChange w:id="4203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04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10664C" w14:textId="77777777" w:rsidR="00C244DA" w:rsidRPr="00C244DA" w:rsidRDefault="00C244DA" w:rsidP="00C244DA">
            <w:pPr>
              <w:spacing w:after="0"/>
              <w:jc w:val="center"/>
              <w:rPr>
                <w:ins w:id="420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0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A1-12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07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314800" w14:textId="77777777" w:rsidR="00C244DA" w:rsidRPr="00C244DA" w:rsidRDefault="00C244DA" w:rsidP="00C244DA">
            <w:pPr>
              <w:spacing w:after="0"/>
              <w:rPr>
                <w:ins w:id="420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0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1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A41267" w14:textId="77777777" w:rsidR="00C244DA" w:rsidRPr="00C244DA" w:rsidRDefault="00C244DA" w:rsidP="00C244DA">
            <w:pPr>
              <w:spacing w:after="0"/>
              <w:jc w:val="center"/>
              <w:rPr>
                <w:ins w:id="421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1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13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62AA32" w14:textId="77777777" w:rsidR="00C244DA" w:rsidRPr="00C244DA" w:rsidRDefault="00C244DA" w:rsidP="00C244DA">
            <w:pPr>
              <w:spacing w:after="0"/>
              <w:jc w:val="center"/>
              <w:rPr>
                <w:ins w:id="421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1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16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282386" w14:textId="77777777" w:rsidR="00C244DA" w:rsidRPr="00C244DA" w:rsidRDefault="00C244DA" w:rsidP="00C244DA">
            <w:pPr>
              <w:spacing w:after="0"/>
              <w:jc w:val="center"/>
              <w:rPr>
                <w:ins w:id="421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1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19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E7799D" w14:textId="77777777" w:rsidR="00C244DA" w:rsidRPr="00C244DA" w:rsidRDefault="00C244DA" w:rsidP="00C244DA">
            <w:pPr>
              <w:spacing w:after="0"/>
              <w:jc w:val="center"/>
              <w:rPr>
                <w:ins w:id="422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2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22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313CC6" w14:textId="77777777" w:rsidR="00C244DA" w:rsidRPr="00C244DA" w:rsidRDefault="00C244DA" w:rsidP="00C244DA">
            <w:pPr>
              <w:spacing w:after="0"/>
              <w:jc w:val="center"/>
              <w:rPr>
                <w:ins w:id="422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2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25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F54F5E" w14:textId="77777777" w:rsidR="00C244DA" w:rsidRPr="00C244DA" w:rsidRDefault="00C244DA" w:rsidP="00C244DA">
            <w:pPr>
              <w:spacing w:after="0"/>
              <w:jc w:val="center"/>
              <w:rPr>
                <w:ins w:id="422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2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28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F2C862" w14:textId="77777777" w:rsidR="00C244DA" w:rsidRPr="00C244DA" w:rsidRDefault="00C244DA" w:rsidP="00C244DA">
            <w:pPr>
              <w:spacing w:after="0"/>
              <w:jc w:val="center"/>
              <w:rPr>
                <w:ins w:id="422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3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31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FDF532" w14:textId="77777777" w:rsidR="00C244DA" w:rsidRPr="00C244DA" w:rsidRDefault="00C244DA" w:rsidP="00C244DA">
            <w:pPr>
              <w:spacing w:after="0"/>
              <w:jc w:val="center"/>
              <w:rPr>
                <w:ins w:id="423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3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34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B475B4" w14:textId="77777777" w:rsidR="00C244DA" w:rsidRPr="00C244DA" w:rsidRDefault="00C244DA" w:rsidP="00C244DA">
            <w:pPr>
              <w:spacing w:after="0"/>
              <w:jc w:val="center"/>
              <w:rPr>
                <w:ins w:id="423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3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C244DA" w:rsidRPr="00C244DA" w14:paraId="41425BC6" w14:textId="77777777" w:rsidTr="00C244DA">
        <w:tblPrEx>
          <w:tblPrExChange w:id="4237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238" w:author="Huawei-RKy" w:date="2020-04-09T14:47:00Z"/>
          <w:trPrChange w:id="4239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40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F643DF" w14:textId="77777777" w:rsidR="00C244DA" w:rsidRPr="00C244DA" w:rsidRDefault="00C244DA" w:rsidP="00C244DA">
            <w:pPr>
              <w:spacing w:after="0"/>
              <w:jc w:val="center"/>
              <w:rPr>
                <w:ins w:id="424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4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A1-13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43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967170" w14:textId="77777777" w:rsidR="00C244DA" w:rsidRPr="00C244DA" w:rsidRDefault="00C244DA" w:rsidP="00C244DA">
            <w:pPr>
              <w:spacing w:after="0"/>
              <w:rPr>
                <w:ins w:id="424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4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feed cable loss measurement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46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8AD511" w14:textId="77777777" w:rsidR="00C244DA" w:rsidRPr="00C244DA" w:rsidRDefault="00C244DA" w:rsidP="00C244DA">
            <w:pPr>
              <w:spacing w:after="0"/>
              <w:jc w:val="center"/>
              <w:rPr>
                <w:ins w:id="424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4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49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1CBEED" w14:textId="77777777" w:rsidR="00C244DA" w:rsidRPr="00C244DA" w:rsidRDefault="00C244DA" w:rsidP="00C244DA">
            <w:pPr>
              <w:spacing w:after="0"/>
              <w:jc w:val="center"/>
              <w:rPr>
                <w:ins w:id="425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5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52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D54418" w14:textId="77777777" w:rsidR="00C244DA" w:rsidRPr="00C244DA" w:rsidRDefault="00C244DA" w:rsidP="00C244DA">
            <w:pPr>
              <w:spacing w:after="0"/>
              <w:jc w:val="center"/>
              <w:rPr>
                <w:ins w:id="425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5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55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A216D2" w14:textId="77777777" w:rsidR="00C244DA" w:rsidRPr="00C244DA" w:rsidRDefault="00C244DA" w:rsidP="00C244DA">
            <w:pPr>
              <w:spacing w:after="0"/>
              <w:jc w:val="center"/>
              <w:rPr>
                <w:ins w:id="425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5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58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5268C8" w14:textId="77777777" w:rsidR="00C244DA" w:rsidRPr="00C244DA" w:rsidRDefault="00C244DA" w:rsidP="00C244DA">
            <w:pPr>
              <w:spacing w:after="0"/>
              <w:jc w:val="center"/>
              <w:rPr>
                <w:ins w:id="425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6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61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8A891D" w14:textId="77777777" w:rsidR="00C244DA" w:rsidRPr="00C244DA" w:rsidRDefault="00C244DA" w:rsidP="00C244DA">
            <w:pPr>
              <w:spacing w:after="0"/>
              <w:jc w:val="center"/>
              <w:rPr>
                <w:ins w:id="426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6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64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BAE9D0" w14:textId="77777777" w:rsidR="00C244DA" w:rsidRPr="00C244DA" w:rsidRDefault="00C244DA" w:rsidP="00C244DA">
            <w:pPr>
              <w:spacing w:after="0"/>
              <w:jc w:val="center"/>
              <w:rPr>
                <w:ins w:id="426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6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67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A8A6F5" w14:textId="77777777" w:rsidR="00C244DA" w:rsidRPr="00C244DA" w:rsidRDefault="00C244DA" w:rsidP="00C244DA">
            <w:pPr>
              <w:spacing w:after="0"/>
              <w:jc w:val="center"/>
              <w:rPr>
                <w:ins w:id="426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6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70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19C90A" w14:textId="77777777" w:rsidR="00C244DA" w:rsidRPr="00C244DA" w:rsidRDefault="00C244DA" w:rsidP="00C244DA">
            <w:pPr>
              <w:spacing w:after="0"/>
              <w:jc w:val="center"/>
              <w:rPr>
                <w:ins w:id="427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7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C244DA" w:rsidRPr="00C244DA" w14:paraId="60F6BA1D" w14:textId="77777777" w:rsidTr="00C244DA">
        <w:tblPrEx>
          <w:tblPrExChange w:id="4273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274" w:author="Huawei-RKy" w:date="2020-04-09T14:47:00Z"/>
          <w:trPrChange w:id="4275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76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C79E49" w14:textId="77777777" w:rsidR="00C244DA" w:rsidRPr="00C244DA" w:rsidRDefault="00C244DA" w:rsidP="00C244DA">
            <w:pPr>
              <w:spacing w:after="0"/>
              <w:jc w:val="center"/>
              <w:rPr>
                <w:ins w:id="427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7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A1-14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79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102AD0" w14:textId="77777777" w:rsidR="00C244DA" w:rsidRPr="00C244DA" w:rsidRDefault="00C244DA" w:rsidP="00C244DA">
            <w:pPr>
              <w:spacing w:after="0"/>
              <w:rPr>
                <w:ins w:id="428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8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receiving antenna feed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82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4754AB" w14:textId="77777777" w:rsidR="00C244DA" w:rsidRPr="00C244DA" w:rsidRDefault="00C244DA" w:rsidP="00C244DA">
            <w:pPr>
              <w:spacing w:after="0"/>
              <w:jc w:val="center"/>
              <w:rPr>
                <w:ins w:id="428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8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8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87D534" w14:textId="77777777" w:rsidR="00C244DA" w:rsidRPr="00C244DA" w:rsidRDefault="00C244DA" w:rsidP="00C244DA">
            <w:pPr>
              <w:spacing w:after="0"/>
              <w:jc w:val="center"/>
              <w:rPr>
                <w:ins w:id="428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8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88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0ADE64" w14:textId="77777777" w:rsidR="00C244DA" w:rsidRPr="00C244DA" w:rsidRDefault="00C244DA" w:rsidP="00C244DA">
            <w:pPr>
              <w:spacing w:after="0"/>
              <w:jc w:val="center"/>
              <w:rPr>
                <w:ins w:id="428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9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91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028C81" w14:textId="77777777" w:rsidR="00C244DA" w:rsidRPr="00C244DA" w:rsidRDefault="00C244DA" w:rsidP="00C244DA">
            <w:pPr>
              <w:spacing w:after="0"/>
              <w:jc w:val="center"/>
              <w:rPr>
                <w:ins w:id="429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9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94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D4F31A" w14:textId="77777777" w:rsidR="00C244DA" w:rsidRPr="00C244DA" w:rsidRDefault="00C244DA" w:rsidP="00C244DA">
            <w:pPr>
              <w:spacing w:after="0"/>
              <w:jc w:val="center"/>
              <w:rPr>
                <w:ins w:id="429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9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297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7EF5CE" w14:textId="77777777" w:rsidR="00C244DA" w:rsidRPr="00C244DA" w:rsidRDefault="00C244DA" w:rsidP="00C244DA">
            <w:pPr>
              <w:spacing w:after="0"/>
              <w:jc w:val="center"/>
              <w:rPr>
                <w:ins w:id="429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9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00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A88CA5" w14:textId="77777777" w:rsidR="00C244DA" w:rsidRPr="00C244DA" w:rsidRDefault="00C244DA" w:rsidP="00C244DA">
            <w:pPr>
              <w:spacing w:after="0"/>
              <w:jc w:val="center"/>
              <w:rPr>
                <w:ins w:id="430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0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03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28613F" w14:textId="77777777" w:rsidR="00C244DA" w:rsidRPr="00C244DA" w:rsidRDefault="00C244DA" w:rsidP="00C244DA">
            <w:pPr>
              <w:spacing w:after="0"/>
              <w:jc w:val="center"/>
              <w:rPr>
                <w:ins w:id="430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0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06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27766C" w14:textId="77777777" w:rsidR="00C244DA" w:rsidRPr="00C244DA" w:rsidRDefault="00C244DA" w:rsidP="00C244DA">
            <w:pPr>
              <w:spacing w:after="0"/>
              <w:jc w:val="center"/>
              <w:rPr>
                <w:ins w:id="430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0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C244DA" w:rsidRPr="00C244DA" w14:paraId="481F4678" w14:textId="77777777" w:rsidTr="00C244DA">
        <w:tblPrEx>
          <w:tblPrExChange w:id="4309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310" w:author="Huawei-RKy" w:date="2020-04-09T14:47:00Z"/>
          <w:trPrChange w:id="4311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12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4EE32B" w14:textId="77777777" w:rsidR="00C244DA" w:rsidRPr="00C244DA" w:rsidRDefault="00C244DA" w:rsidP="00C244DA">
            <w:pPr>
              <w:spacing w:after="0"/>
              <w:jc w:val="center"/>
              <w:rPr>
                <w:ins w:id="431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1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15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6DD366" w14:textId="77777777" w:rsidR="00C244DA" w:rsidRPr="00C244DA" w:rsidRDefault="00C244DA" w:rsidP="00C244DA">
            <w:pPr>
              <w:spacing w:after="0"/>
              <w:rPr>
                <w:ins w:id="431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1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18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539D63" w14:textId="77777777" w:rsidR="00C244DA" w:rsidRPr="00C244DA" w:rsidRDefault="00C244DA" w:rsidP="00C244DA">
            <w:pPr>
              <w:spacing w:after="0"/>
              <w:jc w:val="center"/>
              <w:rPr>
                <w:ins w:id="431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2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21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C9B4AF" w14:textId="77777777" w:rsidR="00C244DA" w:rsidRPr="00C244DA" w:rsidRDefault="00C244DA" w:rsidP="00C244DA">
            <w:pPr>
              <w:spacing w:after="0"/>
              <w:jc w:val="center"/>
              <w:rPr>
                <w:ins w:id="432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2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24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256FA0" w14:textId="77777777" w:rsidR="00C244DA" w:rsidRPr="00C244DA" w:rsidRDefault="00C244DA" w:rsidP="00C244DA">
            <w:pPr>
              <w:spacing w:after="0"/>
              <w:jc w:val="center"/>
              <w:rPr>
                <w:ins w:id="432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2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27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37FCA0" w14:textId="77777777" w:rsidR="00C244DA" w:rsidRPr="00C244DA" w:rsidRDefault="00C244DA" w:rsidP="00C244DA">
            <w:pPr>
              <w:spacing w:after="0"/>
              <w:jc w:val="center"/>
              <w:rPr>
                <w:ins w:id="432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2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30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E38C79" w14:textId="77777777" w:rsidR="00C244DA" w:rsidRPr="00C244DA" w:rsidRDefault="00C244DA" w:rsidP="00C244DA">
            <w:pPr>
              <w:spacing w:after="0"/>
              <w:jc w:val="center"/>
              <w:rPr>
                <w:ins w:id="433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3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33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90CBA9" w14:textId="77777777" w:rsidR="00C244DA" w:rsidRPr="00C244DA" w:rsidRDefault="00C244DA" w:rsidP="00C244DA">
            <w:pPr>
              <w:spacing w:after="0"/>
              <w:jc w:val="center"/>
              <w:rPr>
                <w:ins w:id="433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3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36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E1D3BC" w14:textId="77777777" w:rsidR="00C244DA" w:rsidRPr="00C244DA" w:rsidRDefault="00C244DA" w:rsidP="00C244DA">
            <w:pPr>
              <w:spacing w:after="0"/>
              <w:jc w:val="center"/>
              <w:rPr>
                <w:ins w:id="433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3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39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8495C3" w14:textId="77777777" w:rsidR="00C244DA" w:rsidRPr="00C244DA" w:rsidRDefault="00C244DA" w:rsidP="00C244DA">
            <w:pPr>
              <w:spacing w:after="0"/>
              <w:jc w:val="center"/>
              <w:rPr>
                <w:ins w:id="434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4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42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7211BD" w14:textId="77777777" w:rsidR="00C244DA" w:rsidRPr="00C244DA" w:rsidRDefault="00C244DA" w:rsidP="00C244DA">
            <w:pPr>
              <w:spacing w:after="0"/>
              <w:jc w:val="center"/>
              <w:rPr>
                <w:ins w:id="434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4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C244DA" w:rsidRPr="00C244DA" w14:paraId="0CB1A470" w14:textId="77777777" w:rsidTr="00C244DA">
        <w:tblPrEx>
          <w:tblPrExChange w:id="4345" w:author="Huawei-RKy" w:date="2020-04-09T14:47:00Z">
            <w:tblPrEx>
              <w:tblW w:w="11540" w:type="dxa"/>
            </w:tblPrEx>
          </w:tblPrExChange>
        </w:tblPrEx>
        <w:trPr>
          <w:trHeight w:val="270"/>
          <w:ins w:id="4346" w:author="Huawei-RKy" w:date="2020-04-09T14:47:00Z"/>
          <w:trPrChange w:id="4347" w:author="Huawei-RKy" w:date="2020-04-09T14:47:00Z">
            <w:trPr>
              <w:trHeight w:val="270"/>
            </w:trPr>
          </w:trPrChange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48" w:author="Huawei-RKy" w:date="2020-04-09T14:47:00Z">
              <w:tcPr>
                <w:tcW w:w="5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DF3605" w14:textId="77777777" w:rsidR="00C244DA" w:rsidRPr="00C244DA" w:rsidRDefault="00C244DA" w:rsidP="00C244DA">
            <w:pPr>
              <w:spacing w:after="0"/>
              <w:jc w:val="center"/>
              <w:rPr>
                <w:ins w:id="434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5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A1-15</w:t>
              </w:r>
            </w:ins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51" w:author="Huawei-RKy" w:date="2020-04-09T14:47:00Z">
              <w:tcPr>
                <w:tcW w:w="402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284224" w14:textId="77777777" w:rsidR="00C244DA" w:rsidRPr="00C244DA" w:rsidRDefault="00C244DA" w:rsidP="00C244DA">
            <w:pPr>
              <w:spacing w:after="0"/>
              <w:rPr>
                <w:ins w:id="4352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53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54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7E67AC" w14:textId="77777777" w:rsidR="00C244DA" w:rsidRPr="00C244DA" w:rsidRDefault="00C244DA" w:rsidP="00C244DA">
            <w:pPr>
              <w:spacing w:after="0"/>
              <w:jc w:val="center"/>
              <w:rPr>
                <w:ins w:id="4355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56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57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5C106A" w14:textId="77777777" w:rsidR="00C244DA" w:rsidRPr="00C244DA" w:rsidRDefault="00C244DA" w:rsidP="00C244DA">
            <w:pPr>
              <w:spacing w:after="0"/>
              <w:jc w:val="center"/>
              <w:rPr>
                <w:ins w:id="435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5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60" w:author="Huawei-RKy" w:date="2020-04-09T14:47:00Z">
              <w:tcPr>
                <w:tcW w:w="7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EEB808" w14:textId="77777777" w:rsidR="00C244DA" w:rsidRPr="00C244DA" w:rsidRDefault="00C244DA" w:rsidP="00C244DA">
            <w:pPr>
              <w:spacing w:after="0"/>
              <w:jc w:val="center"/>
              <w:rPr>
                <w:ins w:id="436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6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63" w:author="Huawei-RKy" w:date="2020-04-09T14:47:00Z">
              <w:tcPr>
                <w:tcW w:w="11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16D8C3" w14:textId="77777777" w:rsidR="00C244DA" w:rsidRPr="00C244DA" w:rsidRDefault="00C244DA" w:rsidP="00C244DA">
            <w:pPr>
              <w:spacing w:after="0"/>
              <w:jc w:val="center"/>
              <w:rPr>
                <w:ins w:id="436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6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66" w:author="Huawei-RKy" w:date="2020-04-09T14:47:00Z">
              <w:tcPr>
                <w:tcW w:w="10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8659C0" w14:textId="77777777" w:rsidR="00C244DA" w:rsidRPr="00C244DA" w:rsidRDefault="00C244DA" w:rsidP="00C244DA">
            <w:pPr>
              <w:spacing w:after="0"/>
              <w:jc w:val="center"/>
              <w:rPr>
                <w:ins w:id="4367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68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69" w:author="Huawei-RKy" w:date="2020-04-09T14:47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2DFB55" w14:textId="77777777" w:rsidR="00C244DA" w:rsidRPr="00C244DA" w:rsidRDefault="00C244DA" w:rsidP="00C244DA">
            <w:pPr>
              <w:spacing w:after="0"/>
              <w:jc w:val="center"/>
              <w:rPr>
                <w:ins w:id="4370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71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72" w:author="Huawei-RKy" w:date="2020-04-09T14:47:00Z">
              <w:tcPr>
                <w:tcW w:w="73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0FE1E4" w14:textId="77777777" w:rsidR="00C244DA" w:rsidRPr="00C244DA" w:rsidRDefault="00C244DA" w:rsidP="00C244DA">
            <w:pPr>
              <w:spacing w:after="0"/>
              <w:jc w:val="center"/>
              <w:rPr>
                <w:ins w:id="437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7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7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59C4E4" w14:textId="77777777" w:rsidR="00C244DA" w:rsidRPr="00C244DA" w:rsidRDefault="00C244DA" w:rsidP="00C244DA">
            <w:pPr>
              <w:spacing w:after="0"/>
              <w:jc w:val="center"/>
              <w:rPr>
                <w:ins w:id="437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7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378" w:author="Huawei-RKy" w:date="2020-04-09T14:47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E3293C" w14:textId="77777777" w:rsidR="00C244DA" w:rsidRPr="00C244DA" w:rsidRDefault="00C244DA" w:rsidP="00C244DA">
            <w:pPr>
              <w:spacing w:after="0"/>
              <w:jc w:val="center"/>
              <w:rPr>
                <w:ins w:id="437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8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6532E120" w14:textId="77777777" w:rsidTr="00C244DA">
        <w:tblPrEx>
          <w:tblPrExChange w:id="4381" w:author="Huawei-RKy" w:date="2020-04-09T14:47:00Z">
            <w:tblPrEx>
              <w:tblW w:w="9593" w:type="dxa"/>
              <w:tblLayout w:type="fixed"/>
            </w:tblPrEx>
          </w:tblPrExChange>
        </w:tblPrEx>
        <w:trPr>
          <w:trHeight w:val="270"/>
          <w:ins w:id="4382" w:author="Huawei-RKy" w:date="2020-04-09T14:47:00Z"/>
          <w:trPrChange w:id="4383" w:author="Huawei-RKy" w:date="2020-04-09T14:47:00Z">
            <w:trPr>
              <w:gridAfter w:val="0"/>
              <w:trHeight w:val="270"/>
            </w:trPr>
          </w:trPrChange>
        </w:trPr>
        <w:tc>
          <w:tcPr>
            <w:tcW w:w="7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84" w:author="Huawei-RKy" w:date="2020-04-09T14:47:00Z">
              <w:tcPr>
                <w:tcW w:w="7399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FE14A9" w14:textId="77777777" w:rsidR="00C244DA" w:rsidRPr="00C244DA" w:rsidRDefault="00C244DA" w:rsidP="00C244DA">
            <w:pPr>
              <w:spacing w:after="0"/>
              <w:jc w:val="center"/>
              <w:rPr>
                <w:ins w:id="4385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386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87" w:author="Huawei-RKy" w:date="2020-04-09T14:47:00Z">
              <w:tcPr>
                <w:tcW w:w="731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6B652B" w14:textId="77777777" w:rsidR="00C244DA" w:rsidRPr="00C244DA" w:rsidRDefault="00C244DA" w:rsidP="00C244DA">
            <w:pPr>
              <w:spacing w:after="0"/>
              <w:jc w:val="center"/>
              <w:rPr>
                <w:ins w:id="438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8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9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15114A" w14:textId="77777777" w:rsidR="00C244DA" w:rsidRPr="00C244DA" w:rsidRDefault="00C244DA" w:rsidP="00C244DA">
            <w:pPr>
              <w:spacing w:after="0"/>
              <w:jc w:val="center"/>
              <w:rPr>
                <w:ins w:id="439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9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93" w:author="Huawei-RKy" w:date="2020-04-09T14:47:00Z">
              <w:tcPr>
                <w:tcW w:w="73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452896" w14:textId="77777777" w:rsidR="00C244DA" w:rsidRPr="00C244DA" w:rsidRDefault="00C244DA" w:rsidP="00C244DA">
            <w:pPr>
              <w:spacing w:after="0"/>
              <w:jc w:val="center"/>
              <w:rPr>
                <w:ins w:id="439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9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0.54</w:t>
              </w:r>
            </w:ins>
          </w:p>
        </w:tc>
      </w:tr>
      <w:tr w:rsidR="00C244DA" w:rsidRPr="00C244DA" w14:paraId="45E05F8B" w14:textId="77777777" w:rsidTr="00C244DA">
        <w:tblPrEx>
          <w:tblPrExChange w:id="4396" w:author="Huawei-RKy" w:date="2020-04-09T14:47:00Z">
            <w:tblPrEx>
              <w:tblW w:w="9593" w:type="dxa"/>
              <w:tblLayout w:type="fixed"/>
            </w:tblPrEx>
          </w:tblPrExChange>
        </w:tblPrEx>
        <w:trPr>
          <w:trHeight w:val="270"/>
          <w:ins w:id="4397" w:author="Huawei-RKy" w:date="2020-04-09T14:47:00Z"/>
          <w:trPrChange w:id="4398" w:author="Huawei-RKy" w:date="2020-04-09T14:47:00Z">
            <w:trPr>
              <w:gridAfter w:val="0"/>
              <w:trHeight w:val="270"/>
            </w:trPr>
          </w:trPrChange>
        </w:trPr>
        <w:tc>
          <w:tcPr>
            <w:tcW w:w="7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99" w:author="Huawei-RKy" w:date="2020-04-09T14:47:00Z">
              <w:tcPr>
                <w:tcW w:w="7399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F37246" w14:textId="77777777" w:rsidR="00C244DA" w:rsidRPr="00C244DA" w:rsidRDefault="00C244DA" w:rsidP="00C244DA">
            <w:pPr>
              <w:spacing w:after="0"/>
              <w:jc w:val="center"/>
              <w:rPr>
                <w:ins w:id="4400" w:author="Huawei-RKy" w:date="2020-04-09T14:47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01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02" w:author="Huawei-RKy" w:date="2020-04-09T14:47:00Z">
              <w:tcPr>
                <w:tcW w:w="731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73C59D" w14:textId="77777777" w:rsidR="00C244DA" w:rsidRPr="00C244DA" w:rsidRDefault="00C244DA" w:rsidP="00C244DA">
            <w:pPr>
              <w:spacing w:after="0"/>
              <w:jc w:val="center"/>
              <w:rPr>
                <w:ins w:id="440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0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0.87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0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70FE4F" w14:textId="77777777" w:rsidR="00C244DA" w:rsidRPr="00C244DA" w:rsidRDefault="00C244DA" w:rsidP="00C244DA">
            <w:pPr>
              <w:spacing w:after="0"/>
              <w:jc w:val="center"/>
              <w:rPr>
                <w:ins w:id="440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0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08" w:author="Huawei-RKy" w:date="2020-04-09T14:47:00Z">
              <w:tcPr>
                <w:tcW w:w="73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D91AA8" w14:textId="77777777" w:rsidR="00C244DA" w:rsidRPr="00C244DA" w:rsidRDefault="00C244DA" w:rsidP="00C244DA">
            <w:pPr>
              <w:spacing w:after="0"/>
              <w:jc w:val="center"/>
              <w:rPr>
                <w:ins w:id="440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1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1.06</w:t>
              </w:r>
            </w:ins>
          </w:p>
        </w:tc>
      </w:tr>
      <w:tr w:rsidR="00C244DA" w:rsidRPr="00C244DA" w14:paraId="167D4914" w14:textId="77777777" w:rsidTr="00C244DA">
        <w:tblPrEx>
          <w:tblPrExChange w:id="4411" w:author="Huawei-RKy" w:date="2020-04-09T14:47:00Z">
            <w:tblPrEx>
              <w:tblW w:w="9593" w:type="dxa"/>
              <w:tblLayout w:type="fixed"/>
            </w:tblPrEx>
          </w:tblPrExChange>
        </w:tblPrEx>
        <w:trPr>
          <w:trHeight w:val="270"/>
          <w:ins w:id="4412" w:author="Huawei-RKy" w:date="2020-04-09T14:47:00Z"/>
          <w:trPrChange w:id="4413" w:author="Huawei-RKy" w:date="2020-04-09T14:47:00Z">
            <w:trPr>
              <w:gridAfter w:val="0"/>
              <w:trHeight w:val="270"/>
            </w:trPr>
          </w:trPrChange>
        </w:trPr>
        <w:tc>
          <w:tcPr>
            <w:tcW w:w="7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4" w:author="Huawei-RKy" w:date="2020-04-09T14:47:00Z">
              <w:tcPr>
                <w:tcW w:w="7399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E4065" w14:textId="77777777" w:rsidR="00C244DA" w:rsidRPr="00C244DA" w:rsidRDefault="00C244DA" w:rsidP="00C244DA">
            <w:pPr>
              <w:spacing w:after="0"/>
              <w:jc w:val="center"/>
              <w:rPr>
                <w:ins w:id="4415" w:author="Huawei-RKy" w:date="2020-04-09T14:47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4416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7" w:author="Huawei-RKy" w:date="2020-04-09T14:47:00Z">
              <w:tcPr>
                <w:tcW w:w="731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947EB" w14:textId="77777777" w:rsidR="00C244DA" w:rsidRPr="00C244DA" w:rsidRDefault="00C244DA" w:rsidP="00C244DA">
            <w:pPr>
              <w:spacing w:after="0"/>
              <w:jc w:val="center"/>
              <w:rPr>
                <w:ins w:id="4418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19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0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EB6C" w14:textId="77777777" w:rsidR="00C244DA" w:rsidRPr="00C244DA" w:rsidRDefault="00C244DA" w:rsidP="00C244DA">
            <w:pPr>
              <w:spacing w:after="0"/>
              <w:jc w:val="center"/>
              <w:rPr>
                <w:ins w:id="4421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22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3" w:author="Huawei-RKy" w:date="2020-04-09T14:47:00Z">
              <w:tcPr>
                <w:tcW w:w="73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C5B0A" w14:textId="77777777" w:rsidR="00C244DA" w:rsidRPr="00C244DA" w:rsidRDefault="00C244DA" w:rsidP="00C244DA">
            <w:pPr>
              <w:spacing w:after="0"/>
              <w:jc w:val="center"/>
              <w:rPr>
                <w:ins w:id="4424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25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C244DA" w:rsidRPr="00C244DA" w14:paraId="040D073B" w14:textId="77777777" w:rsidTr="00C244DA">
        <w:tblPrEx>
          <w:tblPrExChange w:id="4426" w:author="Huawei-RKy" w:date="2020-04-09T14:47:00Z">
            <w:tblPrEx>
              <w:tblW w:w="9593" w:type="dxa"/>
              <w:tblLayout w:type="fixed"/>
            </w:tblPrEx>
          </w:tblPrExChange>
        </w:tblPrEx>
        <w:trPr>
          <w:trHeight w:val="270"/>
          <w:ins w:id="4427" w:author="Huawei-RKy" w:date="2020-04-09T14:47:00Z"/>
          <w:trPrChange w:id="4428" w:author="Huawei-RKy" w:date="2020-04-09T14:47:00Z">
            <w:trPr>
              <w:gridAfter w:val="0"/>
              <w:trHeight w:val="270"/>
            </w:trPr>
          </w:trPrChange>
        </w:trPr>
        <w:tc>
          <w:tcPr>
            <w:tcW w:w="7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9" w:author="Huawei-RKy" w:date="2020-04-09T14:47:00Z">
              <w:tcPr>
                <w:tcW w:w="7399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951D1" w14:textId="77777777" w:rsidR="00C244DA" w:rsidRPr="00C244DA" w:rsidRDefault="00C244DA" w:rsidP="00C244DA">
            <w:pPr>
              <w:spacing w:after="0"/>
              <w:jc w:val="center"/>
              <w:rPr>
                <w:ins w:id="4430" w:author="Huawei-RKy" w:date="2020-04-09T14:47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4431" w:author="Huawei-RKy" w:date="2020-04-09T14:47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2" w:author="Huawei-RKy" w:date="2020-04-09T14:47:00Z">
              <w:tcPr>
                <w:tcW w:w="731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498B0" w14:textId="77777777" w:rsidR="00C244DA" w:rsidRPr="00C244DA" w:rsidRDefault="00C244DA" w:rsidP="00C244DA">
            <w:pPr>
              <w:spacing w:after="0"/>
              <w:jc w:val="center"/>
              <w:rPr>
                <w:ins w:id="4433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34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5" w:author="Huawei-RKy" w:date="2020-04-09T14:47:00Z">
              <w:tcPr>
                <w:tcW w:w="73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8902" w14:textId="77777777" w:rsidR="00C244DA" w:rsidRPr="00C244DA" w:rsidRDefault="00C244DA" w:rsidP="00C244DA">
            <w:pPr>
              <w:spacing w:after="0"/>
              <w:jc w:val="center"/>
              <w:rPr>
                <w:ins w:id="4436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37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8" w:author="Huawei-RKy" w:date="2020-04-09T14:47:00Z">
              <w:tcPr>
                <w:tcW w:w="73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EC8E0" w14:textId="77777777" w:rsidR="00C244DA" w:rsidRPr="00C244DA" w:rsidRDefault="00C244DA" w:rsidP="00C244DA">
            <w:pPr>
              <w:spacing w:after="0"/>
              <w:jc w:val="center"/>
              <w:rPr>
                <w:ins w:id="4439" w:author="Huawei-RKy" w:date="2020-04-09T14:47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40" w:author="Huawei-RKy" w:date="2020-04-09T14:47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1.30</w:t>
              </w:r>
            </w:ins>
          </w:p>
        </w:tc>
      </w:tr>
    </w:tbl>
    <w:p w14:paraId="30CEA82F" w14:textId="4D3D7476" w:rsidR="00A46C5B" w:rsidRPr="00661072" w:rsidDel="00C244DA" w:rsidRDefault="00A46C5B" w:rsidP="00A46C5B">
      <w:pPr>
        <w:rPr>
          <w:del w:id="4441" w:author="Huawei-RKy" w:date="2020-04-09T14:47:00Z"/>
          <w:lang w:eastAsia="ja-JP"/>
        </w:rPr>
      </w:pPr>
      <w:del w:id="4442" w:author="Huawei-RKy" w:date="2020-04-09T14:47:00Z">
        <w:r w:rsidRPr="00BA7945" w:rsidDel="00C244DA">
          <w:rPr>
            <w:i/>
            <w:color w:val="0000FF"/>
          </w:rPr>
          <w:delText xml:space="preserve">Editor’s note: </w:delText>
        </w:r>
        <w:r w:rsidDel="00C244DA">
          <w:rPr>
            <w:i/>
            <w:color w:val="0000FF"/>
          </w:rPr>
          <w:delText>placeholder for the MU table based on the Excel spreadsheet.</w:delText>
        </w:r>
      </w:del>
    </w:p>
    <w:p w14:paraId="6D808D1B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</w:p>
    <w:p w14:paraId="0C6A7D49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409FD12C" w14:textId="77777777" w:rsidR="00A46C5B" w:rsidRPr="00991BD7" w:rsidRDefault="00A46C5B" w:rsidP="00A46C5B">
      <w:pPr>
        <w:pStyle w:val="Heading4"/>
      </w:pPr>
      <w:bookmarkStart w:id="4443" w:name="_Toc32332385"/>
      <w:bookmarkStart w:id="4444" w:name="_Toc34697060"/>
      <w:r w:rsidRPr="00991BD7">
        <w:t>1</w:t>
      </w:r>
      <w:r>
        <w:t>1</w:t>
      </w:r>
      <w:r w:rsidRPr="00991BD7">
        <w:t>.</w:t>
      </w:r>
      <w:r>
        <w:t>3.3</w:t>
      </w:r>
      <w:r w:rsidRPr="00991BD7">
        <w:rPr>
          <w:lang w:eastAsia="ja-JP"/>
        </w:rPr>
        <w:t>.3</w:t>
      </w:r>
      <w:r w:rsidRPr="00991BD7">
        <w:rPr>
          <w:lang w:eastAsia="ja-JP"/>
        </w:rPr>
        <w:tab/>
      </w:r>
      <w:r w:rsidRPr="00EA35CE">
        <w:t>MU value derivation, FR1</w:t>
      </w:r>
      <w:bookmarkEnd w:id="4443"/>
      <w:bookmarkEnd w:id="4444"/>
    </w:p>
    <w:p w14:paraId="4E284D11" w14:textId="77777777" w:rsidR="00A46C5B" w:rsidRPr="00991BD7" w:rsidRDefault="00A46C5B" w:rsidP="00A46C5B">
      <w:pPr>
        <w:pStyle w:val="TH"/>
      </w:pPr>
      <w:r w:rsidRPr="00991BD7">
        <w:t>Table 1</w:t>
      </w:r>
      <w:r>
        <w:t>1</w:t>
      </w:r>
      <w:r w:rsidRPr="00991BD7">
        <w:t>.</w:t>
      </w:r>
      <w:r>
        <w:t>3.3</w:t>
      </w:r>
      <w:r w:rsidRPr="00991BD7">
        <w:rPr>
          <w:lang w:eastAsia="ja-JP"/>
        </w:rPr>
        <w:t>.3</w:t>
      </w:r>
      <w:r w:rsidRPr="00991BD7">
        <w:t xml:space="preserve">-1: </w:t>
      </w:r>
      <w:r>
        <w:rPr>
          <w:lang w:val="en-US" w:eastAsia="ja-JP"/>
        </w:rPr>
        <w:t>CATR MU</w:t>
      </w:r>
      <w:r w:rsidRPr="00991BD7">
        <w:t xml:space="preserve"> </w:t>
      </w:r>
      <w:r>
        <w:t xml:space="preserve">value derivation </w:t>
      </w:r>
      <w:r w:rsidRPr="00991BD7">
        <w:t xml:space="preserve">for </w:t>
      </w:r>
      <w:r>
        <w:t xml:space="preserve">the </w:t>
      </w:r>
      <w:r w:rsidRPr="00532794">
        <w:rPr>
          <w:lang w:eastAsia="en-CA"/>
        </w:rPr>
        <w:t>E</w:t>
      </w:r>
      <w:r w:rsidRPr="002F7180">
        <w:rPr>
          <w:lang w:eastAsia="en-CA"/>
        </w:rPr>
        <w:t>IRP measurement</w:t>
      </w:r>
      <w:r w:rsidRPr="002F7180">
        <w:t xml:space="preserve"> of the </w:t>
      </w:r>
      <w:r w:rsidRPr="002F7180">
        <w:rPr>
          <w:rFonts w:cs="Arial"/>
          <w:lang w:val="en-US" w:eastAsia="sv-SE"/>
        </w:rPr>
        <w:t xml:space="preserve">absolute </w:t>
      </w:r>
      <w:r>
        <w:rPr>
          <w:rFonts w:cs="Arial"/>
          <w:lang w:val="en-US" w:eastAsia="sv-SE"/>
        </w:rPr>
        <w:t>OTA</w:t>
      </w:r>
      <w:r w:rsidRPr="002F7180">
        <w:rPr>
          <w:rFonts w:cs="Arial"/>
          <w:lang w:val="en-US" w:eastAsia="sv-SE"/>
        </w:rPr>
        <w:t xml:space="preserve"> ACLR</w:t>
      </w:r>
      <w:r w:rsidRPr="002F7180">
        <w:t>, FR1</w:t>
      </w:r>
    </w:p>
    <w:tbl>
      <w:tblPr>
        <w:tblW w:w="8784" w:type="dxa"/>
        <w:tblLayout w:type="fixed"/>
        <w:tblLook w:val="04A0" w:firstRow="1" w:lastRow="0" w:firstColumn="1" w:lastColumn="0" w:noHBand="0" w:noVBand="1"/>
        <w:tblPrChange w:id="4445" w:author="Huawei-RKy" w:date="2020-04-09T14:48:00Z">
          <w:tblPr>
            <w:tblW w:w="9985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333"/>
        <w:gridCol w:w="644"/>
        <w:gridCol w:w="576"/>
        <w:gridCol w:w="558"/>
        <w:gridCol w:w="1134"/>
        <w:gridCol w:w="567"/>
        <w:gridCol w:w="354"/>
        <w:gridCol w:w="638"/>
        <w:gridCol w:w="709"/>
        <w:gridCol w:w="567"/>
        <w:tblGridChange w:id="4446">
          <w:tblGrid>
            <w:gridCol w:w="704"/>
            <w:gridCol w:w="2333"/>
            <w:gridCol w:w="730"/>
            <w:gridCol w:w="730"/>
            <w:gridCol w:w="732"/>
            <w:gridCol w:w="1114"/>
            <w:gridCol w:w="1036"/>
            <w:gridCol w:w="60"/>
            <w:gridCol w:w="354"/>
            <w:gridCol w:w="316"/>
            <w:gridCol w:w="414"/>
            <w:gridCol w:w="174"/>
            <w:gridCol w:w="142"/>
            <w:gridCol w:w="414"/>
            <w:gridCol w:w="176"/>
            <w:gridCol w:w="142"/>
            <w:gridCol w:w="414"/>
          </w:tblGrid>
        </w:tblGridChange>
      </w:tblGrid>
      <w:tr w:rsidR="00C244DA" w:rsidRPr="00C244DA" w14:paraId="6060A9B9" w14:textId="77777777" w:rsidTr="00C244DA">
        <w:trPr>
          <w:trHeight w:val="270"/>
          <w:ins w:id="4447" w:author="Huawei-RKy" w:date="2020-04-09T14:48:00Z"/>
          <w:trPrChange w:id="4448" w:author="Huawei-RKy" w:date="2020-04-09T14:48:00Z">
            <w:trPr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49" w:author="Huawei-RKy" w:date="2020-04-09T14:48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71D9F8" w14:textId="77777777" w:rsidR="00C244DA" w:rsidRPr="00C244DA" w:rsidRDefault="00C244DA" w:rsidP="00C244DA">
            <w:pPr>
              <w:spacing w:after="0"/>
              <w:jc w:val="center"/>
              <w:rPr>
                <w:ins w:id="4450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51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52" w:author="Huawei-RKy" w:date="2020-04-09T14:48:00Z">
              <w:tcPr>
                <w:tcW w:w="233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C3E4B2" w14:textId="77777777" w:rsidR="00C244DA" w:rsidRPr="00C244DA" w:rsidRDefault="00C244DA" w:rsidP="00C244DA">
            <w:pPr>
              <w:spacing w:after="0"/>
              <w:rPr>
                <w:ins w:id="4453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54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55" w:author="Huawei-RKy" w:date="2020-04-09T14:48:00Z">
              <w:tcPr>
                <w:tcW w:w="219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296631" w14:textId="77777777" w:rsidR="00C244DA" w:rsidRPr="00C244DA" w:rsidRDefault="00C244DA" w:rsidP="00C244DA">
            <w:pPr>
              <w:spacing w:after="0"/>
              <w:jc w:val="center"/>
              <w:rPr>
                <w:ins w:id="4456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57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58" w:author="Huawei-RKy" w:date="2020-04-09T14:48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42445C" w14:textId="77777777" w:rsidR="00C244DA" w:rsidRPr="00C244DA" w:rsidRDefault="00C244DA" w:rsidP="00C244DA">
            <w:pPr>
              <w:spacing w:after="0"/>
              <w:jc w:val="center"/>
              <w:rPr>
                <w:ins w:id="4459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60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61" w:author="Huawei-RKy" w:date="2020-04-09T14:48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45601A" w14:textId="77777777" w:rsidR="00C244DA" w:rsidRPr="00C244DA" w:rsidRDefault="00C244DA" w:rsidP="00C244DA">
            <w:pPr>
              <w:spacing w:after="0"/>
              <w:jc w:val="center"/>
              <w:rPr>
                <w:ins w:id="4462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63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64" w:author="Huawei-RKy" w:date="2020-04-09T14:48:00Z">
              <w:tcPr>
                <w:tcW w:w="35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84A7D4" w14:textId="77777777" w:rsidR="00C244DA" w:rsidRPr="00C244DA" w:rsidRDefault="00C244DA" w:rsidP="00C244DA">
            <w:pPr>
              <w:spacing w:after="0"/>
              <w:jc w:val="center"/>
              <w:rPr>
                <w:ins w:id="4465" w:author="Huawei-RKy" w:date="2020-04-09T14:48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4466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67" w:author="Huawei-RKy" w:date="2020-04-09T14:48:00Z">
              <w:tcPr>
                <w:tcW w:w="2192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273673" w14:textId="77777777" w:rsidR="00C244DA" w:rsidRPr="00C244DA" w:rsidRDefault="00C244DA" w:rsidP="00C244DA">
            <w:pPr>
              <w:spacing w:after="0"/>
              <w:jc w:val="center"/>
              <w:rPr>
                <w:ins w:id="4468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69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C244DA" w:rsidRPr="00C244DA" w14:paraId="49B10798" w14:textId="77777777" w:rsidTr="00C244DA">
        <w:trPr>
          <w:trHeight w:val="495"/>
          <w:ins w:id="4470" w:author="Huawei-RKy" w:date="2020-04-09T14:48:00Z"/>
          <w:trPrChange w:id="4471" w:author="Huawei-RKy" w:date="2020-04-09T14:48:00Z">
            <w:trPr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2" w:author="Huawei-RKy" w:date="2020-04-09T14:48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5C1723" w14:textId="77777777" w:rsidR="00C244DA" w:rsidRPr="00C244DA" w:rsidRDefault="00C244DA" w:rsidP="00C244DA">
            <w:pPr>
              <w:spacing w:after="0"/>
              <w:rPr>
                <w:ins w:id="4473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4" w:author="Huawei-RKy" w:date="2020-04-09T14:48:00Z">
              <w:tcPr>
                <w:tcW w:w="233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F0A05D" w14:textId="77777777" w:rsidR="00C244DA" w:rsidRPr="00C244DA" w:rsidRDefault="00C244DA" w:rsidP="00C244DA">
            <w:pPr>
              <w:spacing w:after="0"/>
              <w:rPr>
                <w:ins w:id="4475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76" w:author="Huawei-RKy" w:date="2020-04-09T14:48:00Z">
              <w:tcPr>
                <w:tcW w:w="73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44D300" w14:textId="77777777" w:rsidR="00C244DA" w:rsidRPr="00C244DA" w:rsidRDefault="00C244DA" w:rsidP="00C244DA">
            <w:pPr>
              <w:spacing w:after="0"/>
              <w:jc w:val="center"/>
              <w:rPr>
                <w:ins w:id="4477" w:author="Huawei-RKy" w:date="2020-04-09T14:48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447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79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5F57DA" w14:textId="77777777" w:rsidR="00C244DA" w:rsidRPr="00C244DA" w:rsidRDefault="00C244DA" w:rsidP="00C244DA">
            <w:pPr>
              <w:spacing w:after="0"/>
              <w:jc w:val="center"/>
              <w:rPr>
                <w:ins w:id="4480" w:author="Huawei-RKy" w:date="2020-04-09T14:48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448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82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BA3084" w14:textId="77777777" w:rsidR="00C244DA" w:rsidRPr="00C244DA" w:rsidRDefault="00C244DA" w:rsidP="00C244DA">
            <w:pPr>
              <w:spacing w:after="0"/>
              <w:jc w:val="center"/>
              <w:rPr>
                <w:ins w:id="4483" w:author="Huawei-RKy" w:date="2020-04-09T14:48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448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5" w:author="Huawei-RKy" w:date="2020-04-09T14:48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E42E7D" w14:textId="77777777" w:rsidR="00C244DA" w:rsidRPr="00C244DA" w:rsidRDefault="00C244DA" w:rsidP="00C244DA">
            <w:pPr>
              <w:spacing w:after="0"/>
              <w:rPr>
                <w:ins w:id="4486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7" w:author="Huawei-RKy" w:date="2020-04-09T14:48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D858E4" w14:textId="77777777" w:rsidR="00C244DA" w:rsidRPr="00C244DA" w:rsidRDefault="00C244DA" w:rsidP="00C244DA">
            <w:pPr>
              <w:spacing w:after="0"/>
              <w:rPr>
                <w:ins w:id="4488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9" w:author="Huawei-RKy" w:date="2020-04-09T14:48:00Z">
              <w:tcPr>
                <w:tcW w:w="35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D6D075" w14:textId="77777777" w:rsidR="00C244DA" w:rsidRPr="00C244DA" w:rsidRDefault="00C244DA" w:rsidP="00C244DA">
            <w:pPr>
              <w:spacing w:after="0"/>
              <w:rPr>
                <w:ins w:id="4490" w:author="Huawei-RKy" w:date="2020-04-09T14:48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91" w:author="Huawei-RKy" w:date="2020-04-09T14:48:00Z">
              <w:tcPr>
                <w:tcW w:w="73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080A18" w14:textId="77777777" w:rsidR="00C244DA" w:rsidRPr="00C244DA" w:rsidRDefault="00C244DA" w:rsidP="00C244DA">
            <w:pPr>
              <w:spacing w:after="0"/>
              <w:jc w:val="center"/>
              <w:rPr>
                <w:ins w:id="4492" w:author="Huawei-RKy" w:date="2020-04-09T14:48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449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94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7822A5" w14:textId="77777777" w:rsidR="00C244DA" w:rsidRPr="00C244DA" w:rsidRDefault="00C244DA" w:rsidP="00C244DA">
            <w:pPr>
              <w:spacing w:after="0"/>
              <w:jc w:val="center"/>
              <w:rPr>
                <w:ins w:id="4495" w:author="Huawei-RKy" w:date="2020-04-09T14:48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449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97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D5EB4F" w14:textId="77777777" w:rsidR="00C244DA" w:rsidRPr="00C244DA" w:rsidRDefault="00C244DA" w:rsidP="00C244DA">
            <w:pPr>
              <w:spacing w:after="0"/>
              <w:jc w:val="center"/>
              <w:rPr>
                <w:ins w:id="4498" w:author="Huawei-RKy" w:date="2020-04-09T14:48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449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C244DA" w:rsidRPr="00C244DA" w14:paraId="03EB23CE" w14:textId="77777777" w:rsidTr="00C244DA">
        <w:tblPrEx>
          <w:tblPrExChange w:id="4500" w:author="Huawei-RKy" w:date="2020-04-09T14:48:00Z">
            <w:tblPrEx>
              <w:tblW w:w="9429" w:type="dxa"/>
              <w:tblLayout w:type="fixed"/>
            </w:tblPrEx>
          </w:tblPrExChange>
        </w:tblPrEx>
        <w:trPr>
          <w:trHeight w:val="270"/>
          <w:ins w:id="4501" w:author="Huawei-RKy" w:date="2020-04-09T14:48:00Z"/>
          <w:trPrChange w:id="4502" w:author="Huawei-RKy" w:date="2020-04-09T14:48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03" w:author="Huawei-RKy" w:date="2020-04-09T14:48:00Z">
              <w:tcPr>
                <w:tcW w:w="8697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7D4084" w14:textId="77777777" w:rsidR="00C244DA" w:rsidRPr="00C244DA" w:rsidRDefault="00C244DA" w:rsidP="00C244DA">
            <w:pPr>
              <w:spacing w:after="0"/>
              <w:jc w:val="center"/>
              <w:rPr>
                <w:ins w:id="4504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505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06" w:author="Huawei-RKy" w:date="2020-04-09T14:48:00Z">
              <w:tcPr>
                <w:tcW w:w="73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20C9D2" w14:textId="77777777" w:rsidR="00C244DA" w:rsidRPr="00C244DA" w:rsidRDefault="00C244DA" w:rsidP="00C244DA">
            <w:pPr>
              <w:spacing w:after="0"/>
              <w:jc w:val="center"/>
              <w:rPr>
                <w:ins w:id="4507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508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37AAC84C" w14:textId="77777777" w:rsidTr="00C244DA">
        <w:trPr>
          <w:trHeight w:val="270"/>
          <w:ins w:id="4509" w:author="Huawei-RKy" w:date="2020-04-09T14:48:00Z"/>
          <w:trPrChange w:id="4510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11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C9573F" w14:textId="77777777" w:rsidR="00C244DA" w:rsidRPr="00C244DA" w:rsidRDefault="00C244DA" w:rsidP="00C244DA">
            <w:pPr>
              <w:spacing w:after="0"/>
              <w:jc w:val="center"/>
              <w:rPr>
                <w:ins w:id="451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1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A2-18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14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24FBAE" w14:textId="77777777" w:rsidR="00C244DA" w:rsidRPr="00C244DA" w:rsidRDefault="00C244DA" w:rsidP="00C244DA">
            <w:pPr>
              <w:spacing w:after="0"/>
              <w:rPr>
                <w:ins w:id="451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1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 for TRP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17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D81C59" w14:textId="77777777" w:rsidR="00C244DA" w:rsidRPr="00C244DA" w:rsidRDefault="00C244DA" w:rsidP="00C244DA">
            <w:pPr>
              <w:spacing w:after="0"/>
              <w:jc w:val="center"/>
              <w:rPr>
                <w:ins w:id="451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1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20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C46FE0" w14:textId="77777777" w:rsidR="00C244DA" w:rsidRPr="00C244DA" w:rsidRDefault="00C244DA" w:rsidP="00C244DA">
            <w:pPr>
              <w:spacing w:after="0"/>
              <w:jc w:val="center"/>
              <w:rPr>
                <w:ins w:id="452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2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23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04D3A5" w14:textId="77777777" w:rsidR="00C244DA" w:rsidRPr="00C244DA" w:rsidRDefault="00C244DA" w:rsidP="00C244DA">
            <w:pPr>
              <w:spacing w:after="0"/>
              <w:jc w:val="center"/>
              <w:rPr>
                <w:ins w:id="452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2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26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3830A9" w14:textId="77777777" w:rsidR="00C244DA" w:rsidRPr="00C244DA" w:rsidRDefault="00C244DA" w:rsidP="00C244DA">
            <w:pPr>
              <w:spacing w:after="0"/>
              <w:jc w:val="center"/>
              <w:rPr>
                <w:ins w:id="452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2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29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FCDC9" w14:textId="77777777" w:rsidR="00C244DA" w:rsidRPr="00C244DA" w:rsidRDefault="00C244DA" w:rsidP="00C244DA">
            <w:pPr>
              <w:spacing w:after="0"/>
              <w:jc w:val="center"/>
              <w:rPr>
                <w:ins w:id="453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3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32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7684BE" w14:textId="77777777" w:rsidR="00C244DA" w:rsidRPr="00C244DA" w:rsidRDefault="00C244DA" w:rsidP="00C244DA">
            <w:pPr>
              <w:spacing w:after="0"/>
              <w:jc w:val="center"/>
              <w:rPr>
                <w:ins w:id="453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3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35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CF3601" w14:textId="77777777" w:rsidR="00C244DA" w:rsidRPr="00C244DA" w:rsidRDefault="00C244DA" w:rsidP="00C244DA">
            <w:pPr>
              <w:spacing w:after="0"/>
              <w:jc w:val="center"/>
              <w:rPr>
                <w:ins w:id="453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3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38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579B0E" w14:textId="77777777" w:rsidR="00C244DA" w:rsidRPr="00C244DA" w:rsidRDefault="00C244DA" w:rsidP="00C244DA">
            <w:pPr>
              <w:spacing w:after="0"/>
              <w:jc w:val="center"/>
              <w:rPr>
                <w:ins w:id="453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4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41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E447FF" w14:textId="77777777" w:rsidR="00C244DA" w:rsidRPr="00C244DA" w:rsidRDefault="00C244DA" w:rsidP="00C244DA">
            <w:pPr>
              <w:spacing w:after="0"/>
              <w:jc w:val="center"/>
              <w:rPr>
                <w:ins w:id="454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4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</w:tr>
      <w:tr w:rsidR="00C244DA" w:rsidRPr="00C244DA" w14:paraId="0BB4252C" w14:textId="77777777" w:rsidTr="00C244DA">
        <w:trPr>
          <w:trHeight w:val="450"/>
          <w:ins w:id="4544" w:author="Huawei-RKy" w:date="2020-04-09T14:48:00Z"/>
          <w:trPrChange w:id="4545" w:author="Huawei-RKy" w:date="2020-04-09T14:48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46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D2CA1A" w14:textId="77777777" w:rsidR="00C244DA" w:rsidRPr="00C244DA" w:rsidRDefault="00C244DA" w:rsidP="00C244DA">
            <w:pPr>
              <w:spacing w:after="0"/>
              <w:jc w:val="center"/>
              <w:rPr>
                <w:ins w:id="454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4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49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A00DA8" w14:textId="77777777" w:rsidR="00C244DA" w:rsidRPr="00C244DA" w:rsidRDefault="00C244DA" w:rsidP="00C244DA">
            <w:pPr>
              <w:spacing w:after="0"/>
              <w:rPr>
                <w:ins w:id="455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5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52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38A113" w14:textId="77777777" w:rsidR="00C244DA" w:rsidRPr="00C244DA" w:rsidRDefault="00C244DA" w:rsidP="00C244DA">
            <w:pPr>
              <w:spacing w:after="0"/>
              <w:jc w:val="center"/>
              <w:rPr>
                <w:ins w:id="455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5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55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8834D6" w14:textId="77777777" w:rsidR="00C244DA" w:rsidRPr="00C244DA" w:rsidRDefault="00C244DA" w:rsidP="00C244DA">
            <w:pPr>
              <w:spacing w:after="0"/>
              <w:jc w:val="center"/>
              <w:rPr>
                <w:ins w:id="455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5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58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5FD4E7" w14:textId="77777777" w:rsidR="00C244DA" w:rsidRPr="00C244DA" w:rsidRDefault="00C244DA" w:rsidP="00C244DA">
            <w:pPr>
              <w:spacing w:after="0"/>
              <w:jc w:val="center"/>
              <w:rPr>
                <w:ins w:id="455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6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61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776F9F" w14:textId="77777777" w:rsidR="00C244DA" w:rsidRPr="00C244DA" w:rsidRDefault="00C244DA" w:rsidP="00C244DA">
            <w:pPr>
              <w:spacing w:after="0"/>
              <w:jc w:val="center"/>
              <w:rPr>
                <w:ins w:id="456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6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64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01E819" w14:textId="77777777" w:rsidR="00C244DA" w:rsidRPr="00C244DA" w:rsidRDefault="00C244DA" w:rsidP="00C244DA">
            <w:pPr>
              <w:spacing w:after="0"/>
              <w:jc w:val="center"/>
              <w:rPr>
                <w:ins w:id="456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6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67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31EFE8" w14:textId="77777777" w:rsidR="00C244DA" w:rsidRPr="00C244DA" w:rsidRDefault="00C244DA" w:rsidP="00C244DA">
            <w:pPr>
              <w:spacing w:after="0"/>
              <w:jc w:val="center"/>
              <w:rPr>
                <w:ins w:id="456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6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70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CD758B" w14:textId="77777777" w:rsidR="00C244DA" w:rsidRPr="00C244DA" w:rsidRDefault="00C244DA" w:rsidP="00C244DA">
            <w:pPr>
              <w:spacing w:after="0"/>
              <w:jc w:val="center"/>
              <w:rPr>
                <w:ins w:id="457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7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73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231C4E" w14:textId="77777777" w:rsidR="00C244DA" w:rsidRPr="00C244DA" w:rsidRDefault="00C244DA" w:rsidP="00C244DA">
            <w:pPr>
              <w:spacing w:after="0"/>
              <w:jc w:val="center"/>
              <w:rPr>
                <w:ins w:id="457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7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76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01A8C3" w14:textId="77777777" w:rsidR="00C244DA" w:rsidRPr="00C244DA" w:rsidRDefault="00C244DA" w:rsidP="00C244DA">
            <w:pPr>
              <w:spacing w:after="0"/>
              <w:jc w:val="center"/>
              <w:rPr>
                <w:ins w:id="457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7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C244DA" w:rsidRPr="00C244DA" w14:paraId="53C04867" w14:textId="77777777" w:rsidTr="00C244DA">
        <w:trPr>
          <w:trHeight w:val="270"/>
          <w:ins w:id="4579" w:author="Huawei-RKy" w:date="2020-04-09T14:48:00Z"/>
          <w:trPrChange w:id="4580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81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02C4C8" w14:textId="77777777" w:rsidR="00C244DA" w:rsidRPr="00C244DA" w:rsidRDefault="00C244DA" w:rsidP="00C244DA">
            <w:pPr>
              <w:spacing w:after="0"/>
              <w:jc w:val="center"/>
              <w:rPr>
                <w:ins w:id="458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8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A2-2a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84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43DE30" w14:textId="77777777" w:rsidR="00C244DA" w:rsidRPr="00C244DA" w:rsidRDefault="00C244DA" w:rsidP="00C244DA">
            <w:pPr>
              <w:spacing w:after="0"/>
              <w:rPr>
                <w:ins w:id="458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8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87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AF8D63" w14:textId="77777777" w:rsidR="00C244DA" w:rsidRPr="00C244DA" w:rsidRDefault="00C244DA" w:rsidP="00C244DA">
            <w:pPr>
              <w:spacing w:after="0"/>
              <w:jc w:val="center"/>
              <w:rPr>
                <w:ins w:id="458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8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90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CFE06A" w14:textId="77777777" w:rsidR="00C244DA" w:rsidRPr="00C244DA" w:rsidRDefault="00C244DA" w:rsidP="00C244DA">
            <w:pPr>
              <w:spacing w:after="0"/>
              <w:jc w:val="center"/>
              <w:rPr>
                <w:ins w:id="459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9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93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E106FE" w14:textId="77777777" w:rsidR="00C244DA" w:rsidRPr="00C244DA" w:rsidRDefault="00C244DA" w:rsidP="00C244DA">
            <w:pPr>
              <w:spacing w:after="0"/>
              <w:jc w:val="center"/>
              <w:rPr>
                <w:ins w:id="459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9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96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D618DC" w14:textId="77777777" w:rsidR="00C244DA" w:rsidRPr="00C244DA" w:rsidRDefault="00C244DA" w:rsidP="00C244DA">
            <w:pPr>
              <w:spacing w:after="0"/>
              <w:jc w:val="center"/>
              <w:rPr>
                <w:ins w:id="459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9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599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84A0EA" w14:textId="77777777" w:rsidR="00C244DA" w:rsidRPr="00C244DA" w:rsidRDefault="00C244DA" w:rsidP="00C244DA">
            <w:pPr>
              <w:spacing w:after="0"/>
              <w:jc w:val="center"/>
              <w:rPr>
                <w:ins w:id="460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0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02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1E078C" w14:textId="77777777" w:rsidR="00C244DA" w:rsidRPr="00C244DA" w:rsidRDefault="00C244DA" w:rsidP="00C244DA">
            <w:pPr>
              <w:spacing w:after="0"/>
              <w:jc w:val="center"/>
              <w:rPr>
                <w:ins w:id="460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0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05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147E31" w14:textId="77777777" w:rsidR="00C244DA" w:rsidRPr="00C244DA" w:rsidRDefault="00C244DA" w:rsidP="00C244DA">
            <w:pPr>
              <w:spacing w:after="0"/>
              <w:jc w:val="center"/>
              <w:rPr>
                <w:ins w:id="460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0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08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3A1337" w14:textId="77777777" w:rsidR="00C244DA" w:rsidRPr="00C244DA" w:rsidRDefault="00C244DA" w:rsidP="00C244DA">
            <w:pPr>
              <w:spacing w:after="0"/>
              <w:jc w:val="center"/>
              <w:rPr>
                <w:ins w:id="460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1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11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FFF0A8" w14:textId="77777777" w:rsidR="00C244DA" w:rsidRPr="00C244DA" w:rsidRDefault="00C244DA" w:rsidP="00C244DA">
            <w:pPr>
              <w:spacing w:after="0"/>
              <w:jc w:val="center"/>
              <w:rPr>
                <w:ins w:id="461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1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C244DA" w:rsidRPr="00C244DA" w14:paraId="08DA8760" w14:textId="77777777" w:rsidTr="00C244DA">
        <w:trPr>
          <w:trHeight w:val="450"/>
          <w:ins w:id="4614" w:author="Huawei-RKy" w:date="2020-04-09T14:48:00Z"/>
          <w:trPrChange w:id="4615" w:author="Huawei-RKy" w:date="2020-04-09T14:48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16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A67C80" w14:textId="77777777" w:rsidR="00C244DA" w:rsidRPr="00C244DA" w:rsidRDefault="00C244DA" w:rsidP="00C244DA">
            <w:pPr>
              <w:spacing w:after="0"/>
              <w:jc w:val="center"/>
              <w:rPr>
                <w:ins w:id="461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1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19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02EF41" w14:textId="77777777" w:rsidR="00C244DA" w:rsidRPr="00C244DA" w:rsidRDefault="00C244DA" w:rsidP="00C244DA">
            <w:pPr>
              <w:spacing w:after="0"/>
              <w:rPr>
                <w:ins w:id="462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2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(SGH connector terminated &amp; test range antenna connector cable terminated)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22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A13F4B" w14:textId="77777777" w:rsidR="00C244DA" w:rsidRPr="00C244DA" w:rsidRDefault="00C244DA" w:rsidP="00C244DA">
            <w:pPr>
              <w:spacing w:after="0"/>
              <w:jc w:val="center"/>
              <w:rPr>
                <w:ins w:id="462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2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25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06004F" w14:textId="77777777" w:rsidR="00C244DA" w:rsidRPr="00C244DA" w:rsidRDefault="00C244DA" w:rsidP="00C244DA">
            <w:pPr>
              <w:spacing w:after="0"/>
              <w:jc w:val="center"/>
              <w:rPr>
                <w:ins w:id="462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2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28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4684EE" w14:textId="77777777" w:rsidR="00C244DA" w:rsidRPr="00C244DA" w:rsidRDefault="00C244DA" w:rsidP="00C244DA">
            <w:pPr>
              <w:spacing w:after="0"/>
              <w:jc w:val="center"/>
              <w:rPr>
                <w:ins w:id="462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3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31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667B14" w14:textId="77777777" w:rsidR="00C244DA" w:rsidRPr="00C244DA" w:rsidRDefault="00C244DA" w:rsidP="00C244DA">
            <w:pPr>
              <w:spacing w:after="0"/>
              <w:jc w:val="center"/>
              <w:rPr>
                <w:ins w:id="463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3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34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8C4EDC" w14:textId="77777777" w:rsidR="00C244DA" w:rsidRPr="00C244DA" w:rsidRDefault="00C244DA" w:rsidP="00C244DA">
            <w:pPr>
              <w:spacing w:after="0"/>
              <w:jc w:val="center"/>
              <w:rPr>
                <w:ins w:id="463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3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37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BA2848" w14:textId="77777777" w:rsidR="00C244DA" w:rsidRPr="00C244DA" w:rsidRDefault="00C244DA" w:rsidP="00C244DA">
            <w:pPr>
              <w:spacing w:after="0"/>
              <w:jc w:val="center"/>
              <w:rPr>
                <w:ins w:id="463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3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40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A8549B" w14:textId="77777777" w:rsidR="00C244DA" w:rsidRPr="00C244DA" w:rsidRDefault="00C244DA" w:rsidP="00C244DA">
            <w:pPr>
              <w:spacing w:after="0"/>
              <w:jc w:val="center"/>
              <w:rPr>
                <w:ins w:id="464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4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43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C2A14B" w14:textId="77777777" w:rsidR="00C244DA" w:rsidRPr="00C244DA" w:rsidRDefault="00C244DA" w:rsidP="00C244DA">
            <w:pPr>
              <w:spacing w:after="0"/>
              <w:jc w:val="center"/>
              <w:rPr>
                <w:ins w:id="464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4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46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B26BB2" w14:textId="77777777" w:rsidR="00C244DA" w:rsidRPr="00C244DA" w:rsidRDefault="00C244DA" w:rsidP="00C244DA">
            <w:pPr>
              <w:spacing w:after="0"/>
              <w:jc w:val="center"/>
              <w:rPr>
                <w:ins w:id="464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4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0AF3D896" w14:textId="77777777" w:rsidTr="00C244DA">
        <w:trPr>
          <w:trHeight w:val="270"/>
          <w:ins w:id="4649" w:author="Huawei-RKy" w:date="2020-04-09T14:48:00Z"/>
          <w:trPrChange w:id="4650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51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881D14" w14:textId="77777777" w:rsidR="00C244DA" w:rsidRPr="00C244DA" w:rsidRDefault="00C244DA" w:rsidP="00C244DA">
            <w:pPr>
              <w:spacing w:after="0"/>
              <w:jc w:val="center"/>
              <w:rPr>
                <w:ins w:id="465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A2-4a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54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D072BC" w14:textId="77777777" w:rsidR="00C244DA" w:rsidRPr="00C244DA" w:rsidRDefault="00C244DA" w:rsidP="00C244DA">
            <w:pPr>
              <w:spacing w:after="0"/>
              <w:rPr>
                <w:ins w:id="465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DUT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57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CE9AC6" w14:textId="77777777" w:rsidR="00C244DA" w:rsidRPr="00C244DA" w:rsidRDefault="00C244DA" w:rsidP="00C244DA">
            <w:pPr>
              <w:spacing w:after="0"/>
              <w:jc w:val="center"/>
              <w:rPr>
                <w:ins w:id="465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60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1456CC" w14:textId="77777777" w:rsidR="00C244DA" w:rsidRPr="00C244DA" w:rsidRDefault="00C244DA" w:rsidP="00C244DA">
            <w:pPr>
              <w:spacing w:after="0"/>
              <w:jc w:val="center"/>
              <w:rPr>
                <w:ins w:id="466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6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63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52CB25" w14:textId="77777777" w:rsidR="00C244DA" w:rsidRPr="00C244DA" w:rsidRDefault="00C244DA" w:rsidP="00C244DA">
            <w:pPr>
              <w:spacing w:after="0"/>
              <w:jc w:val="center"/>
              <w:rPr>
                <w:ins w:id="466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6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66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4807CF" w14:textId="77777777" w:rsidR="00C244DA" w:rsidRPr="00C244DA" w:rsidRDefault="00C244DA" w:rsidP="00C244DA">
            <w:pPr>
              <w:spacing w:after="0"/>
              <w:jc w:val="center"/>
              <w:rPr>
                <w:ins w:id="466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6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69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6060F8" w14:textId="77777777" w:rsidR="00C244DA" w:rsidRPr="00C244DA" w:rsidRDefault="00C244DA" w:rsidP="00C244DA">
            <w:pPr>
              <w:spacing w:after="0"/>
              <w:jc w:val="center"/>
              <w:rPr>
                <w:ins w:id="467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7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72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7502F5" w14:textId="77777777" w:rsidR="00C244DA" w:rsidRPr="00C244DA" w:rsidRDefault="00C244DA" w:rsidP="00C244DA">
            <w:pPr>
              <w:spacing w:after="0"/>
              <w:jc w:val="center"/>
              <w:rPr>
                <w:ins w:id="467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7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75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FF23F5" w14:textId="77777777" w:rsidR="00C244DA" w:rsidRPr="00C244DA" w:rsidRDefault="00C244DA" w:rsidP="00C244DA">
            <w:pPr>
              <w:spacing w:after="0"/>
              <w:jc w:val="center"/>
              <w:rPr>
                <w:ins w:id="467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7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78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133544" w14:textId="77777777" w:rsidR="00C244DA" w:rsidRPr="00C244DA" w:rsidRDefault="00C244DA" w:rsidP="00C244DA">
            <w:pPr>
              <w:spacing w:after="0"/>
              <w:jc w:val="center"/>
              <w:rPr>
                <w:ins w:id="467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81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EF1B36" w14:textId="77777777" w:rsidR="00C244DA" w:rsidRPr="00C244DA" w:rsidRDefault="00C244DA" w:rsidP="00C244DA">
            <w:pPr>
              <w:spacing w:after="0"/>
              <w:jc w:val="center"/>
              <w:rPr>
                <w:ins w:id="468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C244DA" w:rsidRPr="00C244DA" w14:paraId="469F8D86" w14:textId="77777777" w:rsidTr="00C244DA">
        <w:trPr>
          <w:trHeight w:val="270"/>
          <w:ins w:id="4684" w:author="Huawei-RKy" w:date="2020-04-09T14:48:00Z"/>
          <w:trPrChange w:id="4685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86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C8B088" w14:textId="77777777" w:rsidR="00C244DA" w:rsidRPr="00C244DA" w:rsidRDefault="00C244DA" w:rsidP="00C244DA">
            <w:pPr>
              <w:spacing w:after="0"/>
              <w:jc w:val="center"/>
              <w:rPr>
                <w:ins w:id="468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A2-12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89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293A87" w14:textId="77777777" w:rsidR="00C244DA" w:rsidRPr="00C244DA" w:rsidRDefault="00C244DA" w:rsidP="00C244DA">
            <w:pPr>
              <w:spacing w:after="0"/>
              <w:rPr>
                <w:ins w:id="469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9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92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B7472D" w14:textId="77777777" w:rsidR="00C244DA" w:rsidRPr="00C244DA" w:rsidRDefault="00C244DA" w:rsidP="00C244DA">
            <w:pPr>
              <w:spacing w:after="0"/>
              <w:jc w:val="center"/>
              <w:rPr>
                <w:ins w:id="469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9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95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32662F" w14:textId="77777777" w:rsidR="00C244DA" w:rsidRPr="00C244DA" w:rsidRDefault="00C244DA" w:rsidP="00C244DA">
            <w:pPr>
              <w:spacing w:after="0"/>
              <w:jc w:val="center"/>
              <w:rPr>
                <w:ins w:id="469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9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698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86F4F0" w14:textId="77777777" w:rsidR="00C244DA" w:rsidRPr="00C244DA" w:rsidRDefault="00C244DA" w:rsidP="00C244DA">
            <w:pPr>
              <w:spacing w:after="0"/>
              <w:jc w:val="center"/>
              <w:rPr>
                <w:ins w:id="469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0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01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6F6930" w14:textId="77777777" w:rsidR="00C244DA" w:rsidRPr="00C244DA" w:rsidRDefault="00C244DA" w:rsidP="00C244DA">
            <w:pPr>
              <w:spacing w:after="0"/>
              <w:jc w:val="center"/>
              <w:rPr>
                <w:ins w:id="470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0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04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2333A6" w14:textId="77777777" w:rsidR="00C244DA" w:rsidRPr="00C244DA" w:rsidRDefault="00C244DA" w:rsidP="00C244DA">
            <w:pPr>
              <w:spacing w:after="0"/>
              <w:jc w:val="center"/>
              <w:rPr>
                <w:ins w:id="470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0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07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813FA5" w14:textId="77777777" w:rsidR="00C244DA" w:rsidRPr="00C244DA" w:rsidRDefault="00C244DA" w:rsidP="00C244DA">
            <w:pPr>
              <w:spacing w:after="0"/>
              <w:jc w:val="center"/>
              <w:rPr>
                <w:ins w:id="470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0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10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737CB4" w14:textId="77777777" w:rsidR="00C244DA" w:rsidRPr="00C244DA" w:rsidRDefault="00C244DA" w:rsidP="00C244DA">
            <w:pPr>
              <w:spacing w:after="0"/>
              <w:jc w:val="center"/>
              <w:rPr>
                <w:ins w:id="471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1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13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83BE1C" w14:textId="77777777" w:rsidR="00C244DA" w:rsidRPr="00C244DA" w:rsidRDefault="00C244DA" w:rsidP="00C244DA">
            <w:pPr>
              <w:spacing w:after="0"/>
              <w:jc w:val="center"/>
              <w:rPr>
                <w:ins w:id="471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1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16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212544" w14:textId="77777777" w:rsidR="00C244DA" w:rsidRPr="00C244DA" w:rsidRDefault="00C244DA" w:rsidP="00C244DA">
            <w:pPr>
              <w:spacing w:after="0"/>
              <w:jc w:val="center"/>
              <w:rPr>
                <w:ins w:id="471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1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C244DA" w:rsidRPr="00C244DA" w14:paraId="3EEB6E0E" w14:textId="77777777" w:rsidTr="00C244DA">
        <w:tblPrEx>
          <w:tblPrExChange w:id="4719" w:author="Huawei-RKy" w:date="2020-04-09T14:48:00Z">
            <w:tblPrEx>
              <w:tblW w:w="9429" w:type="dxa"/>
              <w:tblLayout w:type="fixed"/>
            </w:tblPrEx>
          </w:tblPrExChange>
        </w:tblPrEx>
        <w:trPr>
          <w:trHeight w:val="270"/>
          <w:ins w:id="4720" w:author="Huawei-RKy" w:date="2020-04-09T14:48:00Z"/>
          <w:trPrChange w:id="4721" w:author="Huawei-RKy" w:date="2020-04-09T14:48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22" w:author="Huawei-RKy" w:date="2020-04-09T14:48:00Z">
              <w:tcPr>
                <w:tcW w:w="8697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053621" w14:textId="77777777" w:rsidR="00C244DA" w:rsidRPr="00C244DA" w:rsidRDefault="00C244DA" w:rsidP="00C244DA">
            <w:pPr>
              <w:spacing w:after="0"/>
              <w:jc w:val="center"/>
              <w:rPr>
                <w:ins w:id="4723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724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2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FA71C5" w14:textId="77777777" w:rsidR="00C244DA" w:rsidRPr="00C244DA" w:rsidRDefault="00C244DA" w:rsidP="00C244DA">
            <w:pPr>
              <w:spacing w:after="0"/>
              <w:jc w:val="center"/>
              <w:rPr>
                <w:ins w:id="4726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727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018B7ABA" w14:textId="77777777" w:rsidTr="00C244DA">
        <w:trPr>
          <w:trHeight w:val="270"/>
          <w:ins w:id="4728" w:author="Huawei-RKy" w:date="2020-04-09T14:48:00Z"/>
          <w:trPrChange w:id="4729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30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E9E09B" w14:textId="77777777" w:rsidR="00C244DA" w:rsidRPr="00C244DA" w:rsidRDefault="00C244DA" w:rsidP="00C244DA">
            <w:pPr>
              <w:spacing w:after="0"/>
              <w:jc w:val="center"/>
              <w:rPr>
                <w:ins w:id="473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3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33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5A8C1F" w14:textId="77777777" w:rsidR="00C244DA" w:rsidRPr="00C244DA" w:rsidRDefault="00C244DA" w:rsidP="00C244DA">
            <w:pPr>
              <w:spacing w:after="0"/>
              <w:rPr>
                <w:ins w:id="473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3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36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BE7E17" w14:textId="77777777" w:rsidR="00C244DA" w:rsidRPr="00C244DA" w:rsidRDefault="00C244DA" w:rsidP="00C244DA">
            <w:pPr>
              <w:spacing w:after="0"/>
              <w:jc w:val="center"/>
              <w:rPr>
                <w:ins w:id="473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3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39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F829DF" w14:textId="77777777" w:rsidR="00C244DA" w:rsidRPr="00C244DA" w:rsidRDefault="00C244DA" w:rsidP="00C244DA">
            <w:pPr>
              <w:spacing w:after="0"/>
              <w:jc w:val="center"/>
              <w:rPr>
                <w:ins w:id="474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4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42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6B310B" w14:textId="77777777" w:rsidR="00C244DA" w:rsidRPr="00C244DA" w:rsidRDefault="00C244DA" w:rsidP="00C244DA">
            <w:pPr>
              <w:spacing w:after="0"/>
              <w:jc w:val="center"/>
              <w:rPr>
                <w:ins w:id="474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4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45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455574" w14:textId="77777777" w:rsidR="00C244DA" w:rsidRPr="00C244DA" w:rsidRDefault="00C244DA" w:rsidP="00C244DA">
            <w:pPr>
              <w:spacing w:after="0"/>
              <w:jc w:val="center"/>
              <w:rPr>
                <w:ins w:id="474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4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48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EC108A" w14:textId="77777777" w:rsidR="00C244DA" w:rsidRPr="00C244DA" w:rsidRDefault="00C244DA" w:rsidP="00C244DA">
            <w:pPr>
              <w:spacing w:after="0"/>
              <w:jc w:val="center"/>
              <w:rPr>
                <w:ins w:id="474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5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51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437054" w14:textId="77777777" w:rsidR="00C244DA" w:rsidRPr="00C244DA" w:rsidRDefault="00C244DA" w:rsidP="00C244DA">
            <w:pPr>
              <w:spacing w:after="0"/>
              <w:jc w:val="center"/>
              <w:rPr>
                <w:ins w:id="475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5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54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38F318" w14:textId="77777777" w:rsidR="00C244DA" w:rsidRPr="00C244DA" w:rsidRDefault="00C244DA" w:rsidP="00C244DA">
            <w:pPr>
              <w:spacing w:after="0"/>
              <w:jc w:val="center"/>
              <w:rPr>
                <w:ins w:id="475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5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5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D2E2D7" w14:textId="77777777" w:rsidR="00C244DA" w:rsidRPr="00C244DA" w:rsidRDefault="00C244DA" w:rsidP="00C244DA">
            <w:pPr>
              <w:spacing w:after="0"/>
              <w:jc w:val="center"/>
              <w:rPr>
                <w:ins w:id="475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5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6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554D83" w14:textId="77777777" w:rsidR="00C244DA" w:rsidRPr="00C244DA" w:rsidRDefault="00C244DA" w:rsidP="00C244DA">
            <w:pPr>
              <w:spacing w:after="0"/>
              <w:jc w:val="center"/>
              <w:rPr>
                <w:ins w:id="476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6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6FD87B56" w14:textId="77777777" w:rsidTr="00C244DA">
        <w:trPr>
          <w:trHeight w:val="270"/>
          <w:ins w:id="4763" w:author="Huawei-RKy" w:date="2020-04-09T14:48:00Z"/>
          <w:trPrChange w:id="4764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65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EFE6C5" w14:textId="77777777" w:rsidR="00C244DA" w:rsidRPr="00C244DA" w:rsidRDefault="00C244DA" w:rsidP="00C244DA">
            <w:pPr>
              <w:spacing w:after="0"/>
              <w:jc w:val="center"/>
              <w:rPr>
                <w:ins w:id="476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6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A2-5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68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74EC0F" w14:textId="77777777" w:rsidR="00C244DA" w:rsidRPr="00C244DA" w:rsidRDefault="00C244DA" w:rsidP="00C244DA">
            <w:pPr>
              <w:spacing w:after="0"/>
              <w:rPr>
                <w:ins w:id="476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7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71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90CE40" w14:textId="77777777" w:rsidR="00C244DA" w:rsidRPr="00C244DA" w:rsidRDefault="00C244DA" w:rsidP="00C244DA">
            <w:pPr>
              <w:spacing w:after="0"/>
              <w:jc w:val="center"/>
              <w:rPr>
                <w:ins w:id="477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7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74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4515B6" w14:textId="77777777" w:rsidR="00C244DA" w:rsidRPr="00C244DA" w:rsidRDefault="00C244DA" w:rsidP="00C244DA">
            <w:pPr>
              <w:spacing w:after="0"/>
              <w:jc w:val="center"/>
              <w:rPr>
                <w:ins w:id="477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7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77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5EC440" w14:textId="77777777" w:rsidR="00C244DA" w:rsidRPr="00C244DA" w:rsidRDefault="00C244DA" w:rsidP="00C244DA">
            <w:pPr>
              <w:spacing w:after="0"/>
              <w:jc w:val="center"/>
              <w:rPr>
                <w:ins w:id="477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7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80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9BC2FD" w14:textId="77777777" w:rsidR="00C244DA" w:rsidRPr="00C244DA" w:rsidRDefault="00C244DA" w:rsidP="00C244DA">
            <w:pPr>
              <w:spacing w:after="0"/>
              <w:jc w:val="center"/>
              <w:rPr>
                <w:ins w:id="478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8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83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942193" w14:textId="77777777" w:rsidR="00C244DA" w:rsidRPr="00C244DA" w:rsidRDefault="00C244DA" w:rsidP="00C244DA">
            <w:pPr>
              <w:spacing w:after="0"/>
              <w:jc w:val="center"/>
              <w:rPr>
                <w:ins w:id="478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8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86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D8F10D" w14:textId="77777777" w:rsidR="00C244DA" w:rsidRPr="00C244DA" w:rsidRDefault="00C244DA" w:rsidP="00C244DA">
            <w:pPr>
              <w:spacing w:after="0"/>
              <w:jc w:val="center"/>
              <w:rPr>
                <w:ins w:id="478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8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89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A441E3" w14:textId="77777777" w:rsidR="00C244DA" w:rsidRPr="00C244DA" w:rsidRDefault="00C244DA" w:rsidP="00C244DA">
            <w:pPr>
              <w:spacing w:after="0"/>
              <w:jc w:val="center"/>
              <w:rPr>
                <w:ins w:id="479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9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9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8063D9" w14:textId="77777777" w:rsidR="00C244DA" w:rsidRPr="00C244DA" w:rsidRDefault="00C244DA" w:rsidP="00C244DA">
            <w:pPr>
              <w:spacing w:after="0"/>
              <w:jc w:val="center"/>
              <w:rPr>
                <w:ins w:id="479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9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79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83797D" w14:textId="77777777" w:rsidR="00C244DA" w:rsidRPr="00C244DA" w:rsidRDefault="00C244DA" w:rsidP="00C244DA">
            <w:pPr>
              <w:spacing w:after="0"/>
              <w:jc w:val="center"/>
              <w:rPr>
                <w:ins w:id="479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9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C244DA" w:rsidRPr="00C244DA" w14:paraId="637E3A74" w14:textId="77777777" w:rsidTr="00C244DA">
        <w:trPr>
          <w:trHeight w:val="270"/>
          <w:ins w:id="4798" w:author="Huawei-RKy" w:date="2020-04-09T14:48:00Z"/>
          <w:trPrChange w:id="4799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00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0084A8" w14:textId="77777777" w:rsidR="00C244DA" w:rsidRPr="00C244DA" w:rsidRDefault="00C244DA" w:rsidP="00C244DA">
            <w:pPr>
              <w:spacing w:after="0"/>
              <w:jc w:val="center"/>
              <w:rPr>
                <w:ins w:id="480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0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A2-6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03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EE08F5" w14:textId="77777777" w:rsidR="00C244DA" w:rsidRPr="00C244DA" w:rsidRDefault="00C244DA" w:rsidP="00C244DA">
            <w:pPr>
              <w:spacing w:after="0"/>
              <w:rPr>
                <w:ins w:id="480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0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variation of receiver chain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06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DA7660" w14:textId="77777777" w:rsidR="00C244DA" w:rsidRPr="00C244DA" w:rsidRDefault="00C244DA" w:rsidP="00C244DA">
            <w:pPr>
              <w:spacing w:after="0"/>
              <w:jc w:val="center"/>
              <w:rPr>
                <w:ins w:id="480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0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09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FBEC69" w14:textId="77777777" w:rsidR="00C244DA" w:rsidRPr="00C244DA" w:rsidRDefault="00C244DA" w:rsidP="00C244DA">
            <w:pPr>
              <w:spacing w:after="0"/>
              <w:jc w:val="center"/>
              <w:rPr>
                <w:ins w:id="481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1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12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A94013" w14:textId="77777777" w:rsidR="00C244DA" w:rsidRPr="00C244DA" w:rsidRDefault="00C244DA" w:rsidP="00C244DA">
            <w:pPr>
              <w:spacing w:after="0"/>
              <w:jc w:val="center"/>
              <w:rPr>
                <w:ins w:id="481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1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15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0C0121" w14:textId="77777777" w:rsidR="00C244DA" w:rsidRPr="00C244DA" w:rsidRDefault="00C244DA" w:rsidP="00C244DA">
            <w:pPr>
              <w:spacing w:after="0"/>
              <w:jc w:val="center"/>
              <w:rPr>
                <w:ins w:id="481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1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18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941BDE" w14:textId="77777777" w:rsidR="00C244DA" w:rsidRPr="00C244DA" w:rsidRDefault="00C244DA" w:rsidP="00C244DA">
            <w:pPr>
              <w:spacing w:after="0"/>
              <w:jc w:val="center"/>
              <w:rPr>
                <w:ins w:id="481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2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21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FDD50F" w14:textId="77777777" w:rsidR="00C244DA" w:rsidRPr="00C244DA" w:rsidRDefault="00C244DA" w:rsidP="00C244DA">
            <w:pPr>
              <w:spacing w:after="0"/>
              <w:jc w:val="center"/>
              <w:rPr>
                <w:ins w:id="482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2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24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E3903E" w14:textId="77777777" w:rsidR="00C244DA" w:rsidRPr="00C244DA" w:rsidRDefault="00C244DA" w:rsidP="00C244DA">
            <w:pPr>
              <w:spacing w:after="0"/>
              <w:jc w:val="center"/>
              <w:rPr>
                <w:ins w:id="482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2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2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2174AA" w14:textId="77777777" w:rsidR="00C244DA" w:rsidRPr="00C244DA" w:rsidRDefault="00C244DA" w:rsidP="00C244DA">
            <w:pPr>
              <w:spacing w:after="0"/>
              <w:jc w:val="center"/>
              <w:rPr>
                <w:ins w:id="482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2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3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8564F1" w14:textId="77777777" w:rsidR="00C244DA" w:rsidRPr="00C244DA" w:rsidRDefault="00C244DA" w:rsidP="00C244DA">
            <w:pPr>
              <w:spacing w:after="0"/>
              <w:jc w:val="center"/>
              <w:rPr>
                <w:ins w:id="483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3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C244DA" w:rsidRPr="00C244DA" w14:paraId="683E7731" w14:textId="77777777" w:rsidTr="00C244DA">
        <w:trPr>
          <w:trHeight w:val="450"/>
          <w:ins w:id="4833" w:author="Huawei-RKy" w:date="2020-04-09T14:48:00Z"/>
          <w:trPrChange w:id="4834" w:author="Huawei-RKy" w:date="2020-04-09T14:48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35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956A39" w14:textId="77777777" w:rsidR="00C244DA" w:rsidRPr="00C244DA" w:rsidRDefault="00C244DA" w:rsidP="00C244DA">
            <w:pPr>
              <w:spacing w:after="0"/>
              <w:jc w:val="center"/>
              <w:rPr>
                <w:ins w:id="483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3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38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19171A" w14:textId="77777777" w:rsidR="00C244DA" w:rsidRPr="00C244DA" w:rsidRDefault="00C244DA" w:rsidP="00C244DA">
            <w:pPr>
              <w:spacing w:after="0"/>
              <w:rPr>
                <w:ins w:id="483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4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(SGH connector terminated &amp; test range antenna connector cable terminated)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41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9806CD" w14:textId="77777777" w:rsidR="00C244DA" w:rsidRPr="00C244DA" w:rsidRDefault="00C244DA" w:rsidP="00C244DA">
            <w:pPr>
              <w:spacing w:after="0"/>
              <w:jc w:val="center"/>
              <w:rPr>
                <w:ins w:id="484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4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44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49D5D1" w14:textId="77777777" w:rsidR="00C244DA" w:rsidRPr="00C244DA" w:rsidRDefault="00C244DA" w:rsidP="00C244DA">
            <w:pPr>
              <w:spacing w:after="0"/>
              <w:jc w:val="center"/>
              <w:rPr>
                <w:ins w:id="484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4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47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9C899E" w14:textId="77777777" w:rsidR="00C244DA" w:rsidRPr="00C244DA" w:rsidRDefault="00C244DA" w:rsidP="00C244DA">
            <w:pPr>
              <w:spacing w:after="0"/>
              <w:jc w:val="center"/>
              <w:rPr>
                <w:ins w:id="484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4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50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58524F" w14:textId="77777777" w:rsidR="00C244DA" w:rsidRPr="00C244DA" w:rsidRDefault="00C244DA" w:rsidP="00C244DA">
            <w:pPr>
              <w:spacing w:after="0"/>
              <w:jc w:val="center"/>
              <w:rPr>
                <w:ins w:id="485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5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53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5A675B" w14:textId="77777777" w:rsidR="00C244DA" w:rsidRPr="00C244DA" w:rsidRDefault="00C244DA" w:rsidP="00C244DA">
            <w:pPr>
              <w:spacing w:after="0"/>
              <w:jc w:val="center"/>
              <w:rPr>
                <w:ins w:id="485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5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56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3BF2EA" w14:textId="77777777" w:rsidR="00C244DA" w:rsidRPr="00C244DA" w:rsidRDefault="00C244DA" w:rsidP="00C244DA">
            <w:pPr>
              <w:spacing w:after="0"/>
              <w:jc w:val="center"/>
              <w:rPr>
                <w:ins w:id="485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5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59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E2C15E" w14:textId="77777777" w:rsidR="00C244DA" w:rsidRPr="00C244DA" w:rsidRDefault="00C244DA" w:rsidP="00C244DA">
            <w:pPr>
              <w:spacing w:after="0"/>
              <w:jc w:val="center"/>
              <w:rPr>
                <w:ins w:id="486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6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6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20FC20" w14:textId="77777777" w:rsidR="00C244DA" w:rsidRPr="00C244DA" w:rsidRDefault="00C244DA" w:rsidP="00C244DA">
            <w:pPr>
              <w:spacing w:after="0"/>
              <w:jc w:val="center"/>
              <w:rPr>
                <w:ins w:id="486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6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6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7554AF" w14:textId="77777777" w:rsidR="00C244DA" w:rsidRPr="00C244DA" w:rsidRDefault="00C244DA" w:rsidP="00C244DA">
            <w:pPr>
              <w:spacing w:after="0"/>
              <w:jc w:val="center"/>
              <w:rPr>
                <w:ins w:id="486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6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40023BB4" w14:textId="77777777" w:rsidTr="00C244DA">
        <w:trPr>
          <w:trHeight w:val="270"/>
          <w:ins w:id="4868" w:author="Huawei-RKy" w:date="2020-04-09T14:48:00Z"/>
          <w:trPrChange w:id="4869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70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6F86CA" w14:textId="77777777" w:rsidR="00C244DA" w:rsidRPr="00C244DA" w:rsidRDefault="00C244DA" w:rsidP="00C244DA">
            <w:pPr>
              <w:spacing w:after="0"/>
              <w:jc w:val="center"/>
              <w:rPr>
                <w:ins w:id="487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7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A2-7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73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92D41E" w14:textId="77777777" w:rsidR="00C244DA" w:rsidRPr="00C244DA" w:rsidRDefault="00C244DA" w:rsidP="00C244DA">
            <w:pPr>
              <w:spacing w:after="0"/>
              <w:rPr>
                <w:ins w:id="487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7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cable: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76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E0497A" w14:textId="77777777" w:rsidR="00C244DA" w:rsidRPr="00C244DA" w:rsidRDefault="00C244DA" w:rsidP="00C244DA">
            <w:pPr>
              <w:spacing w:after="0"/>
              <w:jc w:val="center"/>
              <w:rPr>
                <w:ins w:id="487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7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79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6FD191" w14:textId="77777777" w:rsidR="00C244DA" w:rsidRPr="00C244DA" w:rsidRDefault="00C244DA" w:rsidP="00C244DA">
            <w:pPr>
              <w:spacing w:after="0"/>
              <w:jc w:val="center"/>
              <w:rPr>
                <w:ins w:id="488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8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82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C79872" w14:textId="77777777" w:rsidR="00C244DA" w:rsidRPr="00C244DA" w:rsidRDefault="00C244DA" w:rsidP="00C244DA">
            <w:pPr>
              <w:spacing w:after="0"/>
              <w:jc w:val="center"/>
              <w:rPr>
                <w:ins w:id="488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8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85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300F0E" w14:textId="77777777" w:rsidR="00C244DA" w:rsidRPr="00C244DA" w:rsidRDefault="00C244DA" w:rsidP="00C244DA">
            <w:pPr>
              <w:spacing w:after="0"/>
              <w:jc w:val="center"/>
              <w:rPr>
                <w:ins w:id="488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8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88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BE440F" w14:textId="77777777" w:rsidR="00C244DA" w:rsidRPr="00C244DA" w:rsidRDefault="00C244DA" w:rsidP="00C244DA">
            <w:pPr>
              <w:spacing w:after="0"/>
              <w:jc w:val="center"/>
              <w:rPr>
                <w:ins w:id="488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9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91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45C139" w14:textId="77777777" w:rsidR="00C244DA" w:rsidRPr="00C244DA" w:rsidRDefault="00C244DA" w:rsidP="00C244DA">
            <w:pPr>
              <w:spacing w:after="0"/>
              <w:jc w:val="center"/>
              <w:rPr>
                <w:ins w:id="489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9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94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129661" w14:textId="77777777" w:rsidR="00C244DA" w:rsidRPr="00C244DA" w:rsidRDefault="00C244DA" w:rsidP="00C244DA">
            <w:pPr>
              <w:spacing w:after="0"/>
              <w:jc w:val="center"/>
              <w:rPr>
                <w:ins w:id="489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9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89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1FC595" w14:textId="77777777" w:rsidR="00C244DA" w:rsidRPr="00C244DA" w:rsidRDefault="00C244DA" w:rsidP="00C244DA">
            <w:pPr>
              <w:spacing w:after="0"/>
              <w:jc w:val="center"/>
              <w:rPr>
                <w:ins w:id="489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9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0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EB9D66" w14:textId="77777777" w:rsidR="00C244DA" w:rsidRPr="00C244DA" w:rsidRDefault="00C244DA" w:rsidP="00C244DA">
            <w:pPr>
              <w:spacing w:after="0"/>
              <w:jc w:val="center"/>
              <w:rPr>
                <w:ins w:id="490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0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C244DA" w:rsidRPr="00C244DA" w14:paraId="55E1DAA6" w14:textId="77777777" w:rsidTr="00C244DA">
        <w:trPr>
          <w:trHeight w:val="450"/>
          <w:ins w:id="4903" w:author="Huawei-RKy" w:date="2020-04-09T14:48:00Z"/>
          <w:trPrChange w:id="4904" w:author="Huawei-RKy" w:date="2020-04-09T14:48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05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B94694" w14:textId="77777777" w:rsidR="00C244DA" w:rsidRPr="00C244DA" w:rsidRDefault="00C244DA" w:rsidP="00C244DA">
            <w:pPr>
              <w:spacing w:after="0"/>
              <w:jc w:val="center"/>
              <w:rPr>
                <w:ins w:id="490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0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08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D55B9B" w14:textId="77777777" w:rsidR="00C244DA" w:rsidRPr="00C244DA" w:rsidRDefault="00C244DA" w:rsidP="00C244DA">
            <w:pPr>
              <w:spacing w:after="0"/>
              <w:rPr>
                <w:ins w:id="490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1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11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2819DB" w14:textId="77777777" w:rsidR="00C244DA" w:rsidRPr="00C244DA" w:rsidRDefault="00C244DA" w:rsidP="00C244DA">
            <w:pPr>
              <w:spacing w:after="0"/>
              <w:jc w:val="center"/>
              <w:rPr>
                <w:ins w:id="491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1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14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74CA84" w14:textId="77777777" w:rsidR="00C244DA" w:rsidRPr="00C244DA" w:rsidRDefault="00C244DA" w:rsidP="00C244DA">
            <w:pPr>
              <w:spacing w:after="0"/>
              <w:jc w:val="center"/>
              <w:rPr>
                <w:ins w:id="491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1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17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89E944" w14:textId="77777777" w:rsidR="00C244DA" w:rsidRPr="00C244DA" w:rsidRDefault="00C244DA" w:rsidP="00C244DA">
            <w:pPr>
              <w:spacing w:after="0"/>
              <w:jc w:val="center"/>
              <w:rPr>
                <w:ins w:id="491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1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20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C6C232" w14:textId="77777777" w:rsidR="00C244DA" w:rsidRPr="00C244DA" w:rsidRDefault="00C244DA" w:rsidP="00C244DA">
            <w:pPr>
              <w:spacing w:after="0"/>
              <w:jc w:val="center"/>
              <w:rPr>
                <w:ins w:id="492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2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23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14F8F7" w14:textId="77777777" w:rsidR="00C244DA" w:rsidRPr="00C244DA" w:rsidRDefault="00C244DA" w:rsidP="00C244DA">
            <w:pPr>
              <w:spacing w:after="0"/>
              <w:jc w:val="center"/>
              <w:rPr>
                <w:ins w:id="492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2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26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9FFEDD" w14:textId="77777777" w:rsidR="00C244DA" w:rsidRPr="00C244DA" w:rsidRDefault="00C244DA" w:rsidP="00C244DA">
            <w:pPr>
              <w:spacing w:after="0"/>
              <w:jc w:val="center"/>
              <w:rPr>
                <w:ins w:id="492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2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29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0123AD" w14:textId="77777777" w:rsidR="00C244DA" w:rsidRPr="00C244DA" w:rsidRDefault="00C244DA" w:rsidP="00C244DA">
            <w:pPr>
              <w:spacing w:after="0"/>
              <w:jc w:val="center"/>
              <w:rPr>
                <w:ins w:id="493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3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3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C270F3" w14:textId="77777777" w:rsidR="00C244DA" w:rsidRPr="00C244DA" w:rsidRDefault="00C244DA" w:rsidP="00C244DA">
            <w:pPr>
              <w:spacing w:after="0"/>
              <w:jc w:val="center"/>
              <w:rPr>
                <w:ins w:id="493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3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3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73F099" w14:textId="77777777" w:rsidR="00C244DA" w:rsidRPr="00C244DA" w:rsidRDefault="00C244DA" w:rsidP="00C244DA">
            <w:pPr>
              <w:spacing w:after="0"/>
              <w:jc w:val="center"/>
              <w:rPr>
                <w:ins w:id="493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3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C244DA" w:rsidRPr="00C244DA" w14:paraId="2C17AD30" w14:textId="77777777" w:rsidTr="00C244DA">
        <w:trPr>
          <w:trHeight w:val="270"/>
          <w:ins w:id="4938" w:author="Huawei-RKy" w:date="2020-04-09T14:48:00Z"/>
          <w:trPrChange w:id="4939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40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8DED91" w14:textId="77777777" w:rsidR="00C244DA" w:rsidRPr="00C244DA" w:rsidRDefault="00C244DA" w:rsidP="00C244DA">
            <w:pPr>
              <w:spacing w:after="0"/>
              <w:jc w:val="center"/>
              <w:rPr>
                <w:ins w:id="494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4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A2-8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43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DFB6A7" w14:textId="77777777" w:rsidR="00C244DA" w:rsidRPr="00C244DA" w:rsidRDefault="00C244DA" w:rsidP="00C244DA">
            <w:pPr>
              <w:spacing w:after="0"/>
              <w:rPr>
                <w:ins w:id="494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4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positioning system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46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6F22DA" w14:textId="77777777" w:rsidR="00C244DA" w:rsidRPr="00C244DA" w:rsidRDefault="00C244DA" w:rsidP="00C244DA">
            <w:pPr>
              <w:spacing w:after="0"/>
              <w:jc w:val="center"/>
              <w:rPr>
                <w:ins w:id="494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4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49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98B42C" w14:textId="77777777" w:rsidR="00C244DA" w:rsidRPr="00C244DA" w:rsidRDefault="00C244DA" w:rsidP="00C244DA">
            <w:pPr>
              <w:spacing w:after="0"/>
              <w:jc w:val="center"/>
              <w:rPr>
                <w:ins w:id="495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5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52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44F7EA" w14:textId="77777777" w:rsidR="00C244DA" w:rsidRPr="00C244DA" w:rsidRDefault="00C244DA" w:rsidP="00C244DA">
            <w:pPr>
              <w:spacing w:after="0"/>
              <w:jc w:val="center"/>
              <w:rPr>
                <w:ins w:id="495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5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55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E7B6A2" w14:textId="77777777" w:rsidR="00C244DA" w:rsidRPr="00C244DA" w:rsidRDefault="00C244DA" w:rsidP="00C244DA">
            <w:pPr>
              <w:spacing w:after="0"/>
              <w:jc w:val="center"/>
              <w:rPr>
                <w:ins w:id="495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5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58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562A8A" w14:textId="77777777" w:rsidR="00C244DA" w:rsidRPr="00C244DA" w:rsidRDefault="00C244DA" w:rsidP="00C244DA">
            <w:pPr>
              <w:spacing w:after="0"/>
              <w:jc w:val="center"/>
              <w:rPr>
                <w:ins w:id="495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6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61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AAA0C4" w14:textId="77777777" w:rsidR="00C244DA" w:rsidRPr="00C244DA" w:rsidRDefault="00C244DA" w:rsidP="00C244DA">
            <w:pPr>
              <w:spacing w:after="0"/>
              <w:jc w:val="center"/>
              <w:rPr>
                <w:ins w:id="496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6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64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E62E42" w14:textId="77777777" w:rsidR="00C244DA" w:rsidRPr="00C244DA" w:rsidRDefault="00C244DA" w:rsidP="00C244DA">
            <w:pPr>
              <w:spacing w:after="0"/>
              <w:jc w:val="center"/>
              <w:rPr>
                <w:ins w:id="496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6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6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897683" w14:textId="77777777" w:rsidR="00C244DA" w:rsidRPr="00C244DA" w:rsidRDefault="00C244DA" w:rsidP="00C244DA">
            <w:pPr>
              <w:spacing w:after="0"/>
              <w:jc w:val="center"/>
              <w:rPr>
                <w:ins w:id="496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6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7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9465F1" w14:textId="77777777" w:rsidR="00C244DA" w:rsidRPr="00C244DA" w:rsidRDefault="00C244DA" w:rsidP="00C244DA">
            <w:pPr>
              <w:spacing w:after="0"/>
              <w:jc w:val="center"/>
              <w:rPr>
                <w:ins w:id="497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7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0ABC2564" w14:textId="77777777" w:rsidTr="00C244DA">
        <w:trPr>
          <w:trHeight w:val="450"/>
          <w:ins w:id="4973" w:author="Huawei-RKy" w:date="2020-04-09T14:48:00Z"/>
          <w:trPrChange w:id="4974" w:author="Huawei-RKy" w:date="2020-04-09T14:48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75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5BCDBA" w14:textId="77777777" w:rsidR="00C244DA" w:rsidRPr="00C244DA" w:rsidRDefault="00C244DA" w:rsidP="00C244DA">
            <w:pPr>
              <w:spacing w:after="0"/>
              <w:jc w:val="center"/>
              <w:rPr>
                <w:ins w:id="497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7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A2-1b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78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F01065" w14:textId="77777777" w:rsidR="00C244DA" w:rsidRPr="00C244DA" w:rsidRDefault="00C244DA" w:rsidP="00C244DA">
            <w:pPr>
              <w:spacing w:after="0"/>
              <w:rPr>
                <w:ins w:id="497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8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calibration antenna and test range antenna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81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B1B287" w14:textId="77777777" w:rsidR="00C244DA" w:rsidRPr="00C244DA" w:rsidRDefault="00C244DA" w:rsidP="00C244DA">
            <w:pPr>
              <w:spacing w:after="0"/>
              <w:jc w:val="center"/>
              <w:rPr>
                <w:ins w:id="498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8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84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1ADBF4" w14:textId="77777777" w:rsidR="00C244DA" w:rsidRPr="00C244DA" w:rsidRDefault="00C244DA" w:rsidP="00C244DA">
            <w:pPr>
              <w:spacing w:after="0"/>
              <w:jc w:val="center"/>
              <w:rPr>
                <w:ins w:id="498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8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87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7503AD" w14:textId="77777777" w:rsidR="00C244DA" w:rsidRPr="00C244DA" w:rsidRDefault="00C244DA" w:rsidP="00C244DA">
            <w:pPr>
              <w:spacing w:after="0"/>
              <w:jc w:val="center"/>
              <w:rPr>
                <w:ins w:id="498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8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90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1AA3D8" w14:textId="77777777" w:rsidR="00C244DA" w:rsidRPr="00C244DA" w:rsidRDefault="00C244DA" w:rsidP="00C244DA">
            <w:pPr>
              <w:spacing w:after="0"/>
              <w:jc w:val="center"/>
              <w:rPr>
                <w:ins w:id="499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9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93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0C5E74" w14:textId="77777777" w:rsidR="00C244DA" w:rsidRPr="00C244DA" w:rsidRDefault="00C244DA" w:rsidP="00C244DA">
            <w:pPr>
              <w:spacing w:after="0"/>
              <w:jc w:val="center"/>
              <w:rPr>
                <w:ins w:id="499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9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96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9043F8" w14:textId="77777777" w:rsidR="00C244DA" w:rsidRPr="00C244DA" w:rsidRDefault="00C244DA" w:rsidP="00C244DA">
            <w:pPr>
              <w:spacing w:after="0"/>
              <w:jc w:val="center"/>
              <w:rPr>
                <w:ins w:id="499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9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4999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8C6FA7" w14:textId="77777777" w:rsidR="00C244DA" w:rsidRPr="00C244DA" w:rsidRDefault="00C244DA" w:rsidP="00C244DA">
            <w:pPr>
              <w:spacing w:after="0"/>
              <w:jc w:val="center"/>
              <w:rPr>
                <w:ins w:id="500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0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0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A420B4" w14:textId="77777777" w:rsidR="00C244DA" w:rsidRPr="00C244DA" w:rsidRDefault="00C244DA" w:rsidP="00C244DA">
            <w:pPr>
              <w:spacing w:after="0"/>
              <w:jc w:val="center"/>
              <w:rPr>
                <w:ins w:id="500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0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0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87545C" w14:textId="77777777" w:rsidR="00C244DA" w:rsidRPr="00C244DA" w:rsidRDefault="00C244DA" w:rsidP="00C244DA">
            <w:pPr>
              <w:spacing w:after="0"/>
              <w:jc w:val="center"/>
              <w:rPr>
                <w:ins w:id="500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0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C244DA" w:rsidRPr="00C244DA" w14:paraId="56A8DA56" w14:textId="77777777" w:rsidTr="00C244DA">
        <w:trPr>
          <w:trHeight w:val="270"/>
          <w:ins w:id="5008" w:author="Huawei-RKy" w:date="2020-04-09T14:48:00Z"/>
          <w:trPrChange w:id="5009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10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F32A3E" w14:textId="77777777" w:rsidR="00C244DA" w:rsidRPr="00C244DA" w:rsidRDefault="00C244DA" w:rsidP="00C244DA">
            <w:pPr>
              <w:spacing w:after="0"/>
              <w:jc w:val="center"/>
              <w:rPr>
                <w:ins w:id="501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1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A2-9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13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A88038" w14:textId="77777777" w:rsidR="00C244DA" w:rsidRPr="00C244DA" w:rsidRDefault="00C244DA" w:rsidP="00C244DA">
            <w:pPr>
              <w:spacing w:after="0"/>
              <w:rPr>
                <w:ins w:id="501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1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16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4B82D7" w14:textId="77777777" w:rsidR="00C244DA" w:rsidRPr="00C244DA" w:rsidRDefault="00C244DA" w:rsidP="00C244DA">
            <w:pPr>
              <w:spacing w:after="0"/>
              <w:jc w:val="center"/>
              <w:rPr>
                <w:ins w:id="501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1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19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E7492C" w14:textId="77777777" w:rsidR="00C244DA" w:rsidRPr="00C244DA" w:rsidRDefault="00C244DA" w:rsidP="00C244DA">
            <w:pPr>
              <w:spacing w:after="0"/>
              <w:jc w:val="center"/>
              <w:rPr>
                <w:ins w:id="502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2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22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EF04D6" w14:textId="77777777" w:rsidR="00C244DA" w:rsidRPr="00C244DA" w:rsidRDefault="00C244DA" w:rsidP="00C244DA">
            <w:pPr>
              <w:spacing w:after="0"/>
              <w:jc w:val="center"/>
              <w:rPr>
                <w:ins w:id="502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2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25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995624" w14:textId="77777777" w:rsidR="00C244DA" w:rsidRPr="00C244DA" w:rsidRDefault="00C244DA" w:rsidP="00C244DA">
            <w:pPr>
              <w:spacing w:after="0"/>
              <w:jc w:val="center"/>
              <w:rPr>
                <w:ins w:id="502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2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28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8A7919" w14:textId="77777777" w:rsidR="00C244DA" w:rsidRPr="00C244DA" w:rsidRDefault="00C244DA" w:rsidP="00C244DA">
            <w:pPr>
              <w:spacing w:after="0"/>
              <w:jc w:val="center"/>
              <w:rPr>
                <w:ins w:id="502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3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31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547BA3" w14:textId="77777777" w:rsidR="00C244DA" w:rsidRPr="00C244DA" w:rsidRDefault="00C244DA" w:rsidP="00C244DA">
            <w:pPr>
              <w:spacing w:after="0"/>
              <w:jc w:val="center"/>
              <w:rPr>
                <w:ins w:id="503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3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34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1807F7" w14:textId="77777777" w:rsidR="00C244DA" w:rsidRPr="00C244DA" w:rsidRDefault="00C244DA" w:rsidP="00C244DA">
            <w:pPr>
              <w:spacing w:after="0"/>
              <w:jc w:val="center"/>
              <w:rPr>
                <w:ins w:id="503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3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3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F649DA" w14:textId="77777777" w:rsidR="00C244DA" w:rsidRPr="00C244DA" w:rsidRDefault="00C244DA" w:rsidP="00C244DA">
            <w:pPr>
              <w:spacing w:after="0"/>
              <w:jc w:val="center"/>
              <w:rPr>
                <w:ins w:id="503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3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4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7BEFBC" w14:textId="77777777" w:rsidR="00C244DA" w:rsidRPr="00C244DA" w:rsidRDefault="00C244DA" w:rsidP="00C244DA">
            <w:pPr>
              <w:spacing w:after="0"/>
              <w:jc w:val="center"/>
              <w:rPr>
                <w:ins w:id="504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4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C244DA" w:rsidRPr="00C244DA" w14:paraId="55E3E3A1" w14:textId="77777777" w:rsidTr="00C244DA">
        <w:trPr>
          <w:trHeight w:val="450"/>
          <w:ins w:id="5043" w:author="Huawei-RKy" w:date="2020-04-09T14:48:00Z"/>
          <w:trPrChange w:id="5044" w:author="Huawei-RKy" w:date="2020-04-09T14:48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45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CCFA53" w14:textId="77777777" w:rsidR="00C244DA" w:rsidRPr="00C244DA" w:rsidRDefault="00C244DA" w:rsidP="00C244DA">
            <w:pPr>
              <w:spacing w:after="0"/>
              <w:jc w:val="center"/>
              <w:rPr>
                <w:ins w:id="504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4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A2-2b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48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ABF6E7" w14:textId="77777777" w:rsidR="00C244DA" w:rsidRPr="00C244DA" w:rsidRDefault="00C244DA" w:rsidP="00C244DA">
            <w:pPr>
              <w:spacing w:after="0"/>
              <w:rPr>
                <w:ins w:id="504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5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calibration antenna and test range antenna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51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2BD0F7" w14:textId="77777777" w:rsidR="00C244DA" w:rsidRPr="00C244DA" w:rsidRDefault="00C244DA" w:rsidP="00C244DA">
            <w:pPr>
              <w:spacing w:after="0"/>
              <w:jc w:val="center"/>
              <w:rPr>
                <w:ins w:id="505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5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54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FC4D6D" w14:textId="77777777" w:rsidR="00C244DA" w:rsidRPr="00C244DA" w:rsidRDefault="00C244DA" w:rsidP="00C244DA">
            <w:pPr>
              <w:spacing w:after="0"/>
              <w:jc w:val="center"/>
              <w:rPr>
                <w:ins w:id="505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5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57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332332" w14:textId="77777777" w:rsidR="00C244DA" w:rsidRPr="00C244DA" w:rsidRDefault="00C244DA" w:rsidP="00C244DA">
            <w:pPr>
              <w:spacing w:after="0"/>
              <w:jc w:val="center"/>
              <w:rPr>
                <w:ins w:id="505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5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60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D9F9CD" w14:textId="77777777" w:rsidR="00C244DA" w:rsidRPr="00C244DA" w:rsidRDefault="00C244DA" w:rsidP="00C244DA">
            <w:pPr>
              <w:spacing w:after="0"/>
              <w:jc w:val="center"/>
              <w:rPr>
                <w:ins w:id="506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6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63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50EFA3" w14:textId="77777777" w:rsidR="00C244DA" w:rsidRPr="00C244DA" w:rsidRDefault="00C244DA" w:rsidP="00C244DA">
            <w:pPr>
              <w:spacing w:after="0"/>
              <w:jc w:val="center"/>
              <w:rPr>
                <w:ins w:id="506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6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66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06029A" w14:textId="77777777" w:rsidR="00C244DA" w:rsidRPr="00C244DA" w:rsidRDefault="00C244DA" w:rsidP="00C244DA">
            <w:pPr>
              <w:spacing w:after="0"/>
              <w:jc w:val="center"/>
              <w:rPr>
                <w:ins w:id="506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6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69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9EA53D" w14:textId="77777777" w:rsidR="00C244DA" w:rsidRPr="00C244DA" w:rsidRDefault="00C244DA" w:rsidP="00C244DA">
            <w:pPr>
              <w:spacing w:after="0"/>
              <w:jc w:val="center"/>
              <w:rPr>
                <w:ins w:id="507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7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7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35E018" w14:textId="77777777" w:rsidR="00C244DA" w:rsidRPr="00C244DA" w:rsidRDefault="00C244DA" w:rsidP="00C244DA">
            <w:pPr>
              <w:spacing w:after="0"/>
              <w:jc w:val="center"/>
              <w:rPr>
                <w:ins w:id="507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7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7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E29E69" w14:textId="77777777" w:rsidR="00C244DA" w:rsidRPr="00C244DA" w:rsidRDefault="00C244DA" w:rsidP="00C244DA">
            <w:pPr>
              <w:spacing w:after="0"/>
              <w:jc w:val="center"/>
              <w:rPr>
                <w:ins w:id="507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7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C244DA" w:rsidRPr="00C244DA" w14:paraId="42A1668B" w14:textId="77777777" w:rsidTr="00C244DA">
        <w:trPr>
          <w:trHeight w:val="270"/>
          <w:ins w:id="5078" w:author="Huawei-RKy" w:date="2020-04-09T14:48:00Z"/>
          <w:trPrChange w:id="5079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80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A08E40" w14:textId="77777777" w:rsidR="00C244DA" w:rsidRPr="00C244DA" w:rsidRDefault="00C244DA" w:rsidP="00C244DA">
            <w:pPr>
              <w:spacing w:after="0"/>
              <w:jc w:val="center"/>
              <w:rPr>
                <w:ins w:id="508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8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A2-4b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83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7E0346" w14:textId="77777777" w:rsidR="00C244DA" w:rsidRPr="00C244DA" w:rsidRDefault="00C244DA" w:rsidP="00C244DA">
            <w:pPr>
              <w:spacing w:after="0"/>
              <w:rPr>
                <w:ins w:id="508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8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calibration antenna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86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50359F" w14:textId="77777777" w:rsidR="00C244DA" w:rsidRPr="00C244DA" w:rsidRDefault="00C244DA" w:rsidP="00C244DA">
            <w:pPr>
              <w:spacing w:after="0"/>
              <w:jc w:val="center"/>
              <w:rPr>
                <w:ins w:id="508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8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89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260083" w14:textId="77777777" w:rsidR="00C244DA" w:rsidRPr="00C244DA" w:rsidRDefault="00C244DA" w:rsidP="00C244DA">
            <w:pPr>
              <w:spacing w:after="0"/>
              <w:jc w:val="center"/>
              <w:rPr>
                <w:ins w:id="509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9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92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EE5CDC" w14:textId="77777777" w:rsidR="00C244DA" w:rsidRPr="00C244DA" w:rsidRDefault="00C244DA" w:rsidP="00C244DA">
            <w:pPr>
              <w:spacing w:after="0"/>
              <w:jc w:val="center"/>
              <w:rPr>
                <w:ins w:id="509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9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95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6D3166" w14:textId="77777777" w:rsidR="00C244DA" w:rsidRPr="00C244DA" w:rsidRDefault="00C244DA" w:rsidP="00C244DA">
            <w:pPr>
              <w:spacing w:after="0"/>
              <w:jc w:val="center"/>
              <w:rPr>
                <w:ins w:id="509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9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098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0CE8DA" w14:textId="77777777" w:rsidR="00C244DA" w:rsidRPr="00C244DA" w:rsidRDefault="00C244DA" w:rsidP="00C244DA">
            <w:pPr>
              <w:spacing w:after="0"/>
              <w:jc w:val="center"/>
              <w:rPr>
                <w:ins w:id="509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0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01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4DC206" w14:textId="77777777" w:rsidR="00C244DA" w:rsidRPr="00C244DA" w:rsidRDefault="00C244DA" w:rsidP="00C244DA">
            <w:pPr>
              <w:spacing w:after="0"/>
              <w:jc w:val="center"/>
              <w:rPr>
                <w:ins w:id="510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0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04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1916F3" w14:textId="77777777" w:rsidR="00C244DA" w:rsidRPr="00C244DA" w:rsidRDefault="00C244DA" w:rsidP="00C244DA">
            <w:pPr>
              <w:spacing w:after="0"/>
              <w:jc w:val="center"/>
              <w:rPr>
                <w:ins w:id="510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0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0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926004" w14:textId="77777777" w:rsidR="00C244DA" w:rsidRPr="00C244DA" w:rsidRDefault="00C244DA" w:rsidP="00C244DA">
            <w:pPr>
              <w:spacing w:after="0"/>
              <w:jc w:val="center"/>
              <w:rPr>
                <w:ins w:id="510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0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1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7A371F" w14:textId="77777777" w:rsidR="00C244DA" w:rsidRPr="00C244DA" w:rsidRDefault="00C244DA" w:rsidP="00C244DA">
            <w:pPr>
              <w:spacing w:after="0"/>
              <w:jc w:val="center"/>
              <w:rPr>
                <w:ins w:id="511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1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C244DA" w:rsidRPr="00C244DA" w14:paraId="3EF6ED7C" w14:textId="77777777" w:rsidTr="00C244DA">
        <w:trPr>
          <w:trHeight w:val="270"/>
          <w:ins w:id="5113" w:author="Huawei-RKy" w:date="2020-04-09T14:48:00Z"/>
          <w:trPrChange w:id="5114" w:author="Huawei-RKy" w:date="2020-04-09T14:48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15" w:author="Huawei-RKy" w:date="2020-04-09T14:48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E7CADF" w14:textId="77777777" w:rsidR="00C244DA" w:rsidRPr="00C244DA" w:rsidRDefault="00C244DA" w:rsidP="00C244DA">
            <w:pPr>
              <w:spacing w:after="0"/>
              <w:jc w:val="center"/>
              <w:rPr>
                <w:ins w:id="511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1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A2-11</w:t>
              </w:r>
            </w:ins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18" w:author="Huawei-RKy" w:date="2020-04-09T14:48:00Z">
              <w:tcPr>
                <w:tcW w:w="2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5EA7D4" w14:textId="77777777" w:rsidR="00C244DA" w:rsidRPr="00C244DA" w:rsidRDefault="00C244DA" w:rsidP="00C244DA">
            <w:pPr>
              <w:spacing w:after="0"/>
              <w:rPr>
                <w:ins w:id="5119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20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21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592930" w14:textId="77777777" w:rsidR="00C244DA" w:rsidRPr="00C244DA" w:rsidRDefault="00C244DA" w:rsidP="00C244DA">
            <w:pPr>
              <w:spacing w:after="0"/>
              <w:jc w:val="center"/>
              <w:rPr>
                <w:ins w:id="5122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23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24" w:author="Huawei-RKy" w:date="2020-04-09T14:48:00Z">
              <w:tcPr>
                <w:tcW w:w="7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8DE09D" w14:textId="77777777" w:rsidR="00C244DA" w:rsidRPr="00C244DA" w:rsidRDefault="00C244DA" w:rsidP="00C244DA">
            <w:pPr>
              <w:spacing w:after="0"/>
              <w:jc w:val="center"/>
              <w:rPr>
                <w:ins w:id="512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2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27" w:author="Huawei-RKy" w:date="2020-04-09T14:48:00Z">
              <w:tcPr>
                <w:tcW w:w="7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EEE07E" w14:textId="77777777" w:rsidR="00C244DA" w:rsidRPr="00C244DA" w:rsidRDefault="00C244DA" w:rsidP="00C244DA">
            <w:pPr>
              <w:spacing w:after="0"/>
              <w:jc w:val="center"/>
              <w:rPr>
                <w:ins w:id="512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2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30" w:author="Huawei-RKy" w:date="2020-04-09T14:48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272C8D" w14:textId="77777777" w:rsidR="00C244DA" w:rsidRPr="00C244DA" w:rsidRDefault="00C244DA" w:rsidP="00C244DA">
            <w:pPr>
              <w:spacing w:after="0"/>
              <w:jc w:val="center"/>
              <w:rPr>
                <w:ins w:id="513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3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33" w:author="Huawei-RKy" w:date="2020-04-09T14:48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E4CA7A" w14:textId="77777777" w:rsidR="00C244DA" w:rsidRPr="00C244DA" w:rsidRDefault="00C244DA" w:rsidP="00C244DA">
            <w:pPr>
              <w:spacing w:after="0"/>
              <w:jc w:val="center"/>
              <w:rPr>
                <w:ins w:id="5134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35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36" w:author="Huawei-RKy" w:date="2020-04-09T14:48:00Z">
              <w:tcPr>
                <w:tcW w:w="3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389F6F" w14:textId="77777777" w:rsidR="00C244DA" w:rsidRPr="00C244DA" w:rsidRDefault="00C244DA" w:rsidP="00C244DA">
            <w:pPr>
              <w:spacing w:after="0"/>
              <w:jc w:val="center"/>
              <w:rPr>
                <w:ins w:id="5137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38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39" w:author="Huawei-RKy" w:date="2020-04-09T14:48:00Z">
              <w:tcPr>
                <w:tcW w:w="73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493B7E" w14:textId="77777777" w:rsidR="00C244DA" w:rsidRPr="00C244DA" w:rsidRDefault="00C244DA" w:rsidP="00C244DA">
            <w:pPr>
              <w:spacing w:after="0"/>
              <w:jc w:val="center"/>
              <w:rPr>
                <w:ins w:id="514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4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4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7C2645" w14:textId="77777777" w:rsidR="00C244DA" w:rsidRPr="00C244DA" w:rsidRDefault="00C244DA" w:rsidP="00C244DA">
            <w:pPr>
              <w:spacing w:after="0"/>
              <w:jc w:val="center"/>
              <w:rPr>
                <w:ins w:id="514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4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14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D4E235" w14:textId="77777777" w:rsidR="00C244DA" w:rsidRPr="00C244DA" w:rsidRDefault="00C244DA" w:rsidP="00C244DA">
            <w:pPr>
              <w:spacing w:after="0"/>
              <w:jc w:val="center"/>
              <w:rPr>
                <w:ins w:id="514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4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C244DA" w:rsidRPr="00C244DA" w14:paraId="7338F1BE" w14:textId="77777777" w:rsidTr="00C244DA">
        <w:tblPrEx>
          <w:tblPrExChange w:id="5148" w:author="Huawei-RKy" w:date="2020-04-09T14:48:00Z">
            <w:tblPrEx>
              <w:tblW w:w="9571" w:type="dxa"/>
              <w:tblLayout w:type="fixed"/>
            </w:tblPrEx>
          </w:tblPrExChange>
        </w:tblPrEx>
        <w:trPr>
          <w:trHeight w:val="270"/>
          <w:ins w:id="5149" w:author="Huawei-RKy" w:date="2020-04-09T14:48:00Z"/>
          <w:trPrChange w:id="5150" w:author="Huawei-RKy" w:date="2020-04-09T14:48:00Z">
            <w:trPr>
              <w:gridAfter w:val="0"/>
              <w:trHeight w:val="270"/>
            </w:trPr>
          </w:trPrChange>
        </w:trPr>
        <w:tc>
          <w:tcPr>
            <w:tcW w:w="6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51" w:author="Huawei-RKy" w:date="2020-04-09T14:48:00Z">
              <w:tcPr>
                <w:tcW w:w="737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018CE9" w14:textId="77777777" w:rsidR="00C244DA" w:rsidRPr="00C244DA" w:rsidRDefault="00C244DA" w:rsidP="00C244DA">
            <w:pPr>
              <w:spacing w:after="0"/>
              <w:jc w:val="center"/>
              <w:rPr>
                <w:ins w:id="5152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153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154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0877879" w14:textId="77777777" w:rsidR="00C244DA" w:rsidRPr="00C244DA" w:rsidRDefault="00C244DA" w:rsidP="00C244DA">
            <w:pPr>
              <w:spacing w:after="0"/>
              <w:jc w:val="center"/>
              <w:rPr>
                <w:ins w:id="515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5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15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58258BC7" w14:textId="77777777" w:rsidR="00C244DA" w:rsidRPr="00C244DA" w:rsidRDefault="00C244DA" w:rsidP="00C244DA">
            <w:pPr>
              <w:spacing w:after="0"/>
              <w:jc w:val="center"/>
              <w:rPr>
                <w:ins w:id="515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5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6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70389F" w14:textId="77777777" w:rsidR="00C244DA" w:rsidRPr="00C244DA" w:rsidRDefault="00C244DA" w:rsidP="00C244DA">
            <w:pPr>
              <w:spacing w:after="0"/>
              <w:jc w:val="center"/>
              <w:rPr>
                <w:ins w:id="516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6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0.67</w:t>
              </w:r>
            </w:ins>
          </w:p>
        </w:tc>
      </w:tr>
      <w:tr w:rsidR="00C244DA" w:rsidRPr="00C244DA" w14:paraId="63604A92" w14:textId="77777777" w:rsidTr="00C244DA">
        <w:tblPrEx>
          <w:tblPrExChange w:id="5163" w:author="Huawei-RKy" w:date="2020-04-09T14:48:00Z">
            <w:tblPrEx>
              <w:tblW w:w="9571" w:type="dxa"/>
              <w:tblLayout w:type="fixed"/>
            </w:tblPrEx>
          </w:tblPrExChange>
        </w:tblPrEx>
        <w:trPr>
          <w:trHeight w:val="270"/>
          <w:ins w:id="5164" w:author="Huawei-RKy" w:date="2020-04-09T14:48:00Z"/>
          <w:trPrChange w:id="5165" w:author="Huawei-RKy" w:date="2020-04-09T14:48:00Z">
            <w:trPr>
              <w:gridAfter w:val="0"/>
              <w:trHeight w:val="270"/>
            </w:trPr>
          </w:trPrChange>
        </w:trPr>
        <w:tc>
          <w:tcPr>
            <w:tcW w:w="6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66" w:author="Huawei-RKy" w:date="2020-04-09T14:48:00Z">
              <w:tcPr>
                <w:tcW w:w="737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9EF8E3" w14:textId="77777777" w:rsidR="00C244DA" w:rsidRPr="00C244DA" w:rsidRDefault="00C244DA" w:rsidP="00C244DA">
            <w:pPr>
              <w:spacing w:after="0"/>
              <w:jc w:val="center"/>
              <w:rPr>
                <w:ins w:id="5167" w:author="Huawei-RKy" w:date="2020-04-09T14:4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168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169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FBF07D6" w14:textId="77777777" w:rsidR="00C244DA" w:rsidRPr="00C244DA" w:rsidRDefault="00C244DA" w:rsidP="00C244DA">
            <w:pPr>
              <w:spacing w:after="0"/>
              <w:jc w:val="center"/>
              <w:rPr>
                <w:ins w:id="517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7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517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0E9C81C0" w14:textId="77777777" w:rsidR="00C244DA" w:rsidRPr="00C244DA" w:rsidRDefault="00C244DA" w:rsidP="00C244DA">
            <w:pPr>
              <w:spacing w:after="0"/>
              <w:jc w:val="center"/>
              <w:rPr>
                <w:ins w:id="517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7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7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2A5088" w14:textId="77777777" w:rsidR="00C244DA" w:rsidRPr="00C244DA" w:rsidRDefault="00C244DA" w:rsidP="00C244DA">
            <w:pPr>
              <w:spacing w:after="0"/>
              <w:jc w:val="center"/>
              <w:rPr>
                <w:ins w:id="517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7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1.31</w:t>
              </w:r>
            </w:ins>
          </w:p>
        </w:tc>
      </w:tr>
      <w:tr w:rsidR="00C244DA" w:rsidRPr="00C244DA" w14:paraId="2F0B9081" w14:textId="77777777" w:rsidTr="00C244DA">
        <w:tblPrEx>
          <w:tblPrExChange w:id="5178" w:author="Huawei-RKy" w:date="2020-04-09T14:48:00Z">
            <w:tblPrEx>
              <w:tblW w:w="9571" w:type="dxa"/>
              <w:tblLayout w:type="fixed"/>
            </w:tblPrEx>
          </w:tblPrExChange>
        </w:tblPrEx>
        <w:trPr>
          <w:trHeight w:val="270"/>
          <w:ins w:id="5179" w:author="Huawei-RKy" w:date="2020-04-09T14:48:00Z"/>
          <w:trPrChange w:id="5180" w:author="Huawei-RKy" w:date="2020-04-09T14:48:00Z">
            <w:trPr>
              <w:gridAfter w:val="0"/>
              <w:trHeight w:val="270"/>
            </w:trPr>
          </w:trPrChange>
        </w:trPr>
        <w:tc>
          <w:tcPr>
            <w:tcW w:w="6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1" w:author="Huawei-RKy" w:date="2020-04-09T14:48:00Z">
              <w:tcPr>
                <w:tcW w:w="737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9A2BA" w14:textId="77777777" w:rsidR="00C244DA" w:rsidRPr="00C244DA" w:rsidRDefault="00C244DA" w:rsidP="00C244DA">
            <w:pPr>
              <w:spacing w:after="0"/>
              <w:jc w:val="center"/>
              <w:rPr>
                <w:ins w:id="5182" w:author="Huawei-RKy" w:date="2020-04-09T14:48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5183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5184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2846B52" w14:textId="77777777" w:rsidR="00C244DA" w:rsidRPr="00C244DA" w:rsidRDefault="00C244DA" w:rsidP="00C244DA">
            <w:pPr>
              <w:spacing w:after="0"/>
              <w:jc w:val="center"/>
              <w:rPr>
                <w:ins w:id="5185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86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5187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D161A01" w14:textId="77777777" w:rsidR="00C244DA" w:rsidRPr="00C244DA" w:rsidRDefault="00C244DA" w:rsidP="00C244DA">
            <w:pPr>
              <w:spacing w:after="0"/>
              <w:jc w:val="center"/>
              <w:rPr>
                <w:ins w:id="5188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89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0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09186" w14:textId="77777777" w:rsidR="00C244DA" w:rsidRPr="00C244DA" w:rsidRDefault="00C244DA" w:rsidP="00C244DA">
            <w:pPr>
              <w:spacing w:after="0"/>
              <w:jc w:val="center"/>
              <w:rPr>
                <w:ins w:id="5191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92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C244DA" w:rsidRPr="00C244DA" w14:paraId="57FE2FE3" w14:textId="77777777" w:rsidTr="00C244DA">
        <w:tblPrEx>
          <w:tblPrExChange w:id="5193" w:author="Huawei-RKy" w:date="2020-04-09T14:48:00Z">
            <w:tblPrEx>
              <w:tblW w:w="9571" w:type="dxa"/>
              <w:tblLayout w:type="fixed"/>
            </w:tblPrEx>
          </w:tblPrExChange>
        </w:tblPrEx>
        <w:trPr>
          <w:trHeight w:val="270"/>
          <w:ins w:id="5194" w:author="Huawei-RKy" w:date="2020-04-09T14:48:00Z"/>
          <w:trPrChange w:id="5195" w:author="Huawei-RKy" w:date="2020-04-09T14:48:00Z">
            <w:trPr>
              <w:gridAfter w:val="0"/>
              <w:trHeight w:val="270"/>
            </w:trPr>
          </w:trPrChange>
        </w:trPr>
        <w:tc>
          <w:tcPr>
            <w:tcW w:w="68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6" w:author="Huawei-RKy" w:date="2020-04-09T14:48:00Z">
              <w:tcPr>
                <w:tcW w:w="737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381FF" w14:textId="77777777" w:rsidR="00C244DA" w:rsidRPr="00C244DA" w:rsidRDefault="00C244DA" w:rsidP="00C244DA">
            <w:pPr>
              <w:spacing w:after="0"/>
              <w:jc w:val="center"/>
              <w:rPr>
                <w:ins w:id="5197" w:author="Huawei-RKy" w:date="2020-04-09T14:48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5198" w:author="Huawei-RKy" w:date="2020-04-09T14:48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5199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268F0B60" w14:textId="77777777" w:rsidR="00C244DA" w:rsidRPr="00C244DA" w:rsidRDefault="00C244DA" w:rsidP="00C244DA">
            <w:pPr>
              <w:spacing w:after="0"/>
              <w:jc w:val="center"/>
              <w:rPr>
                <w:ins w:id="5200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01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5202" w:author="Huawei-RKy" w:date="2020-04-09T14:48:00Z">
              <w:tcPr>
                <w:tcW w:w="73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8B41F64" w14:textId="77777777" w:rsidR="00C244DA" w:rsidRPr="00C244DA" w:rsidRDefault="00C244DA" w:rsidP="00C244DA">
            <w:pPr>
              <w:spacing w:after="0"/>
              <w:jc w:val="center"/>
              <w:rPr>
                <w:ins w:id="5203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04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5" w:author="Huawei-RKy" w:date="2020-04-09T14:48:00Z">
              <w:tcPr>
                <w:tcW w:w="7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51E0A" w14:textId="77777777" w:rsidR="00C244DA" w:rsidRPr="00C244DA" w:rsidRDefault="00C244DA" w:rsidP="00C244DA">
            <w:pPr>
              <w:spacing w:after="0"/>
              <w:jc w:val="center"/>
              <w:rPr>
                <w:ins w:id="5206" w:author="Huawei-RKy" w:date="2020-04-09T14:4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07" w:author="Huawei-RKy" w:date="2020-04-09T14:48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1.51</w:t>
              </w:r>
            </w:ins>
          </w:p>
        </w:tc>
      </w:tr>
    </w:tbl>
    <w:p w14:paraId="7B2154F9" w14:textId="495AF4E5" w:rsidR="00A46C5B" w:rsidRPr="00991BD7" w:rsidDel="00C244DA" w:rsidRDefault="00A46C5B" w:rsidP="00A46C5B">
      <w:pPr>
        <w:rPr>
          <w:del w:id="5208" w:author="Huawei-RKy" w:date="2020-04-09T14:48:00Z"/>
          <w:lang w:eastAsia="ja-JP"/>
        </w:rPr>
      </w:pPr>
      <w:del w:id="5209" w:author="Huawei-RKy" w:date="2020-04-09T14:48:00Z">
        <w:r w:rsidRPr="00BA7945" w:rsidDel="00C244DA">
          <w:rPr>
            <w:i/>
            <w:color w:val="0000FF"/>
          </w:rPr>
          <w:delText xml:space="preserve">Editor’s note: </w:delText>
        </w:r>
        <w:r w:rsidDel="00C244DA">
          <w:rPr>
            <w:i/>
            <w:color w:val="0000FF"/>
          </w:rPr>
          <w:delText>placeholder for the MU table based on the Excel spreadsheet.</w:delText>
        </w:r>
      </w:del>
    </w:p>
    <w:p w14:paraId="48C5BF74" w14:textId="77777777" w:rsidR="00A46C5B" w:rsidRPr="002F7180" w:rsidRDefault="00A46C5B" w:rsidP="00A46C5B">
      <w:pPr>
        <w:pStyle w:val="TH"/>
      </w:pPr>
      <w:r w:rsidRPr="002F7180">
        <w:lastRenderedPageBreak/>
        <w:t>Table 1</w:t>
      </w:r>
      <w:r>
        <w:t>1</w:t>
      </w:r>
      <w:r w:rsidRPr="002F7180">
        <w:t>.</w:t>
      </w:r>
      <w:r>
        <w:t>3.3</w:t>
      </w:r>
      <w:r w:rsidRPr="002F7180">
        <w:rPr>
          <w:lang w:eastAsia="ja-JP"/>
        </w:rPr>
        <w:t>.3</w:t>
      </w:r>
      <w:r w:rsidRPr="002F7180">
        <w:t>-</w:t>
      </w:r>
      <w:r w:rsidRPr="002F7180">
        <w:rPr>
          <w:lang w:val="en-US"/>
        </w:rPr>
        <w:t>2</w:t>
      </w:r>
      <w:r w:rsidRPr="002F7180">
        <w:t xml:space="preserve">: </w:t>
      </w:r>
      <w:r w:rsidRPr="002F7180">
        <w:rPr>
          <w:lang w:val="en-US" w:eastAsia="ja-JP"/>
        </w:rPr>
        <w:t>CATR MU</w:t>
      </w:r>
      <w:r w:rsidRPr="002F7180">
        <w:t xml:space="preserve"> value derivation for </w:t>
      </w:r>
      <w:r>
        <w:t>the</w:t>
      </w:r>
      <w:r w:rsidRPr="002F7180">
        <w:t xml:space="preserve"> </w:t>
      </w:r>
      <w:r w:rsidRPr="002F7180">
        <w:rPr>
          <w:lang w:eastAsia="en-CA"/>
        </w:rPr>
        <w:t>EIRP measurement</w:t>
      </w:r>
      <w:r w:rsidRPr="002F7180">
        <w:t xml:space="preserve"> of the </w:t>
      </w:r>
      <w:r w:rsidRPr="002F7180">
        <w:rPr>
          <w:rFonts w:cs="Arial"/>
          <w:lang w:val="en-US" w:eastAsia="sv-SE"/>
        </w:rPr>
        <w:t>relative OTA ACLR, FR1</w:t>
      </w:r>
    </w:p>
    <w:tbl>
      <w:tblPr>
        <w:tblW w:w="9009" w:type="dxa"/>
        <w:tblLayout w:type="fixed"/>
        <w:tblLook w:val="04A0" w:firstRow="1" w:lastRow="0" w:firstColumn="1" w:lastColumn="0" w:noHBand="0" w:noVBand="1"/>
        <w:tblPrChange w:id="5210" w:author="Huawei-RKy" w:date="2020-04-09T14:50:00Z">
          <w:tblPr>
            <w:tblW w:w="9601" w:type="dxa"/>
            <w:tblLook w:val="04A0" w:firstRow="1" w:lastRow="0" w:firstColumn="1" w:lastColumn="0" w:noHBand="0" w:noVBand="1"/>
          </w:tblPr>
        </w:tblPrChange>
      </w:tblPr>
      <w:tblGrid>
        <w:gridCol w:w="846"/>
        <w:gridCol w:w="2268"/>
        <w:gridCol w:w="576"/>
        <w:gridCol w:w="576"/>
        <w:gridCol w:w="622"/>
        <w:gridCol w:w="1114"/>
        <w:gridCol w:w="797"/>
        <w:gridCol w:w="436"/>
        <w:gridCol w:w="576"/>
        <w:gridCol w:w="576"/>
        <w:gridCol w:w="622"/>
        <w:tblGridChange w:id="5211">
          <w:tblGrid>
            <w:gridCol w:w="846"/>
            <w:gridCol w:w="2561"/>
            <w:gridCol w:w="576"/>
            <w:gridCol w:w="576"/>
            <w:gridCol w:w="622"/>
            <w:gridCol w:w="1114"/>
            <w:gridCol w:w="1096"/>
            <w:gridCol w:w="436"/>
            <w:gridCol w:w="194"/>
            <w:gridCol w:w="382"/>
            <w:gridCol w:w="194"/>
            <w:gridCol w:w="382"/>
            <w:gridCol w:w="194"/>
            <w:gridCol w:w="428"/>
            <w:gridCol w:w="194"/>
          </w:tblGrid>
        </w:tblGridChange>
      </w:tblGrid>
      <w:tr w:rsidR="00C244DA" w:rsidRPr="00C244DA" w14:paraId="2651BE7E" w14:textId="77777777" w:rsidTr="00C244DA">
        <w:trPr>
          <w:trHeight w:val="270"/>
          <w:ins w:id="5212" w:author="Huawei-RKy" w:date="2020-04-09T14:49:00Z"/>
          <w:trPrChange w:id="5213" w:author="Huawei-RKy" w:date="2020-04-09T14:50:00Z">
            <w:trPr>
              <w:gridAfter w:val="0"/>
              <w:trHeight w:val="270"/>
            </w:trPr>
          </w:trPrChange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14" w:author="Huawei-RKy" w:date="2020-04-09T14:50:00Z">
              <w:tcPr>
                <w:tcW w:w="84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7E6BD7" w14:textId="77777777" w:rsidR="00C244DA" w:rsidRPr="00C244DA" w:rsidRDefault="00C244DA" w:rsidP="00C244DA">
            <w:pPr>
              <w:spacing w:after="0"/>
              <w:jc w:val="center"/>
              <w:rPr>
                <w:ins w:id="5215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16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17" w:author="Huawei-RKy" w:date="2020-04-09T14:50:00Z">
              <w:tcPr>
                <w:tcW w:w="256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FBE15B" w14:textId="77777777" w:rsidR="00C244DA" w:rsidRPr="00C244DA" w:rsidRDefault="00C244DA" w:rsidP="00C244DA">
            <w:pPr>
              <w:spacing w:after="0"/>
              <w:rPr>
                <w:ins w:id="5218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19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20" w:author="Huawei-RKy" w:date="2020-04-09T14:50:00Z">
              <w:tcPr>
                <w:tcW w:w="177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01607C" w14:textId="77777777" w:rsidR="00C244DA" w:rsidRPr="00C244DA" w:rsidRDefault="00C244DA" w:rsidP="00C244DA">
            <w:pPr>
              <w:spacing w:after="0"/>
              <w:jc w:val="center"/>
              <w:rPr>
                <w:ins w:id="5221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22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23" w:author="Huawei-RKy" w:date="2020-04-09T14:50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DF5BC6" w14:textId="77777777" w:rsidR="00C244DA" w:rsidRPr="00C244DA" w:rsidRDefault="00C244DA" w:rsidP="00C244DA">
            <w:pPr>
              <w:spacing w:after="0"/>
              <w:jc w:val="center"/>
              <w:rPr>
                <w:ins w:id="5224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25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26" w:author="Huawei-RKy" w:date="2020-04-09T14:50:00Z">
              <w:tcPr>
                <w:tcW w:w="10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D095E4" w14:textId="77777777" w:rsidR="00C244DA" w:rsidRPr="00C244DA" w:rsidRDefault="00C244DA" w:rsidP="00C244DA">
            <w:pPr>
              <w:spacing w:after="0"/>
              <w:jc w:val="center"/>
              <w:rPr>
                <w:ins w:id="5227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28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29" w:author="Huawei-RKy" w:date="2020-04-09T14:50:00Z">
              <w:tcPr>
                <w:tcW w:w="43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13394C" w14:textId="77777777" w:rsidR="00C244DA" w:rsidRPr="00C244DA" w:rsidRDefault="00C244DA" w:rsidP="00C244DA">
            <w:pPr>
              <w:spacing w:after="0"/>
              <w:jc w:val="center"/>
              <w:rPr>
                <w:ins w:id="5230" w:author="Huawei-RKy" w:date="2020-04-09T14:49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5231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32" w:author="Huawei-RKy" w:date="2020-04-09T14:50:00Z">
              <w:tcPr>
                <w:tcW w:w="17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8A00EA" w14:textId="77777777" w:rsidR="00C244DA" w:rsidRPr="00C244DA" w:rsidRDefault="00C244DA" w:rsidP="00C244DA">
            <w:pPr>
              <w:spacing w:after="0"/>
              <w:jc w:val="center"/>
              <w:rPr>
                <w:ins w:id="5233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34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C244DA" w:rsidRPr="00C244DA" w14:paraId="6B18CBB4" w14:textId="77777777" w:rsidTr="00C244DA">
        <w:trPr>
          <w:trHeight w:val="735"/>
          <w:ins w:id="5235" w:author="Huawei-RKy" w:date="2020-04-09T14:49:00Z"/>
          <w:trPrChange w:id="5236" w:author="Huawei-RKy" w:date="2020-04-09T14:50:00Z">
            <w:trPr>
              <w:gridAfter w:val="0"/>
              <w:trHeight w:val="735"/>
            </w:trPr>
          </w:trPrChange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7" w:author="Huawei-RKy" w:date="2020-04-09T14:50:00Z">
              <w:tcPr>
                <w:tcW w:w="84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05A511" w14:textId="77777777" w:rsidR="00C244DA" w:rsidRPr="00C244DA" w:rsidRDefault="00C244DA" w:rsidP="00C244DA">
            <w:pPr>
              <w:spacing w:after="0"/>
              <w:rPr>
                <w:ins w:id="5238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9" w:author="Huawei-RKy" w:date="2020-04-09T14:50:00Z">
              <w:tcPr>
                <w:tcW w:w="256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9A527B" w14:textId="77777777" w:rsidR="00C244DA" w:rsidRPr="00C244DA" w:rsidRDefault="00C244DA" w:rsidP="00C244DA">
            <w:pPr>
              <w:spacing w:after="0"/>
              <w:rPr>
                <w:ins w:id="5240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41" w:author="Huawei-RKy" w:date="2020-04-09T14:50:00Z">
              <w:tcPr>
                <w:tcW w:w="5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5B1DF3" w14:textId="77777777" w:rsidR="00C244DA" w:rsidRPr="00C244DA" w:rsidRDefault="00C244DA" w:rsidP="00C244DA">
            <w:pPr>
              <w:spacing w:after="0"/>
              <w:jc w:val="center"/>
              <w:rPr>
                <w:ins w:id="5242" w:author="Huawei-RKy" w:date="2020-04-09T14:49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24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44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98CC97" w14:textId="77777777" w:rsidR="00C244DA" w:rsidRPr="00C244DA" w:rsidRDefault="00C244DA" w:rsidP="00C244DA">
            <w:pPr>
              <w:spacing w:after="0"/>
              <w:jc w:val="center"/>
              <w:rPr>
                <w:ins w:id="5245" w:author="Huawei-RKy" w:date="2020-04-09T14:49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24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47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EDAA7B" w14:textId="77777777" w:rsidR="00C244DA" w:rsidRPr="00C244DA" w:rsidRDefault="00C244DA" w:rsidP="00C244DA">
            <w:pPr>
              <w:spacing w:after="0"/>
              <w:jc w:val="center"/>
              <w:rPr>
                <w:ins w:id="5248" w:author="Huawei-RKy" w:date="2020-04-09T14:49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24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0" w:author="Huawei-RKy" w:date="2020-04-09T14:50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B1DA33" w14:textId="77777777" w:rsidR="00C244DA" w:rsidRPr="00C244DA" w:rsidRDefault="00C244DA" w:rsidP="00C244DA">
            <w:pPr>
              <w:spacing w:after="0"/>
              <w:rPr>
                <w:ins w:id="5251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2" w:author="Huawei-RKy" w:date="2020-04-09T14:50:00Z">
              <w:tcPr>
                <w:tcW w:w="10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0C7BC5" w14:textId="77777777" w:rsidR="00C244DA" w:rsidRPr="00C244DA" w:rsidRDefault="00C244DA" w:rsidP="00C244DA">
            <w:pPr>
              <w:spacing w:after="0"/>
              <w:rPr>
                <w:ins w:id="5253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4" w:author="Huawei-RKy" w:date="2020-04-09T14:50:00Z">
              <w:tcPr>
                <w:tcW w:w="43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F4F29C" w14:textId="77777777" w:rsidR="00C244DA" w:rsidRPr="00C244DA" w:rsidRDefault="00C244DA" w:rsidP="00C244DA">
            <w:pPr>
              <w:spacing w:after="0"/>
              <w:rPr>
                <w:ins w:id="5255" w:author="Huawei-RKy" w:date="2020-04-09T14:49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56" w:author="Huawei-RKy" w:date="2020-04-09T14:50:00Z">
              <w:tcPr>
                <w:tcW w:w="57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0C0D6F" w14:textId="77777777" w:rsidR="00C244DA" w:rsidRPr="00C244DA" w:rsidRDefault="00C244DA" w:rsidP="00C244DA">
            <w:pPr>
              <w:spacing w:after="0"/>
              <w:jc w:val="center"/>
              <w:rPr>
                <w:ins w:id="5257" w:author="Huawei-RKy" w:date="2020-04-09T14:49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25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59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6C2F19" w14:textId="77777777" w:rsidR="00C244DA" w:rsidRPr="00C244DA" w:rsidRDefault="00C244DA" w:rsidP="00C244DA">
            <w:pPr>
              <w:spacing w:after="0"/>
              <w:jc w:val="center"/>
              <w:rPr>
                <w:ins w:id="5260" w:author="Huawei-RKy" w:date="2020-04-09T14:49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26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62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578867" w14:textId="77777777" w:rsidR="00C244DA" w:rsidRPr="00C244DA" w:rsidRDefault="00C244DA" w:rsidP="00C244DA">
            <w:pPr>
              <w:spacing w:after="0"/>
              <w:jc w:val="center"/>
              <w:rPr>
                <w:ins w:id="5263" w:author="Huawei-RKy" w:date="2020-04-09T14:49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26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C244DA" w:rsidRPr="00C244DA" w14:paraId="75C7B955" w14:textId="77777777" w:rsidTr="00C244DA">
        <w:tblPrEx>
          <w:tblPrExChange w:id="5265" w:author="Huawei-RKy" w:date="2020-04-09T14:50:00Z">
            <w:tblPrEx>
              <w:tblW w:w="9720" w:type="dxa"/>
            </w:tblPrEx>
          </w:tblPrExChange>
        </w:tblPrEx>
        <w:trPr>
          <w:trHeight w:val="270"/>
          <w:ins w:id="5266" w:author="Huawei-RKy" w:date="2020-04-09T14:49:00Z"/>
          <w:trPrChange w:id="5267" w:author="Huawei-RKy" w:date="2020-04-09T14:50:00Z">
            <w:trPr>
              <w:trHeight w:val="270"/>
            </w:trPr>
          </w:trPrChange>
        </w:trPr>
        <w:tc>
          <w:tcPr>
            <w:tcW w:w="8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68" w:author="Huawei-RKy" w:date="2020-04-09T14:50:00Z">
              <w:tcPr>
                <w:tcW w:w="9151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4BB4FF" w14:textId="77777777" w:rsidR="00C244DA" w:rsidRPr="00C244DA" w:rsidRDefault="00C244DA" w:rsidP="00C244DA">
            <w:pPr>
              <w:spacing w:after="0"/>
              <w:jc w:val="center"/>
              <w:rPr>
                <w:ins w:id="5269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70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71" w:author="Huawei-RKy" w:date="2020-04-09T14:50:00Z">
              <w:tcPr>
                <w:tcW w:w="56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6B772C" w14:textId="77777777" w:rsidR="00C244DA" w:rsidRPr="00C244DA" w:rsidRDefault="00C244DA" w:rsidP="00C244DA">
            <w:pPr>
              <w:spacing w:after="0"/>
              <w:jc w:val="center"/>
              <w:rPr>
                <w:ins w:id="5272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273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01AB4DB8" w14:textId="77777777" w:rsidTr="00C244DA">
        <w:trPr>
          <w:trHeight w:val="450"/>
          <w:ins w:id="5274" w:author="Huawei-RKy" w:date="2020-04-09T14:49:00Z"/>
          <w:trPrChange w:id="5275" w:author="Huawei-RKy" w:date="2020-04-09T14:50:00Z">
            <w:trPr>
              <w:gridAfter w:val="0"/>
              <w:trHeight w:val="45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76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1DF6BB" w14:textId="77777777" w:rsidR="00C244DA" w:rsidRPr="00C244DA" w:rsidRDefault="00C244DA" w:rsidP="00C244DA">
            <w:pPr>
              <w:spacing w:after="0"/>
              <w:jc w:val="center"/>
              <w:rPr>
                <w:ins w:id="527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7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A2-18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79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8F195C" w14:textId="77777777" w:rsidR="00C244DA" w:rsidRPr="00C244DA" w:rsidRDefault="00C244DA" w:rsidP="00C244DA">
            <w:pPr>
              <w:spacing w:after="0"/>
              <w:rPr>
                <w:ins w:id="528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8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 for TRP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82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CCA575" w14:textId="77777777" w:rsidR="00C244DA" w:rsidRPr="00C244DA" w:rsidRDefault="00C244DA" w:rsidP="00C244DA">
            <w:pPr>
              <w:spacing w:after="0"/>
              <w:jc w:val="center"/>
              <w:rPr>
                <w:ins w:id="528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8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85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F43479" w14:textId="77777777" w:rsidR="00C244DA" w:rsidRPr="00C244DA" w:rsidRDefault="00C244DA" w:rsidP="00C244DA">
            <w:pPr>
              <w:spacing w:after="0"/>
              <w:jc w:val="center"/>
              <w:rPr>
                <w:ins w:id="528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8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88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8DDDEC" w14:textId="77777777" w:rsidR="00C244DA" w:rsidRPr="00C244DA" w:rsidRDefault="00C244DA" w:rsidP="00C244DA">
            <w:pPr>
              <w:spacing w:after="0"/>
              <w:jc w:val="center"/>
              <w:rPr>
                <w:ins w:id="528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9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91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878A04" w14:textId="77777777" w:rsidR="00C244DA" w:rsidRPr="00C244DA" w:rsidRDefault="00C244DA" w:rsidP="00C244DA">
            <w:pPr>
              <w:spacing w:after="0"/>
              <w:jc w:val="center"/>
              <w:rPr>
                <w:ins w:id="529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9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94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C688C8" w14:textId="77777777" w:rsidR="00C244DA" w:rsidRPr="00C244DA" w:rsidRDefault="00C244DA" w:rsidP="00C244DA">
            <w:pPr>
              <w:spacing w:after="0"/>
              <w:jc w:val="center"/>
              <w:rPr>
                <w:ins w:id="529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9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297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7A2583" w14:textId="77777777" w:rsidR="00C244DA" w:rsidRPr="00C244DA" w:rsidRDefault="00C244DA" w:rsidP="00C244DA">
            <w:pPr>
              <w:spacing w:after="0"/>
              <w:jc w:val="center"/>
              <w:rPr>
                <w:ins w:id="529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9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00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FE1004" w14:textId="77777777" w:rsidR="00C244DA" w:rsidRPr="00C244DA" w:rsidRDefault="00C244DA" w:rsidP="00C244DA">
            <w:pPr>
              <w:spacing w:after="0"/>
              <w:jc w:val="center"/>
              <w:rPr>
                <w:ins w:id="530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0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03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B96C5A" w14:textId="77777777" w:rsidR="00C244DA" w:rsidRPr="00C244DA" w:rsidRDefault="00C244DA" w:rsidP="00C244DA">
            <w:pPr>
              <w:spacing w:after="0"/>
              <w:jc w:val="center"/>
              <w:rPr>
                <w:ins w:id="530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0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06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7E9F1F" w14:textId="77777777" w:rsidR="00C244DA" w:rsidRPr="00C244DA" w:rsidRDefault="00C244DA" w:rsidP="00C244DA">
            <w:pPr>
              <w:spacing w:after="0"/>
              <w:jc w:val="center"/>
              <w:rPr>
                <w:ins w:id="530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0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</w:tr>
      <w:tr w:rsidR="00C244DA" w:rsidRPr="00C244DA" w14:paraId="75666ED6" w14:textId="77777777" w:rsidTr="00C244DA">
        <w:trPr>
          <w:trHeight w:val="450"/>
          <w:ins w:id="5309" w:author="Huawei-RKy" w:date="2020-04-09T14:49:00Z"/>
          <w:trPrChange w:id="5310" w:author="Huawei-RKy" w:date="2020-04-09T14:50:00Z">
            <w:trPr>
              <w:gridAfter w:val="0"/>
              <w:trHeight w:val="45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11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D13D13" w14:textId="77777777" w:rsidR="00C244DA" w:rsidRPr="00C244DA" w:rsidRDefault="00C244DA" w:rsidP="00C244DA">
            <w:pPr>
              <w:spacing w:after="0"/>
              <w:jc w:val="center"/>
              <w:rPr>
                <w:ins w:id="531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1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14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20C258" w14:textId="77777777" w:rsidR="00C244DA" w:rsidRPr="00C244DA" w:rsidRDefault="00C244DA" w:rsidP="00C244DA">
            <w:pPr>
              <w:spacing w:after="0"/>
              <w:rPr>
                <w:ins w:id="531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1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17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CC7C8A" w14:textId="77777777" w:rsidR="00C244DA" w:rsidRPr="00C244DA" w:rsidRDefault="00C244DA" w:rsidP="00C244DA">
            <w:pPr>
              <w:spacing w:after="0"/>
              <w:jc w:val="center"/>
              <w:rPr>
                <w:ins w:id="531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1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20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D29A6B" w14:textId="77777777" w:rsidR="00C244DA" w:rsidRPr="00C244DA" w:rsidRDefault="00C244DA" w:rsidP="00C244DA">
            <w:pPr>
              <w:spacing w:after="0"/>
              <w:jc w:val="center"/>
              <w:rPr>
                <w:ins w:id="532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2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23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7ABE02" w14:textId="77777777" w:rsidR="00C244DA" w:rsidRPr="00C244DA" w:rsidRDefault="00C244DA" w:rsidP="00C244DA">
            <w:pPr>
              <w:spacing w:after="0"/>
              <w:jc w:val="center"/>
              <w:rPr>
                <w:ins w:id="532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2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26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D822FB" w14:textId="77777777" w:rsidR="00C244DA" w:rsidRPr="00C244DA" w:rsidRDefault="00C244DA" w:rsidP="00C244DA">
            <w:pPr>
              <w:spacing w:after="0"/>
              <w:jc w:val="center"/>
              <w:rPr>
                <w:ins w:id="532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2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29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C298E6" w14:textId="77777777" w:rsidR="00C244DA" w:rsidRPr="00C244DA" w:rsidRDefault="00C244DA" w:rsidP="00C244DA">
            <w:pPr>
              <w:spacing w:after="0"/>
              <w:jc w:val="center"/>
              <w:rPr>
                <w:ins w:id="533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3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32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70A5B8" w14:textId="77777777" w:rsidR="00C244DA" w:rsidRPr="00C244DA" w:rsidRDefault="00C244DA" w:rsidP="00C244DA">
            <w:pPr>
              <w:spacing w:after="0"/>
              <w:jc w:val="center"/>
              <w:rPr>
                <w:ins w:id="533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3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35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92488E" w14:textId="77777777" w:rsidR="00C244DA" w:rsidRPr="00C244DA" w:rsidRDefault="00C244DA" w:rsidP="00C244DA">
            <w:pPr>
              <w:spacing w:after="0"/>
              <w:jc w:val="center"/>
              <w:rPr>
                <w:ins w:id="533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3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38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F638B8" w14:textId="77777777" w:rsidR="00C244DA" w:rsidRPr="00C244DA" w:rsidRDefault="00C244DA" w:rsidP="00C244DA">
            <w:pPr>
              <w:spacing w:after="0"/>
              <w:jc w:val="center"/>
              <w:rPr>
                <w:ins w:id="533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4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41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EAA91B" w14:textId="77777777" w:rsidR="00C244DA" w:rsidRPr="00C244DA" w:rsidRDefault="00C244DA" w:rsidP="00C244DA">
            <w:pPr>
              <w:spacing w:after="0"/>
              <w:jc w:val="center"/>
              <w:rPr>
                <w:ins w:id="534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4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C244DA" w:rsidRPr="00C244DA" w14:paraId="66913721" w14:textId="77777777" w:rsidTr="00C244DA">
        <w:trPr>
          <w:trHeight w:val="270"/>
          <w:ins w:id="5344" w:author="Huawei-RKy" w:date="2020-04-09T14:49:00Z"/>
          <w:trPrChange w:id="5345" w:author="Huawei-RKy" w:date="2020-04-09T14:50:00Z">
            <w:trPr>
              <w:gridAfter w:val="0"/>
              <w:trHeight w:val="27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46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B6F5A9" w14:textId="77777777" w:rsidR="00C244DA" w:rsidRPr="00C244DA" w:rsidRDefault="00C244DA" w:rsidP="00C244DA">
            <w:pPr>
              <w:spacing w:after="0"/>
              <w:jc w:val="center"/>
              <w:rPr>
                <w:ins w:id="534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4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49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FB4038" w14:textId="77777777" w:rsidR="00C244DA" w:rsidRPr="00C244DA" w:rsidRDefault="00C244DA" w:rsidP="00C244DA">
            <w:pPr>
              <w:spacing w:after="0"/>
              <w:rPr>
                <w:ins w:id="535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5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DUT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52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DB6681" w14:textId="77777777" w:rsidR="00C244DA" w:rsidRPr="00C244DA" w:rsidRDefault="00C244DA" w:rsidP="00C244DA">
            <w:pPr>
              <w:spacing w:after="0"/>
              <w:jc w:val="center"/>
              <w:rPr>
                <w:ins w:id="535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5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55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F84B9D" w14:textId="77777777" w:rsidR="00C244DA" w:rsidRPr="00C244DA" w:rsidRDefault="00C244DA" w:rsidP="00C244DA">
            <w:pPr>
              <w:spacing w:after="0"/>
              <w:jc w:val="center"/>
              <w:rPr>
                <w:ins w:id="535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5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58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799D7A" w14:textId="77777777" w:rsidR="00C244DA" w:rsidRPr="00C244DA" w:rsidRDefault="00C244DA" w:rsidP="00C244DA">
            <w:pPr>
              <w:spacing w:after="0"/>
              <w:jc w:val="center"/>
              <w:rPr>
                <w:ins w:id="535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6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61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9B2A30" w14:textId="77777777" w:rsidR="00C244DA" w:rsidRPr="00C244DA" w:rsidRDefault="00C244DA" w:rsidP="00C244DA">
            <w:pPr>
              <w:spacing w:after="0"/>
              <w:jc w:val="center"/>
              <w:rPr>
                <w:ins w:id="536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6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64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AE3740" w14:textId="77777777" w:rsidR="00C244DA" w:rsidRPr="00C244DA" w:rsidRDefault="00C244DA" w:rsidP="00C244DA">
            <w:pPr>
              <w:spacing w:after="0"/>
              <w:jc w:val="center"/>
              <w:rPr>
                <w:ins w:id="536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6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67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8A547C" w14:textId="77777777" w:rsidR="00C244DA" w:rsidRPr="00C244DA" w:rsidRDefault="00C244DA" w:rsidP="00C244DA">
            <w:pPr>
              <w:spacing w:after="0"/>
              <w:jc w:val="center"/>
              <w:rPr>
                <w:ins w:id="536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6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70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D808C5" w14:textId="77777777" w:rsidR="00C244DA" w:rsidRPr="00C244DA" w:rsidRDefault="00C244DA" w:rsidP="00C244DA">
            <w:pPr>
              <w:spacing w:after="0"/>
              <w:jc w:val="center"/>
              <w:rPr>
                <w:ins w:id="537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7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73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D51A73" w14:textId="77777777" w:rsidR="00C244DA" w:rsidRPr="00C244DA" w:rsidRDefault="00C244DA" w:rsidP="00C244DA">
            <w:pPr>
              <w:spacing w:after="0"/>
              <w:jc w:val="center"/>
              <w:rPr>
                <w:ins w:id="537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7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76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64800C" w14:textId="77777777" w:rsidR="00C244DA" w:rsidRPr="00C244DA" w:rsidRDefault="00C244DA" w:rsidP="00C244DA">
            <w:pPr>
              <w:spacing w:after="0"/>
              <w:jc w:val="center"/>
              <w:rPr>
                <w:ins w:id="537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7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C244DA" w:rsidRPr="00C244DA" w14:paraId="5B097C43" w14:textId="77777777" w:rsidTr="00C244DA">
        <w:trPr>
          <w:trHeight w:val="270"/>
          <w:ins w:id="5379" w:author="Huawei-RKy" w:date="2020-04-09T14:49:00Z"/>
          <w:trPrChange w:id="5380" w:author="Huawei-RKy" w:date="2020-04-09T14:50:00Z">
            <w:trPr>
              <w:gridAfter w:val="0"/>
              <w:trHeight w:val="27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81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FCE70B" w14:textId="77777777" w:rsidR="00C244DA" w:rsidRPr="00C244DA" w:rsidRDefault="00C244DA" w:rsidP="00C244DA">
            <w:pPr>
              <w:spacing w:after="0"/>
              <w:jc w:val="center"/>
              <w:rPr>
                <w:ins w:id="538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8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84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388D13" w14:textId="77777777" w:rsidR="00C244DA" w:rsidRPr="00C244DA" w:rsidRDefault="00C244DA" w:rsidP="00C244DA">
            <w:pPr>
              <w:spacing w:after="0"/>
              <w:rPr>
                <w:ins w:id="538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8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87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890A4F" w14:textId="77777777" w:rsidR="00C244DA" w:rsidRPr="00C244DA" w:rsidRDefault="00C244DA" w:rsidP="00C244DA">
            <w:pPr>
              <w:spacing w:after="0"/>
              <w:jc w:val="center"/>
              <w:rPr>
                <w:ins w:id="538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8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90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5D74EE" w14:textId="77777777" w:rsidR="00C244DA" w:rsidRPr="00C244DA" w:rsidRDefault="00C244DA" w:rsidP="00C244DA">
            <w:pPr>
              <w:spacing w:after="0"/>
              <w:jc w:val="center"/>
              <w:rPr>
                <w:ins w:id="539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9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93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5BAE98" w14:textId="77777777" w:rsidR="00C244DA" w:rsidRPr="00C244DA" w:rsidRDefault="00C244DA" w:rsidP="00C244DA">
            <w:pPr>
              <w:spacing w:after="0"/>
              <w:jc w:val="center"/>
              <w:rPr>
                <w:ins w:id="539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9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96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45D8C9" w14:textId="77777777" w:rsidR="00C244DA" w:rsidRPr="00C244DA" w:rsidRDefault="00C244DA" w:rsidP="00C244DA">
            <w:pPr>
              <w:spacing w:after="0"/>
              <w:jc w:val="center"/>
              <w:rPr>
                <w:ins w:id="539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9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399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9A4925" w14:textId="77777777" w:rsidR="00C244DA" w:rsidRPr="00C244DA" w:rsidRDefault="00C244DA" w:rsidP="00C244DA">
            <w:pPr>
              <w:spacing w:after="0"/>
              <w:jc w:val="center"/>
              <w:rPr>
                <w:ins w:id="540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0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02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F4FE23" w14:textId="77777777" w:rsidR="00C244DA" w:rsidRPr="00C244DA" w:rsidRDefault="00C244DA" w:rsidP="00C244DA">
            <w:pPr>
              <w:spacing w:after="0"/>
              <w:jc w:val="center"/>
              <w:rPr>
                <w:ins w:id="540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0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05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C65B8E" w14:textId="77777777" w:rsidR="00C244DA" w:rsidRPr="00C244DA" w:rsidRDefault="00C244DA" w:rsidP="00C244DA">
            <w:pPr>
              <w:spacing w:after="0"/>
              <w:jc w:val="center"/>
              <w:rPr>
                <w:ins w:id="540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0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08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B3446F" w14:textId="77777777" w:rsidR="00C244DA" w:rsidRPr="00C244DA" w:rsidRDefault="00C244DA" w:rsidP="00C244DA">
            <w:pPr>
              <w:spacing w:after="0"/>
              <w:jc w:val="center"/>
              <w:rPr>
                <w:ins w:id="540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1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11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5514BE" w14:textId="77777777" w:rsidR="00C244DA" w:rsidRPr="00C244DA" w:rsidRDefault="00C244DA" w:rsidP="00C244DA">
            <w:pPr>
              <w:spacing w:after="0"/>
              <w:jc w:val="center"/>
              <w:rPr>
                <w:ins w:id="541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1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C244DA" w:rsidRPr="00C244DA" w14:paraId="3EB5851B" w14:textId="77777777" w:rsidTr="00C244DA">
        <w:tblPrEx>
          <w:tblPrExChange w:id="5414" w:author="Huawei-RKy" w:date="2020-04-09T14:50:00Z">
            <w:tblPrEx>
              <w:tblW w:w="9720" w:type="dxa"/>
            </w:tblPrEx>
          </w:tblPrExChange>
        </w:tblPrEx>
        <w:trPr>
          <w:trHeight w:val="270"/>
          <w:ins w:id="5415" w:author="Huawei-RKy" w:date="2020-04-09T14:49:00Z"/>
          <w:trPrChange w:id="5416" w:author="Huawei-RKy" w:date="2020-04-09T14:50:00Z">
            <w:trPr>
              <w:trHeight w:val="270"/>
            </w:trPr>
          </w:trPrChange>
        </w:trPr>
        <w:tc>
          <w:tcPr>
            <w:tcW w:w="8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17" w:author="Huawei-RKy" w:date="2020-04-09T14:50:00Z">
              <w:tcPr>
                <w:tcW w:w="9151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F0FBDF" w14:textId="77777777" w:rsidR="00C244DA" w:rsidRPr="00C244DA" w:rsidRDefault="00C244DA" w:rsidP="00C244DA">
            <w:pPr>
              <w:spacing w:after="0"/>
              <w:jc w:val="center"/>
              <w:rPr>
                <w:ins w:id="5418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419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20" w:author="Huawei-RKy" w:date="2020-04-09T14:50:00Z">
              <w:tcPr>
                <w:tcW w:w="5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FB6098" w14:textId="77777777" w:rsidR="00C244DA" w:rsidRPr="00C244DA" w:rsidRDefault="00C244DA" w:rsidP="00C244DA">
            <w:pPr>
              <w:spacing w:after="0"/>
              <w:jc w:val="center"/>
              <w:rPr>
                <w:ins w:id="5421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422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7F0C70F2" w14:textId="77777777" w:rsidTr="00C244DA">
        <w:trPr>
          <w:trHeight w:val="270"/>
          <w:ins w:id="5423" w:author="Huawei-RKy" w:date="2020-04-09T14:49:00Z"/>
          <w:trPrChange w:id="5424" w:author="Huawei-RKy" w:date="2020-04-09T14:50:00Z">
            <w:trPr>
              <w:gridAfter w:val="0"/>
              <w:trHeight w:val="27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25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C02723" w14:textId="77777777" w:rsidR="00C244DA" w:rsidRPr="00C244DA" w:rsidRDefault="00C244DA" w:rsidP="00C244DA">
            <w:pPr>
              <w:spacing w:after="0"/>
              <w:jc w:val="center"/>
              <w:rPr>
                <w:ins w:id="542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2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28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AA4ABF" w14:textId="77777777" w:rsidR="00C244DA" w:rsidRPr="00C244DA" w:rsidRDefault="00C244DA" w:rsidP="00C244DA">
            <w:pPr>
              <w:spacing w:after="0"/>
              <w:rPr>
                <w:ins w:id="542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3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31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0263D8" w14:textId="77777777" w:rsidR="00C244DA" w:rsidRPr="00C244DA" w:rsidRDefault="00C244DA" w:rsidP="00C244DA">
            <w:pPr>
              <w:spacing w:after="0"/>
              <w:jc w:val="center"/>
              <w:rPr>
                <w:ins w:id="543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3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34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BD22DE" w14:textId="77777777" w:rsidR="00C244DA" w:rsidRPr="00C244DA" w:rsidRDefault="00C244DA" w:rsidP="00C244DA">
            <w:pPr>
              <w:spacing w:after="0"/>
              <w:jc w:val="center"/>
              <w:rPr>
                <w:ins w:id="543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3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37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EF90D8" w14:textId="77777777" w:rsidR="00C244DA" w:rsidRPr="00C244DA" w:rsidRDefault="00C244DA" w:rsidP="00C244DA">
            <w:pPr>
              <w:spacing w:after="0"/>
              <w:jc w:val="center"/>
              <w:rPr>
                <w:ins w:id="543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3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40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945B0D" w14:textId="77777777" w:rsidR="00C244DA" w:rsidRPr="00C244DA" w:rsidRDefault="00C244DA" w:rsidP="00C244DA">
            <w:pPr>
              <w:spacing w:after="0"/>
              <w:jc w:val="center"/>
              <w:rPr>
                <w:ins w:id="544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4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43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75DE7C" w14:textId="77777777" w:rsidR="00C244DA" w:rsidRPr="00C244DA" w:rsidRDefault="00C244DA" w:rsidP="00C244DA">
            <w:pPr>
              <w:spacing w:after="0"/>
              <w:jc w:val="center"/>
              <w:rPr>
                <w:ins w:id="544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4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46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E526F1" w14:textId="77777777" w:rsidR="00C244DA" w:rsidRPr="00C244DA" w:rsidRDefault="00C244DA" w:rsidP="00C244DA">
            <w:pPr>
              <w:spacing w:after="0"/>
              <w:jc w:val="center"/>
              <w:rPr>
                <w:ins w:id="544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4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49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13DAF8" w14:textId="77777777" w:rsidR="00C244DA" w:rsidRPr="00C244DA" w:rsidRDefault="00C244DA" w:rsidP="00C244DA">
            <w:pPr>
              <w:spacing w:after="0"/>
              <w:jc w:val="center"/>
              <w:rPr>
                <w:ins w:id="545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5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52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C439C1" w14:textId="77777777" w:rsidR="00C244DA" w:rsidRPr="00C244DA" w:rsidRDefault="00C244DA" w:rsidP="00C244DA">
            <w:pPr>
              <w:spacing w:after="0"/>
              <w:jc w:val="center"/>
              <w:rPr>
                <w:ins w:id="545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5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55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E87CE6" w14:textId="77777777" w:rsidR="00C244DA" w:rsidRPr="00C244DA" w:rsidRDefault="00C244DA" w:rsidP="00C244DA">
            <w:pPr>
              <w:spacing w:after="0"/>
              <w:jc w:val="center"/>
              <w:rPr>
                <w:ins w:id="545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5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1362725E" w14:textId="77777777" w:rsidTr="00C244DA">
        <w:trPr>
          <w:trHeight w:val="270"/>
          <w:ins w:id="5458" w:author="Huawei-RKy" w:date="2020-04-09T14:49:00Z"/>
          <w:trPrChange w:id="5459" w:author="Huawei-RKy" w:date="2020-04-09T14:50:00Z">
            <w:trPr>
              <w:gridAfter w:val="0"/>
              <w:trHeight w:val="27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60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55FB9D" w14:textId="77777777" w:rsidR="00C244DA" w:rsidRPr="00C244DA" w:rsidRDefault="00C244DA" w:rsidP="00C244DA">
            <w:pPr>
              <w:spacing w:after="0"/>
              <w:jc w:val="center"/>
              <w:rPr>
                <w:ins w:id="546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6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63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267B6" w14:textId="77777777" w:rsidR="00C244DA" w:rsidRPr="00C244DA" w:rsidRDefault="00C244DA" w:rsidP="00C244DA">
            <w:pPr>
              <w:spacing w:after="0"/>
              <w:rPr>
                <w:ins w:id="546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6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66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719B5E" w14:textId="77777777" w:rsidR="00C244DA" w:rsidRPr="00C244DA" w:rsidRDefault="00C244DA" w:rsidP="00C244DA">
            <w:pPr>
              <w:spacing w:after="0"/>
              <w:jc w:val="center"/>
              <w:rPr>
                <w:ins w:id="546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6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69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622E5A" w14:textId="77777777" w:rsidR="00C244DA" w:rsidRPr="00C244DA" w:rsidRDefault="00C244DA" w:rsidP="00C244DA">
            <w:pPr>
              <w:spacing w:after="0"/>
              <w:jc w:val="center"/>
              <w:rPr>
                <w:ins w:id="547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7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72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991E4C" w14:textId="77777777" w:rsidR="00C244DA" w:rsidRPr="00C244DA" w:rsidRDefault="00C244DA" w:rsidP="00C244DA">
            <w:pPr>
              <w:spacing w:after="0"/>
              <w:jc w:val="center"/>
              <w:rPr>
                <w:ins w:id="547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7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75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2BF6CB" w14:textId="77777777" w:rsidR="00C244DA" w:rsidRPr="00C244DA" w:rsidRDefault="00C244DA" w:rsidP="00C244DA">
            <w:pPr>
              <w:spacing w:after="0"/>
              <w:jc w:val="center"/>
              <w:rPr>
                <w:ins w:id="547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7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78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A79187" w14:textId="77777777" w:rsidR="00C244DA" w:rsidRPr="00C244DA" w:rsidRDefault="00C244DA" w:rsidP="00C244DA">
            <w:pPr>
              <w:spacing w:after="0"/>
              <w:jc w:val="center"/>
              <w:rPr>
                <w:ins w:id="547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8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81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86C255" w14:textId="77777777" w:rsidR="00C244DA" w:rsidRPr="00C244DA" w:rsidRDefault="00C244DA" w:rsidP="00C244DA">
            <w:pPr>
              <w:spacing w:after="0"/>
              <w:jc w:val="center"/>
              <w:rPr>
                <w:ins w:id="548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8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84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DA0BFF" w14:textId="77777777" w:rsidR="00C244DA" w:rsidRPr="00C244DA" w:rsidRDefault="00C244DA" w:rsidP="00C244DA">
            <w:pPr>
              <w:spacing w:after="0"/>
              <w:jc w:val="center"/>
              <w:rPr>
                <w:ins w:id="548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8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87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0B1CA9" w14:textId="77777777" w:rsidR="00C244DA" w:rsidRPr="00C244DA" w:rsidRDefault="00C244DA" w:rsidP="00C244DA">
            <w:pPr>
              <w:spacing w:after="0"/>
              <w:jc w:val="center"/>
              <w:rPr>
                <w:ins w:id="548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8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90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57764F" w14:textId="77777777" w:rsidR="00C244DA" w:rsidRPr="00C244DA" w:rsidRDefault="00C244DA" w:rsidP="00C244DA">
            <w:pPr>
              <w:spacing w:after="0"/>
              <w:jc w:val="center"/>
              <w:rPr>
                <w:ins w:id="549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9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C244DA" w:rsidRPr="00C244DA" w14:paraId="0B0468CB" w14:textId="77777777" w:rsidTr="00C244DA">
        <w:trPr>
          <w:trHeight w:val="270"/>
          <w:ins w:id="5493" w:author="Huawei-RKy" w:date="2020-04-09T14:49:00Z"/>
          <w:trPrChange w:id="5494" w:author="Huawei-RKy" w:date="2020-04-09T14:50:00Z">
            <w:trPr>
              <w:gridAfter w:val="0"/>
              <w:trHeight w:val="27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95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CA466F" w14:textId="77777777" w:rsidR="00C244DA" w:rsidRPr="00C244DA" w:rsidRDefault="00C244DA" w:rsidP="00C244DA">
            <w:pPr>
              <w:spacing w:after="0"/>
              <w:jc w:val="center"/>
              <w:rPr>
                <w:ins w:id="549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9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A2-6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498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FCDDD6" w14:textId="77777777" w:rsidR="00C244DA" w:rsidRPr="00C244DA" w:rsidRDefault="00C244DA" w:rsidP="00C244DA">
            <w:pPr>
              <w:spacing w:after="0"/>
              <w:rPr>
                <w:ins w:id="549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0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variation of receiver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01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D7443E" w14:textId="77777777" w:rsidR="00C244DA" w:rsidRPr="00C244DA" w:rsidRDefault="00C244DA" w:rsidP="00C244DA">
            <w:pPr>
              <w:spacing w:after="0"/>
              <w:jc w:val="center"/>
              <w:rPr>
                <w:ins w:id="550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0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04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61CEC7" w14:textId="77777777" w:rsidR="00C244DA" w:rsidRPr="00C244DA" w:rsidRDefault="00C244DA" w:rsidP="00C244DA">
            <w:pPr>
              <w:spacing w:after="0"/>
              <w:jc w:val="center"/>
              <w:rPr>
                <w:ins w:id="550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0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07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464A03" w14:textId="77777777" w:rsidR="00C244DA" w:rsidRPr="00C244DA" w:rsidRDefault="00C244DA" w:rsidP="00C244DA">
            <w:pPr>
              <w:spacing w:after="0"/>
              <w:jc w:val="center"/>
              <w:rPr>
                <w:ins w:id="550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0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10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9224E4" w14:textId="77777777" w:rsidR="00C244DA" w:rsidRPr="00C244DA" w:rsidRDefault="00C244DA" w:rsidP="00C244DA">
            <w:pPr>
              <w:spacing w:after="0"/>
              <w:jc w:val="center"/>
              <w:rPr>
                <w:ins w:id="551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1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13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9E0376" w14:textId="77777777" w:rsidR="00C244DA" w:rsidRPr="00C244DA" w:rsidRDefault="00C244DA" w:rsidP="00C244DA">
            <w:pPr>
              <w:spacing w:after="0"/>
              <w:jc w:val="center"/>
              <w:rPr>
                <w:ins w:id="551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1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16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F7AE65" w14:textId="77777777" w:rsidR="00C244DA" w:rsidRPr="00C244DA" w:rsidRDefault="00C244DA" w:rsidP="00C244DA">
            <w:pPr>
              <w:spacing w:after="0"/>
              <w:jc w:val="center"/>
              <w:rPr>
                <w:ins w:id="551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1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19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EA1B14" w14:textId="77777777" w:rsidR="00C244DA" w:rsidRPr="00C244DA" w:rsidRDefault="00C244DA" w:rsidP="00C244DA">
            <w:pPr>
              <w:spacing w:after="0"/>
              <w:jc w:val="center"/>
              <w:rPr>
                <w:ins w:id="552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2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22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1DA58F" w14:textId="77777777" w:rsidR="00C244DA" w:rsidRPr="00C244DA" w:rsidRDefault="00C244DA" w:rsidP="00C244DA">
            <w:pPr>
              <w:spacing w:after="0"/>
              <w:jc w:val="center"/>
              <w:rPr>
                <w:ins w:id="552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2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25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6529E0" w14:textId="77777777" w:rsidR="00C244DA" w:rsidRPr="00C244DA" w:rsidRDefault="00C244DA" w:rsidP="00C244DA">
            <w:pPr>
              <w:spacing w:after="0"/>
              <w:jc w:val="center"/>
              <w:rPr>
                <w:ins w:id="552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2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C244DA" w:rsidRPr="00C244DA" w14:paraId="794F58B0" w14:textId="77777777" w:rsidTr="00C244DA">
        <w:trPr>
          <w:trHeight w:val="270"/>
          <w:ins w:id="5528" w:author="Huawei-RKy" w:date="2020-04-09T14:49:00Z"/>
          <w:trPrChange w:id="5529" w:author="Huawei-RKy" w:date="2020-04-09T14:50:00Z">
            <w:trPr>
              <w:gridAfter w:val="0"/>
              <w:trHeight w:val="270"/>
            </w:trPr>
          </w:trPrChange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30" w:author="Huawei-RKy" w:date="2020-04-09T14:50:00Z">
              <w:tcPr>
                <w:tcW w:w="8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34F54F" w14:textId="77777777" w:rsidR="00C244DA" w:rsidRPr="00C244DA" w:rsidRDefault="00C244DA" w:rsidP="00C244DA">
            <w:pPr>
              <w:spacing w:after="0"/>
              <w:jc w:val="center"/>
              <w:rPr>
                <w:ins w:id="553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3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33" w:author="Huawei-RKy" w:date="2020-04-09T14:50:00Z">
              <w:tcPr>
                <w:tcW w:w="256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B3AF10" w14:textId="77777777" w:rsidR="00C244DA" w:rsidRPr="00C244DA" w:rsidRDefault="00C244DA" w:rsidP="00C244DA">
            <w:pPr>
              <w:spacing w:after="0"/>
              <w:rPr>
                <w:ins w:id="5534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35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36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4FF113" w14:textId="77777777" w:rsidR="00C244DA" w:rsidRPr="00C244DA" w:rsidRDefault="00C244DA" w:rsidP="00C244DA">
            <w:pPr>
              <w:spacing w:after="0"/>
              <w:jc w:val="center"/>
              <w:rPr>
                <w:ins w:id="5537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38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39" w:author="Huawei-RKy" w:date="2020-04-09T14:50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E02DD6" w14:textId="77777777" w:rsidR="00C244DA" w:rsidRPr="00C244DA" w:rsidRDefault="00C244DA" w:rsidP="00C244DA">
            <w:pPr>
              <w:spacing w:after="0"/>
              <w:jc w:val="center"/>
              <w:rPr>
                <w:ins w:id="554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4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42" w:author="Huawei-RKy" w:date="2020-04-09T14:50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4B2C9C" w14:textId="77777777" w:rsidR="00C244DA" w:rsidRPr="00C244DA" w:rsidRDefault="00C244DA" w:rsidP="00C244DA">
            <w:pPr>
              <w:spacing w:after="0"/>
              <w:jc w:val="center"/>
              <w:rPr>
                <w:ins w:id="554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4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45" w:author="Huawei-RKy" w:date="2020-04-09T14:50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FB0330" w14:textId="77777777" w:rsidR="00C244DA" w:rsidRPr="00C244DA" w:rsidRDefault="00C244DA" w:rsidP="00C244DA">
            <w:pPr>
              <w:spacing w:after="0"/>
              <w:jc w:val="center"/>
              <w:rPr>
                <w:ins w:id="554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4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48" w:author="Huawei-RKy" w:date="2020-04-09T14:50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B609DA" w14:textId="77777777" w:rsidR="00C244DA" w:rsidRPr="00C244DA" w:rsidRDefault="00C244DA" w:rsidP="00C244DA">
            <w:pPr>
              <w:spacing w:after="0"/>
              <w:jc w:val="center"/>
              <w:rPr>
                <w:ins w:id="5549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50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51" w:author="Huawei-RKy" w:date="2020-04-09T14:50:00Z">
              <w:tcPr>
                <w:tcW w:w="4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A4C518" w14:textId="77777777" w:rsidR="00C244DA" w:rsidRPr="00C244DA" w:rsidRDefault="00C244DA" w:rsidP="00C244DA">
            <w:pPr>
              <w:spacing w:after="0"/>
              <w:jc w:val="center"/>
              <w:rPr>
                <w:ins w:id="5552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53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54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29D57B" w14:textId="77777777" w:rsidR="00C244DA" w:rsidRPr="00C244DA" w:rsidRDefault="00C244DA" w:rsidP="00C244DA">
            <w:pPr>
              <w:spacing w:after="0"/>
              <w:jc w:val="center"/>
              <w:rPr>
                <w:ins w:id="555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5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57" w:author="Huawei-RKy" w:date="2020-04-09T14:50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EF8628" w14:textId="77777777" w:rsidR="00C244DA" w:rsidRPr="00C244DA" w:rsidRDefault="00C244DA" w:rsidP="00C244DA">
            <w:pPr>
              <w:spacing w:after="0"/>
              <w:jc w:val="center"/>
              <w:rPr>
                <w:ins w:id="555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5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560" w:author="Huawei-RKy" w:date="2020-04-09T14:50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FA8864" w14:textId="77777777" w:rsidR="00C244DA" w:rsidRPr="00C244DA" w:rsidRDefault="00C244DA" w:rsidP="00C244DA">
            <w:pPr>
              <w:spacing w:after="0"/>
              <w:jc w:val="center"/>
              <w:rPr>
                <w:ins w:id="556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6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C244DA" w:rsidRPr="00C244DA" w14:paraId="1F362D28" w14:textId="77777777" w:rsidTr="00C244DA">
        <w:tblPrEx>
          <w:tblPrExChange w:id="5563" w:author="Huawei-RKy" w:date="2020-04-09T14:50:00Z">
            <w:tblPrEx>
              <w:tblW w:w="9720" w:type="dxa"/>
            </w:tblPrEx>
          </w:tblPrExChange>
        </w:tblPrEx>
        <w:trPr>
          <w:trHeight w:val="270"/>
          <w:ins w:id="5564" w:author="Huawei-RKy" w:date="2020-04-09T14:49:00Z"/>
          <w:trPrChange w:id="5565" w:author="Huawei-RKy" w:date="2020-04-09T14:50:00Z">
            <w:trPr>
              <w:trHeight w:val="270"/>
            </w:trPr>
          </w:trPrChange>
        </w:trPr>
        <w:tc>
          <w:tcPr>
            <w:tcW w:w="72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6" w:author="Huawei-RKy" w:date="2020-04-09T14:50:00Z">
              <w:tcPr>
                <w:tcW w:w="802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0A5B95" w14:textId="77777777" w:rsidR="00C244DA" w:rsidRPr="00C244DA" w:rsidRDefault="00C244DA" w:rsidP="00C244DA">
            <w:pPr>
              <w:spacing w:after="0"/>
              <w:jc w:val="center"/>
              <w:rPr>
                <w:ins w:id="5567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568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9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6868E0" w14:textId="77777777" w:rsidR="00C244DA" w:rsidRPr="00C244DA" w:rsidRDefault="00C244DA" w:rsidP="00C244DA">
            <w:pPr>
              <w:spacing w:after="0"/>
              <w:jc w:val="center"/>
              <w:rPr>
                <w:ins w:id="557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7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72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8C3C0E" w14:textId="77777777" w:rsidR="00C244DA" w:rsidRPr="00C244DA" w:rsidRDefault="00C244DA" w:rsidP="00C244DA">
            <w:pPr>
              <w:spacing w:after="0"/>
              <w:jc w:val="center"/>
              <w:rPr>
                <w:ins w:id="557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7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0.54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75" w:author="Huawei-RKy" w:date="2020-04-09T14:50:00Z">
              <w:tcPr>
                <w:tcW w:w="5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8C765" w14:textId="77777777" w:rsidR="00C244DA" w:rsidRPr="00C244DA" w:rsidRDefault="00C244DA" w:rsidP="00C244DA">
            <w:pPr>
              <w:spacing w:after="0"/>
              <w:jc w:val="center"/>
              <w:rPr>
                <w:ins w:id="557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7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0.54</w:t>
              </w:r>
            </w:ins>
          </w:p>
        </w:tc>
      </w:tr>
      <w:tr w:rsidR="00C244DA" w:rsidRPr="00C244DA" w14:paraId="273E78BC" w14:textId="77777777" w:rsidTr="00C244DA">
        <w:tblPrEx>
          <w:tblPrExChange w:id="5578" w:author="Huawei-RKy" w:date="2020-04-09T14:50:00Z">
            <w:tblPrEx>
              <w:tblW w:w="9720" w:type="dxa"/>
            </w:tblPrEx>
          </w:tblPrExChange>
        </w:tblPrEx>
        <w:trPr>
          <w:trHeight w:val="270"/>
          <w:ins w:id="5579" w:author="Huawei-RKy" w:date="2020-04-09T14:49:00Z"/>
          <w:trPrChange w:id="5580" w:author="Huawei-RKy" w:date="2020-04-09T14:50:00Z">
            <w:trPr>
              <w:trHeight w:val="270"/>
            </w:trPr>
          </w:trPrChange>
        </w:trPr>
        <w:tc>
          <w:tcPr>
            <w:tcW w:w="72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81" w:author="Huawei-RKy" w:date="2020-04-09T14:50:00Z">
              <w:tcPr>
                <w:tcW w:w="802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6F2B99" w14:textId="77777777" w:rsidR="00C244DA" w:rsidRPr="00C244DA" w:rsidRDefault="00C244DA" w:rsidP="00C244DA">
            <w:pPr>
              <w:spacing w:after="0"/>
              <w:jc w:val="center"/>
              <w:rPr>
                <w:ins w:id="5582" w:author="Huawei-RKy" w:date="2020-04-09T14:4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583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84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E88524" w14:textId="77777777" w:rsidR="00C244DA" w:rsidRPr="00C244DA" w:rsidRDefault="00C244DA" w:rsidP="00C244DA">
            <w:pPr>
              <w:spacing w:after="0"/>
              <w:jc w:val="center"/>
              <w:rPr>
                <w:ins w:id="558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8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0.83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87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4899F6" w14:textId="77777777" w:rsidR="00C244DA" w:rsidRPr="00C244DA" w:rsidRDefault="00C244DA" w:rsidP="00C244DA">
            <w:pPr>
              <w:spacing w:after="0"/>
              <w:jc w:val="center"/>
              <w:rPr>
                <w:ins w:id="558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8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90" w:author="Huawei-RKy" w:date="2020-04-09T14:50:00Z">
              <w:tcPr>
                <w:tcW w:w="5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472AB7" w14:textId="77777777" w:rsidR="00C244DA" w:rsidRPr="00C244DA" w:rsidRDefault="00C244DA" w:rsidP="00C244DA">
            <w:pPr>
              <w:spacing w:after="0"/>
              <w:jc w:val="center"/>
              <w:rPr>
                <w:ins w:id="559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9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1.06</w:t>
              </w:r>
            </w:ins>
          </w:p>
        </w:tc>
      </w:tr>
      <w:tr w:rsidR="00C244DA" w:rsidRPr="00C244DA" w14:paraId="45020474" w14:textId="77777777" w:rsidTr="00C244DA">
        <w:tblPrEx>
          <w:tblPrExChange w:id="5593" w:author="Huawei-RKy" w:date="2020-04-09T14:50:00Z">
            <w:tblPrEx>
              <w:tblW w:w="9720" w:type="dxa"/>
            </w:tblPrEx>
          </w:tblPrExChange>
        </w:tblPrEx>
        <w:trPr>
          <w:trHeight w:val="270"/>
          <w:ins w:id="5594" w:author="Huawei-RKy" w:date="2020-04-09T14:49:00Z"/>
          <w:trPrChange w:id="5595" w:author="Huawei-RKy" w:date="2020-04-09T14:50:00Z">
            <w:trPr>
              <w:trHeight w:val="270"/>
            </w:trPr>
          </w:trPrChange>
        </w:trPr>
        <w:tc>
          <w:tcPr>
            <w:tcW w:w="72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6" w:author="Huawei-RKy" w:date="2020-04-09T14:50:00Z">
              <w:tcPr>
                <w:tcW w:w="802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A9E5D" w14:textId="77777777" w:rsidR="00C244DA" w:rsidRPr="00C244DA" w:rsidRDefault="00C244DA" w:rsidP="00C244DA">
            <w:pPr>
              <w:spacing w:after="0"/>
              <w:jc w:val="center"/>
              <w:rPr>
                <w:ins w:id="5597" w:author="Huawei-RKy" w:date="2020-04-09T14:49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5598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9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A1601" w14:textId="77777777" w:rsidR="00C244DA" w:rsidRPr="00C244DA" w:rsidRDefault="00C244DA" w:rsidP="00C244DA">
            <w:pPr>
              <w:spacing w:after="0"/>
              <w:jc w:val="center"/>
              <w:rPr>
                <w:ins w:id="5600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01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2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ACB06" w14:textId="77777777" w:rsidR="00C244DA" w:rsidRPr="00C244DA" w:rsidRDefault="00C244DA" w:rsidP="00C244DA">
            <w:pPr>
              <w:spacing w:after="0"/>
              <w:jc w:val="center"/>
              <w:rPr>
                <w:ins w:id="5603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04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5" w:author="Huawei-RKy" w:date="2020-04-09T14:50:00Z">
              <w:tcPr>
                <w:tcW w:w="5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B9AE4" w14:textId="77777777" w:rsidR="00C244DA" w:rsidRPr="00C244DA" w:rsidRDefault="00C244DA" w:rsidP="00C244DA">
            <w:pPr>
              <w:spacing w:after="0"/>
              <w:jc w:val="center"/>
              <w:rPr>
                <w:ins w:id="5606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07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C244DA" w:rsidRPr="00C244DA" w14:paraId="3C5365FD" w14:textId="77777777" w:rsidTr="00C244DA">
        <w:tblPrEx>
          <w:tblPrExChange w:id="5608" w:author="Huawei-RKy" w:date="2020-04-09T14:50:00Z">
            <w:tblPrEx>
              <w:tblW w:w="9720" w:type="dxa"/>
            </w:tblPrEx>
          </w:tblPrExChange>
        </w:tblPrEx>
        <w:trPr>
          <w:trHeight w:val="270"/>
          <w:ins w:id="5609" w:author="Huawei-RKy" w:date="2020-04-09T14:49:00Z"/>
          <w:trPrChange w:id="5610" w:author="Huawei-RKy" w:date="2020-04-09T14:50:00Z">
            <w:trPr>
              <w:trHeight w:val="270"/>
            </w:trPr>
          </w:trPrChange>
        </w:trPr>
        <w:tc>
          <w:tcPr>
            <w:tcW w:w="72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1" w:author="Huawei-RKy" w:date="2020-04-09T14:50:00Z">
              <w:tcPr>
                <w:tcW w:w="802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1B7FE" w14:textId="77777777" w:rsidR="00C244DA" w:rsidRPr="00C244DA" w:rsidRDefault="00C244DA" w:rsidP="00C244DA">
            <w:pPr>
              <w:spacing w:after="0"/>
              <w:jc w:val="center"/>
              <w:rPr>
                <w:ins w:id="5612" w:author="Huawei-RKy" w:date="2020-04-09T14:49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5613" w:author="Huawei-RKy" w:date="2020-04-09T14:49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4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C9405" w14:textId="77777777" w:rsidR="00C244DA" w:rsidRPr="00C244DA" w:rsidRDefault="00C244DA" w:rsidP="00C244DA">
            <w:pPr>
              <w:spacing w:after="0"/>
              <w:jc w:val="center"/>
              <w:rPr>
                <w:ins w:id="5615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16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1.12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7" w:author="Huawei-RKy" w:date="2020-04-09T14:50:00Z">
              <w:tcPr>
                <w:tcW w:w="56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74A52" w14:textId="77777777" w:rsidR="00C244DA" w:rsidRPr="00C244DA" w:rsidRDefault="00C244DA" w:rsidP="00C244DA">
            <w:pPr>
              <w:spacing w:after="0"/>
              <w:jc w:val="center"/>
              <w:rPr>
                <w:ins w:id="5618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19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0" w:author="Huawei-RKy" w:date="2020-04-09T14:50:00Z">
              <w:tcPr>
                <w:tcW w:w="5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B2912" w14:textId="77777777" w:rsidR="00C244DA" w:rsidRPr="00C244DA" w:rsidRDefault="00C244DA" w:rsidP="00C244DA">
            <w:pPr>
              <w:spacing w:after="0"/>
              <w:jc w:val="center"/>
              <w:rPr>
                <w:ins w:id="5621" w:author="Huawei-RKy" w:date="2020-04-09T14:4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22" w:author="Huawei-RKy" w:date="2020-04-09T14:49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1.30</w:t>
              </w:r>
            </w:ins>
          </w:p>
        </w:tc>
      </w:tr>
    </w:tbl>
    <w:p w14:paraId="654EADAA" w14:textId="49828D95" w:rsidR="00A46C5B" w:rsidRPr="002F7180" w:rsidDel="00C244DA" w:rsidRDefault="00A46C5B" w:rsidP="00A46C5B">
      <w:pPr>
        <w:rPr>
          <w:del w:id="5623" w:author="Huawei-RKy" w:date="2020-04-09T14:49:00Z"/>
          <w:lang w:val="en-US" w:eastAsia="zh-CN"/>
        </w:rPr>
      </w:pPr>
      <w:del w:id="5624" w:author="Huawei-RKy" w:date="2020-04-09T14:49:00Z">
        <w:r w:rsidRPr="00BA7945" w:rsidDel="00C244DA">
          <w:rPr>
            <w:i/>
            <w:color w:val="0000FF"/>
          </w:rPr>
          <w:delText xml:space="preserve">Editor’s note: </w:delText>
        </w:r>
        <w:r w:rsidDel="00C244DA">
          <w:rPr>
            <w:i/>
            <w:color w:val="0000FF"/>
          </w:rPr>
          <w:delText>placeholder for the MU table based on the Excel spreadsheet.</w:delText>
        </w:r>
      </w:del>
    </w:p>
    <w:p w14:paraId="75AABFE2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16FB8710" w14:textId="77777777" w:rsidR="00A46C5B" w:rsidRDefault="00A46C5B" w:rsidP="00A46C5B">
      <w:pPr>
        <w:pStyle w:val="Heading4"/>
      </w:pPr>
      <w:bookmarkStart w:id="5625" w:name="_Toc32332392"/>
      <w:bookmarkStart w:id="5626" w:name="_Toc34697067"/>
      <w:bookmarkStart w:id="5627" w:name="_Toc21086527"/>
      <w:bookmarkStart w:id="5628" w:name="_Toc29768970"/>
      <w:r w:rsidRPr="00991BD7">
        <w:t>1</w:t>
      </w:r>
      <w:r>
        <w:t>1</w:t>
      </w:r>
      <w:r w:rsidRPr="00991BD7">
        <w:t>.</w:t>
      </w:r>
      <w:r>
        <w:t>3.</w:t>
      </w:r>
      <w:r w:rsidRPr="00991BD7">
        <w:t>4.</w:t>
      </w:r>
      <w:r>
        <w:t>3</w:t>
      </w:r>
      <w:r w:rsidRPr="00991BD7">
        <w:tab/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5625"/>
      <w:bookmarkEnd w:id="5626"/>
    </w:p>
    <w:p w14:paraId="4A79299C" w14:textId="77777777" w:rsidR="00A46C5B" w:rsidRPr="00991BD7" w:rsidRDefault="00A46C5B" w:rsidP="00A46C5B">
      <w:r>
        <w:rPr>
          <w:lang w:eastAsia="sv-SE"/>
        </w:rPr>
        <w:t>Table 11.3</w:t>
      </w:r>
      <w:r w:rsidRPr="00530CB2">
        <w:rPr>
          <w:lang w:eastAsia="sv-SE"/>
        </w:rPr>
        <w:t>.</w:t>
      </w:r>
      <w:r>
        <w:rPr>
          <w:lang w:eastAsia="sv-SE"/>
        </w:rPr>
        <w:t>4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ACLR </w:t>
      </w:r>
      <w:r w:rsidRPr="00530CB2">
        <w:t>measurement</w:t>
      </w:r>
      <w:r>
        <w:t>s in NFTR (Normal test conditions, FR1).</w:t>
      </w:r>
      <w:bookmarkEnd w:id="5627"/>
      <w:bookmarkEnd w:id="5628"/>
    </w:p>
    <w:p w14:paraId="253E1360" w14:textId="77777777" w:rsidR="00A46C5B" w:rsidRPr="00991BD7" w:rsidRDefault="00A46C5B" w:rsidP="00A46C5B">
      <w:pPr>
        <w:pStyle w:val="TH"/>
      </w:pPr>
      <w:r w:rsidRPr="00991BD7">
        <w:t>Table 1</w:t>
      </w:r>
      <w:r>
        <w:t>1</w:t>
      </w:r>
      <w:r w:rsidRPr="00991BD7">
        <w:t>.</w:t>
      </w:r>
      <w:r>
        <w:t>3.</w:t>
      </w:r>
      <w:r w:rsidRPr="00991BD7">
        <w:t>4.</w:t>
      </w:r>
      <w:r>
        <w:t>3</w:t>
      </w:r>
      <w:r w:rsidRPr="00991BD7">
        <w:t>-</w:t>
      </w:r>
      <w:r>
        <w:rPr>
          <w:lang w:val="en-US"/>
        </w:rPr>
        <w:t>1</w:t>
      </w:r>
      <w:r w:rsidRPr="00991BD7">
        <w:t xml:space="preserve">: </w:t>
      </w:r>
      <w:r>
        <w:t>NFTR</w:t>
      </w:r>
      <w:r w:rsidRPr="00991BD7">
        <w:t xml:space="preserve"> </w:t>
      </w:r>
      <w:r>
        <w:t>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>for</w:t>
      </w:r>
      <w:r w:rsidRPr="00991BD7">
        <w:rPr>
          <w:lang w:val="en-US"/>
        </w:rPr>
        <w:t xml:space="preserve"> </w:t>
      </w:r>
      <w:r>
        <w:rPr>
          <w:lang w:val="en-US"/>
        </w:rPr>
        <w:t>absolute</w:t>
      </w:r>
      <w:r w:rsidRPr="00991BD7">
        <w:rPr>
          <w:lang w:val="en-US"/>
        </w:rPr>
        <w:t xml:space="preserve"> ACLR</w:t>
      </w:r>
      <w:r w:rsidRPr="00991BD7">
        <w:t xml:space="preserve"> measurement</w:t>
      </w:r>
    </w:p>
    <w:tbl>
      <w:tblPr>
        <w:tblW w:w="8926" w:type="dxa"/>
        <w:tblLayout w:type="fixed"/>
        <w:tblLook w:val="04A0" w:firstRow="1" w:lastRow="0" w:firstColumn="1" w:lastColumn="0" w:noHBand="0" w:noVBand="1"/>
        <w:tblPrChange w:id="5629" w:author="Huawei-RKy" w:date="2020-04-09T14:51:00Z">
          <w:tblPr>
            <w:tblW w:w="9905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268"/>
        <w:gridCol w:w="576"/>
        <w:gridCol w:w="576"/>
        <w:gridCol w:w="549"/>
        <w:gridCol w:w="1114"/>
        <w:gridCol w:w="871"/>
        <w:gridCol w:w="353"/>
        <w:gridCol w:w="639"/>
        <w:gridCol w:w="709"/>
        <w:gridCol w:w="567"/>
        <w:tblGridChange w:id="5630">
          <w:tblGrid>
            <w:gridCol w:w="704"/>
            <w:gridCol w:w="2268"/>
            <w:gridCol w:w="282"/>
            <w:gridCol w:w="446"/>
            <w:gridCol w:w="282"/>
            <w:gridCol w:w="446"/>
            <w:gridCol w:w="282"/>
            <w:gridCol w:w="447"/>
            <w:gridCol w:w="282"/>
            <w:gridCol w:w="832"/>
            <w:gridCol w:w="282"/>
            <w:gridCol w:w="458"/>
            <w:gridCol w:w="356"/>
            <w:gridCol w:w="282"/>
            <w:gridCol w:w="71"/>
            <w:gridCol w:w="19"/>
            <w:gridCol w:w="263"/>
            <w:gridCol w:w="446"/>
            <w:gridCol w:w="19"/>
            <w:gridCol w:w="263"/>
            <w:gridCol w:w="446"/>
            <w:gridCol w:w="20"/>
            <w:gridCol w:w="262"/>
            <w:gridCol w:w="447"/>
            <w:gridCol w:w="282"/>
          </w:tblGrid>
        </w:tblGridChange>
      </w:tblGrid>
      <w:tr w:rsidR="00C244DA" w:rsidRPr="00C244DA" w14:paraId="75E2AE11" w14:textId="77777777" w:rsidTr="00C244DA">
        <w:trPr>
          <w:trHeight w:val="270"/>
          <w:ins w:id="5631" w:author="Huawei-RKy" w:date="2020-04-09T14:50:00Z"/>
          <w:trPrChange w:id="5632" w:author="Huawei-RKy" w:date="2020-04-09T14:51:00Z">
            <w:trPr>
              <w:gridAfter w:val="0"/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33" w:author="Huawei-RKy" w:date="2020-04-09T14:51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23CBE6" w14:textId="77777777" w:rsidR="00C244DA" w:rsidRPr="00C244DA" w:rsidRDefault="00C244DA" w:rsidP="00C244DA">
            <w:pPr>
              <w:spacing w:after="0"/>
              <w:jc w:val="center"/>
              <w:rPr>
                <w:ins w:id="5634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35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36" w:author="Huawei-RKy" w:date="2020-04-09T14:51:00Z">
              <w:tcPr>
                <w:tcW w:w="226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51EF59" w14:textId="77777777" w:rsidR="00C244DA" w:rsidRPr="00C244DA" w:rsidRDefault="00C244DA" w:rsidP="00C244DA">
            <w:pPr>
              <w:spacing w:after="0"/>
              <w:rPr>
                <w:ins w:id="5637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38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39" w:author="Huawei-RKy" w:date="2020-04-09T14:51:00Z">
              <w:tcPr>
                <w:tcW w:w="2185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581D66" w14:textId="77777777" w:rsidR="00C244DA" w:rsidRPr="00C244DA" w:rsidRDefault="00C244DA" w:rsidP="00C244DA">
            <w:pPr>
              <w:spacing w:after="0"/>
              <w:jc w:val="center"/>
              <w:rPr>
                <w:ins w:id="5640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41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42" w:author="Huawei-RKy" w:date="2020-04-09T14:51:00Z">
              <w:tcPr>
                <w:tcW w:w="111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6C9365" w14:textId="77777777" w:rsidR="00C244DA" w:rsidRPr="00C244DA" w:rsidRDefault="00C244DA" w:rsidP="00C244DA">
            <w:pPr>
              <w:spacing w:after="0"/>
              <w:jc w:val="center"/>
              <w:rPr>
                <w:ins w:id="5643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44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45" w:author="Huawei-RKy" w:date="2020-04-09T14:51:00Z">
              <w:tcPr>
                <w:tcW w:w="109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5F4C28" w14:textId="77777777" w:rsidR="00C244DA" w:rsidRPr="00C244DA" w:rsidRDefault="00C244DA" w:rsidP="00C244DA">
            <w:pPr>
              <w:spacing w:after="0"/>
              <w:jc w:val="center"/>
              <w:rPr>
                <w:ins w:id="5646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47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48" w:author="Huawei-RKy" w:date="2020-04-09T14:51:00Z">
              <w:tcPr>
                <w:tcW w:w="35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F9526D" w14:textId="77777777" w:rsidR="00C244DA" w:rsidRPr="00C244DA" w:rsidRDefault="00C244DA" w:rsidP="00C244DA">
            <w:pPr>
              <w:spacing w:after="0"/>
              <w:jc w:val="center"/>
              <w:rPr>
                <w:ins w:id="5649" w:author="Huawei-RKy" w:date="2020-04-09T14:50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5650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51" w:author="Huawei-RKy" w:date="2020-04-09T14:51:00Z">
              <w:tcPr>
                <w:tcW w:w="2185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DC0CC4" w14:textId="77777777" w:rsidR="00C244DA" w:rsidRPr="00C244DA" w:rsidRDefault="00C244DA" w:rsidP="00C244DA">
            <w:pPr>
              <w:spacing w:after="0"/>
              <w:jc w:val="center"/>
              <w:rPr>
                <w:ins w:id="5652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53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C244DA" w:rsidRPr="00C244DA" w14:paraId="3A4394B9" w14:textId="77777777" w:rsidTr="00C244DA">
        <w:trPr>
          <w:trHeight w:val="495"/>
          <w:ins w:id="5654" w:author="Huawei-RKy" w:date="2020-04-09T14:50:00Z"/>
          <w:trPrChange w:id="5655" w:author="Huawei-RKy" w:date="2020-04-09T14:51:00Z">
            <w:trPr>
              <w:gridAfter w:val="0"/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6" w:author="Huawei-RKy" w:date="2020-04-09T14:51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3CAD7A" w14:textId="77777777" w:rsidR="00C244DA" w:rsidRPr="00C244DA" w:rsidRDefault="00C244DA" w:rsidP="00C244DA">
            <w:pPr>
              <w:spacing w:after="0"/>
              <w:rPr>
                <w:ins w:id="5657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8" w:author="Huawei-RKy" w:date="2020-04-09T14:51:00Z">
              <w:tcPr>
                <w:tcW w:w="22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D7D8FD" w14:textId="77777777" w:rsidR="00C244DA" w:rsidRPr="00C244DA" w:rsidRDefault="00C244DA" w:rsidP="00C244DA">
            <w:pPr>
              <w:spacing w:after="0"/>
              <w:rPr>
                <w:ins w:id="5659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60" w:author="Huawei-RKy" w:date="2020-04-09T14:51:00Z">
              <w:tcPr>
                <w:tcW w:w="72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AC608A" w14:textId="77777777" w:rsidR="00C244DA" w:rsidRPr="00C244DA" w:rsidRDefault="00C244DA" w:rsidP="00C244DA">
            <w:pPr>
              <w:spacing w:after="0"/>
              <w:jc w:val="center"/>
              <w:rPr>
                <w:ins w:id="5661" w:author="Huawei-RKy" w:date="2020-04-09T14:50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66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6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006712" w14:textId="77777777" w:rsidR="00C244DA" w:rsidRPr="00C244DA" w:rsidRDefault="00C244DA" w:rsidP="00C244DA">
            <w:pPr>
              <w:spacing w:after="0"/>
              <w:jc w:val="center"/>
              <w:rPr>
                <w:ins w:id="5664" w:author="Huawei-RKy" w:date="2020-04-09T14:50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66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6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7F0EAE" w14:textId="77777777" w:rsidR="00C244DA" w:rsidRPr="00C244DA" w:rsidRDefault="00C244DA" w:rsidP="00C244DA">
            <w:pPr>
              <w:spacing w:after="0"/>
              <w:jc w:val="center"/>
              <w:rPr>
                <w:ins w:id="5667" w:author="Huawei-RKy" w:date="2020-04-09T14:50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66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9" w:author="Huawei-RKy" w:date="2020-04-09T14:51:00Z">
              <w:tcPr>
                <w:tcW w:w="111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630DB0" w14:textId="77777777" w:rsidR="00C244DA" w:rsidRPr="00C244DA" w:rsidRDefault="00C244DA" w:rsidP="00C244DA">
            <w:pPr>
              <w:spacing w:after="0"/>
              <w:rPr>
                <w:ins w:id="5670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71" w:author="Huawei-RKy" w:date="2020-04-09T14:51:00Z">
              <w:tcPr>
                <w:tcW w:w="109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11091B" w14:textId="77777777" w:rsidR="00C244DA" w:rsidRPr="00C244DA" w:rsidRDefault="00C244DA" w:rsidP="00C244DA">
            <w:pPr>
              <w:spacing w:after="0"/>
              <w:rPr>
                <w:ins w:id="5672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73" w:author="Huawei-RKy" w:date="2020-04-09T14:51:00Z">
              <w:tcPr>
                <w:tcW w:w="35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972780" w14:textId="77777777" w:rsidR="00C244DA" w:rsidRPr="00C244DA" w:rsidRDefault="00C244DA" w:rsidP="00C244DA">
            <w:pPr>
              <w:spacing w:after="0"/>
              <w:rPr>
                <w:ins w:id="5674" w:author="Huawei-RKy" w:date="2020-04-09T14:50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75" w:author="Huawei-RKy" w:date="2020-04-09T14:51:00Z">
              <w:tcPr>
                <w:tcW w:w="72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D33969" w14:textId="77777777" w:rsidR="00C244DA" w:rsidRPr="00C244DA" w:rsidRDefault="00C244DA" w:rsidP="00C244DA">
            <w:pPr>
              <w:spacing w:after="0"/>
              <w:jc w:val="center"/>
              <w:rPr>
                <w:ins w:id="5676" w:author="Huawei-RKy" w:date="2020-04-09T14:50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67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7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4E37CE" w14:textId="77777777" w:rsidR="00C244DA" w:rsidRPr="00C244DA" w:rsidRDefault="00C244DA" w:rsidP="00C244DA">
            <w:pPr>
              <w:spacing w:after="0"/>
              <w:jc w:val="center"/>
              <w:rPr>
                <w:ins w:id="5679" w:author="Huawei-RKy" w:date="2020-04-09T14:50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68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81" w:author="Huawei-RKy" w:date="2020-04-09T14:51:00Z">
              <w:tcPr>
                <w:tcW w:w="72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BF9853" w14:textId="77777777" w:rsidR="00C244DA" w:rsidRPr="00C244DA" w:rsidRDefault="00C244DA" w:rsidP="00C244DA">
            <w:pPr>
              <w:spacing w:after="0"/>
              <w:jc w:val="center"/>
              <w:rPr>
                <w:ins w:id="5682" w:author="Huawei-RKy" w:date="2020-04-09T14:50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568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C244DA" w:rsidRPr="00C244DA" w14:paraId="6A33F224" w14:textId="77777777" w:rsidTr="00C244DA">
        <w:tblPrEx>
          <w:tblPrExChange w:id="5684" w:author="Huawei-RKy" w:date="2020-04-09T14:51:00Z">
            <w:tblPrEx>
              <w:tblW w:w="9196" w:type="dxa"/>
              <w:tblLayout w:type="fixed"/>
            </w:tblPrEx>
          </w:tblPrExChange>
        </w:tblPrEx>
        <w:trPr>
          <w:trHeight w:val="270"/>
          <w:ins w:id="5685" w:author="Huawei-RKy" w:date="2020-04-09T14:50:00Z"/>
          <w:trPrChange w:id="5686" w:author="Huawei-RKy" w:date="2020-04-09T14:51:00Z">
            <w:trPr>
              <w:gridAfter w:val="0"/>
              <w:trHeight w:val="270"/>
            </w:trPr>
          </w:trPrChange>
        </w:trPr>
        <w:tc>
          <w:tcPr>
            <w:tcW w:w="83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87" w:author="Huawei-RKy" w:date="2020-04-09T14:51:00Z">
              <w:tcPr>
                <w:tcW w:w="8467" w:type="dxa"/>
                <w:gridSpan w:val="1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AD5EB0" w14:textId="77777777" w:rsidR="00C244DA" w:rsidRPr="00C244DA" w:rsidRDefault="00C244DA" w:rsidP="00C244DA">
            <w:pPr>
              <w:spacing w:after="0"/>
              <w:jc w:val="center"/>
              <w:rPr>
                <w:ins w:id="5688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89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90" w:author="Huawei-RKy" w:date="2020-04-09T14:51:00Z">
              <w:tcPr>
                <w:tcW w:w="72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166BD8" w14:textId="77777777" w:rsidR="00C244DA" w:rsidRPr="00C244DA" w:rsidRDefault="00C244DA" w:rsidP="00C244DA">
            <w:pPr>
              <w:spacing w:after="0"/>
              <w:jc w:val="center"/>
              <w:rPr>
                <w:ins w:id="5691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92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31B76D24" w14:textId="77777777" w:rsidTr="00C244DA">
        <w:tblPrEx>
          <w:tblPrExChange w:id="5693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694" w:author="Huawei-RKy" w:date="2020-04-09T14:50:00Z"/>
          <w:trPrChange w:id="5695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696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DD4384" w14:textId="77777777" w:rsidR="00C244DA" w:rsidRPr="00C244DA" w:rsidRDefault="00C244DA" w:rsidP="00C244DA">
            <w:pPr>
              <w:spacing w:after="0"/>
              <w:jc w:val="center"/>
              <w:rPr>
                <w:ins w:id="569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9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699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740321" w14:textId="77777777" w:rsidR="00C244DA" w:rsidRPr="00C244DA" w:rsidRDefault="00C244DA" w:rsidP="00C244DA">
            <w:pPr>
              <w:spacing w:after="0"/>
              <w:rPr>
                <w:ins w:id="570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0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Axes Intersection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02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A90393" w14:textId="77777777" w:rsidR="00C244DA" w:rsidRPr="00C244DA" w:rsidRDefault="00C244DA" w:rsidP="00C244DA">
            <w:pPr>
              <w:spacing w:after="0"/>
              <w:jc w:val="center"/>
              <w:rPr>
                <w:ins w:id="570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0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05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FAD82B" w14:textId="77777777" w:rsidR="00C244DA" w:rsidRPr="00C244DA" w:rsidRDefault="00C244DA" w:rsidP="00C244DA">
            <w:pPr>
              <w:spacing w:after="0"/>
              <w:jc w:val="center"/>
              <w:rPr>
                <w:ins w:id="570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0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0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43EB8D" w14:textId="77777777" w:rsidR="00C244DA" w:rsidRPr="00C244DA" w:rsidRDefault="00C244DA" w:rsidP="00C244DA">
            <w:pPr>
              <w:spacing w:after="0"/>
              <w:jc w:val="center"/>
              <w:rPr>
                <w:ins w:id="570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1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11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B0327F" w14:textId="77777777" w:rsidR="00C244DA" w:rsidRPr="00C244DA" w:rsidRDefault="00C244DA" w:rsidP="00C244DA">
            <w:pPr>
              <w:spacing w:after="0"/>
              <w:jc w:val="center"/>
              <w:rPr>
                <w:ins w:id="571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1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14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8E2DC6" w14:textId="77777777" w:rsidR="00C244DA" w:rsidRPr="00C244DA" w:rsidRDefault="00C244DA" w:rsidP="00C244DA">
            <w:pPr>
              <w:spacing w:after="0"/>
              <w:jc w:val="center"/>
              <w:rPr>
                <w:ins w:id="571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1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17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7EAD52" w14:textId="77777777" w:rsidR="00C244DA" w:rsidRPr="00C244DA" w:rsidRDefault="00C244DA" w:rsidP="00C244DA">
            <w:pPr>
              <w:spacing w:after="0"/>
              <w:jc w:val="center"/>
              <w:rPr>
                <w:ins w:id="571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1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20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CBD299" w14:textId="77777777" w:rsidR="00C244DA" w:rsidRPr="00C244DA" w:rsidRDefault="00C244DA" w:rsidP="00C244DA">
            <w:pPr>
              <w:spacing w:after="0"/>
              <w:jc w:val="center"/>
              <w:rPr>
                <w:ins w:id="572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2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23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5AE6B7" w14:textId="77777777" w:rsidR="00C244DA" w:rsidRPr="00C244DA" w:rsidRDefault="00C244DA" w:rsidP="00C244DA">
            <w:pPr>
              <w:spacing w:after="0"/>
              <w:jc w:val="center"/>
              <w:rPr>
                <w:ins w:id="572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2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2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51C31F" w14:textId="77777777" w:rsidR="00C244DA" w:rsidRPr="00C244DA" w:rsidRDefault="00C244DA" w:rsidP="00C244DA">
            <w:pPr>
              <w:spacing w:after="0"/>
              <w:jc w:val="center"/>
              <w:rPr>
                <w:ins w:id="572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2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22438562" w14:textId="77777777" w:rsidTr="00C244DA">
        <w:tblPrEx>
          <w:tblPrExChange w:id="5729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730" w:author="Huawei-RKy" w:date="2020-04-09T14:50:00Z"/>
          <w:trPrChange w:id="5731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732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E2DD63" w14:textId="77777777" w:rsidR="00C244DA" w:rsidRPr="00C244DA" w:rsidRDefault="00C244DA" w:rsidP="00C244DA">
            <w:pPr>
              <w:spacing w:after="0"/>
              <w:jc w:val="center"/>
              <w:rPr>
                <w:ins w:id="573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3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35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53FA9A" w14:textId="77777777" w:rsidR="00C244DA" w:rsidRPr="00C244DA" w:rsidRDefault="00C244DA" w:rsidP="00C244DA">
            <w:pPr>
              <w:spacing w:after="0"/>
              <w:rPr>
                <w:ins w:id="573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3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Axes Orthogonality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38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C1C568" w14:textId="77777777" w:rsidR="00C244DA" w:rsidRPr="00C244DA" w:rsidRDefault="00C244DA" w:rsidP="00C244DA">
            <w:pPr>
              <w:spacing w:after="0"/>
              <w:jc w:val="center"/>
              <w:rPr>
                <w:ins w:id="573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4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41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BEEA24" w14:textId="77777777" w:rsidR="00C244DA" w:rsidRPr="00C244DA" w:rsidRDefault="00C244DA" w:rsidP="00C244DA">
            <w:pPr>
              <w:spacing w:after="0"/>
              <w:jc w:val="center"/>
              <w:rPr>
                <w:ins w:id="574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4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4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294C3C" w14:textId="77777777" w:rsidR="00C244DA" w:rsidRPr="00C244DA" w:rsidRDefault="00C244DA" w:rsidP="00C244DA">
            <w:pPr>
              <w:spacing w:after="0"/>
              <w:jc w:val="center"/>
              <w:rPr>
                <w:ins w:id="574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4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47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5E55AA" w14:textId="77777777" w:rsidR="00C244DA" w:rsidRPr="00C244DA" w:rsidRDefault="00C244DA" w:rsidP="00C244DA">
            <w:pPr>
              <w:spacing w:after="0"/>
              <w:jc w:val="center"/>
              <w:rPr>
                <w:ins w:id="574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4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50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09399D" w14:textId="77777777" w:rsidR="00C244DA" w:rsidRPr="00C244DA" w:rsidRDefault="00C244DA" w:rsidP="00C244DA">
            <w:pPr>
              <w:spacing w:after="0"/>
              <w:jc w:val="center"/>
              <w:rPr>
                <w:ins w:id="575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5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53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F43A98" w14:textId="77777777" w:rsidR="00C244DA" w:rsidRPr="00C244DA" w:rsidRDefault="00C244DA" w:rsidP="00C244DA">
            <w:pPr>
              <w:spacing w:after="0"/>
              <w:jc w:val="center"/>
              <w:rPr>
                <w:ins w:id="575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5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56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7884AD" w14:textId="77777777" w:rsidR="00C244DA" w:rsidRPr="00C244DA" w:rsidRDefault="00C244DA" w:rsidP="00C244DA">
            <w:pPr>
              <w:spacing w:after="0"/>
              <w:jc w:val="center"/>
              <w:rPr>
                <w:ins w:id="575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5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5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86C82C" w14:textId="77777777" w:rsidR="00C244DA" w:rsidRPr="00C244DA" w:rsidRDefault="00C244DA" w:rsidP="00C244DA">
            <w:pPr>
              <w:spacing w:after="0"/>
              <w:jc w:val="center"/>
              <w:rPr>
                <w:ins w:id="576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6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6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BA2C55" w14:textId="77777777" w:rsidR="00C244DA" w:rsidRPr="00C244DA" w:rsidRDefault="00C244DA" w:rsidP="00C244DA">
            <w:pPr>
              <w:spacing w:after="0"/>
              <w:jc w:val="center"/>
              <w:rPr>
                <w:ins w:id="576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6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25EEB88F" w14:textId="77777777" w:rsidTr="00C244DA">
        <w:tblPrEx>
          <w:tblPrExChange w:id="5765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766" w:author="Huawei-RKy" w:date="2020-04-09T14:50:00Z"/>
          <w:trPrChange w:id="5767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768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60C58A" w14:textId="77777777" w:rsidR="00C244DA" w:rsidRPr="00C244DA" w:rsidRDefault="00C244DA" w:rsidP="00C244DA">
            <w:pPr>
              <w:spacing w:after="0"/>
              <w:jc w:val="center"/>
              <w:rPr>
                <w:ins w:id="576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7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71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86F6CF" w14:textId="77777777" w:rsidR="00C244DA" w:rsidRPr="00C244DA" w:rsidRDefault="00C244DA" w:rsidP="00C244DA">
            <w:pPr>
              <w:spacing w:after="0"/>
              <w:rPr>
                <w:ins w:id="577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7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Horizontal Pointing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74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B7151B" w14:textId="77777777" w:rsidR="00C244DA" w:rsidRPr="00C244DA" w:rsidRDefault="00C244DA" w:rsidP="00C244DA">
            <w:pPr>
              <w:spacing w:after="0"/>
              <w:jc w:val="center"/>
              <w:rPr>
                <w:ins w:id="577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7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77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B15F3D" w14:textId="77777777" w:rsidR="00C244DA" w:rsidRPr="00C244DA" w:rsidRDefault="00C244DA" w:rsidP="00C244DA">
            <w:pPr>
              <w:spacing w:after="0"/>
              <w:jc w:val="center"/>
              <w:rPr>
                <w:ins w:id="577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7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8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9F7B01" w14:textId="77777777" w:rsidR="00C244DA" w:rsidRPr="00C244DA" w:rsidRDefault="00C244DA" w:rsidP="00C244DA">
            <w:pPr>
              <w:spacing w:after="0"/>
              <w:jc w:val="center"/>
              <w:rPr>
                <w:ins w:id="578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8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83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3EB905" w14:textId="77777777" w:rsidR="00C244DA" w:rsidRPr="00C244DA" w:rsidRDefault="00C244DA" w:rsidP="00C244DA">
            <w:pPr>
              <w:spacing w:after="0"/>
              <w:jc w:val="center"/>
              <w:rPr>
                <w:ins w:id="578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8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86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4CBE9E" w14:textId="77777777" w:rsidR="00C244DA" w:rsidRPr="00C244DA" w:rsidRDefault="00C244DA" w:rsidP="00C244DA">
            <w:pPr>
              <w:spacing w:after="0"/>
              <w:jc w:val="center"/>
              <w:rPr>
                <w:ins w:id="578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8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89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39B061" w14:textId="77777777" w:rsidR="00C244DA" w:rsidRPr="00C244DA" w:rsidRDefault="00C244DA" w:rsidP="00C244DA">
            <w:pPr>
              <w:spacing w:after="0"/>
              <w:jc w:val="center"/>
              <w:rPr>
                <w:ins w:id="579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9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92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30522D" w14:textId="77777777" w:rsidR="00C244DA" w:rsidRPr="00C244DA" w:rsidRDefault="00C244DA" w:rsidP="00C244DA">
            <w:pPr>
              <w:spacing w:after="0"/>
              <w:jc w:val="center"/>
              <w:rPr>
                <w:ins w:id="579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9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95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CD797D" w14:textId="77777777" w:rsidR="00C244DA" w:rsidRPr="00C244DA" w:rsidRDefault="00C244DA" w:rsidP="00C244DA">
            <w:pPr>
              <w:spacing w:after="0"/>
              <w:jc w:val="center"/>
              <w:rPr>
                <w:ins w:id="579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9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79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BA94E4" w14:textId="77777777" w:rsidR="00C244DA" w:rsidRPr="00C244DA" w:rsidRDefault="00C244DA" w:rsidP="00C244DA">
            <w:pPr>
              <w:spacing w:after="0"/>
              <w:jc w:val="center"/>
              <w:rPr>
                <w:ins w:id="579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0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21D49666" w14:textId="77777777" w:rsidTr="00C244DA">
        <w:tblPrEx>
          <w:tblPrExChange w:id="5801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802" w:author="Huawei-RKy" w:date="2020-04-09T14:50:00Z"/>
          <w:trPrChange w:id="580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04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22B1599" w14:textId="77777777" w:rsidR="00C244DA" w:rsidRPr="00C244DA" w:rsidRDefault="00C244DA" w:rsidP="00C244DA">
            <w:pPr>
              <w:spacing w:after="0"/>
              <w:jc w:val="center"/>
              <w:rPr>
                <w:ins w:id="580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0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07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E86BA4" w14:textId="77777777" w:rsidR="00C244DA" w:rsidRPr="00C244DA" w:rsidRDefault="00C244DA" w:rsidP="00C244DA">
            <w:pPr>
              <w:spacing w:after="0"/>
              <w:rPr>
                <w:ins w:id="580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0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Vertical Position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10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766358" w14:textId="77777777" w:rsidR="00C244DA" w:rsidRPr="00C244DA" w:rsidRDefault="00C244DA" w:rsidP="00C244DA">
            <w:pPr>
              <w:spacing w:after="0"/>
              <w:jc w:val="center"/>
              <w:rPr>
                <w:ins w:id="581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1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1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CE0EF9" w14:textId="77777777" w:rsidR="00C244DA" w:rsidRPr="00C244DA" w:rsidRDefault="00C244DA" w:rsidP="00C244DA">
            <w:pPr>
              <w:spacing w:after="0"/>
              <w:jc w:val="center"/>
              <w:rPr>
                <w:ins w:id="581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1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1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211E6D" w14:textId="77777777" w:rsidR="00C244DA" w:rsidRPr="00C244DA" w:rsidRDefault="00C244DA" w:rsidP="00C244DA">
            <w:pPr>
              <w:spacing w:after="0"/>
              <w:jc w:val="center"/>
              <w:rPr>
                <w:ins w:id="581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1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19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992FBD" w14:textId="77777777" w:rsidR="00C244DA" w:rsidRPr="00C244DA" w:rsidRDefault="00C244DA" w:rsidP="00C244DA">
            <w:pPr>
              <w:spacing w:after="0"/>
              <w:jc w:val="center"/>
              <w:rPr>
                <w:ins w:id="582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2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22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C92DF7" w14:textId="77777777" w:rsidR="00C244DA" w:rsidRPr="00C244DA" w:rsidRDefault="00C244DA" w:rsidP="00C244DA">
            <w:pPr>
              <w:spacing w:after="0"/>
              <w:jc w:val="center"/>
              <w:rPr>
                <w:ins w:id="582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2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25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F5416F" w14:textId="77777777" w:rsidR="00C244DA" w:rsidRPr="00C244DA" w:rsidRDefault="00C244DA" w:rsidP="00C244DA">
            <w:pPr>
              <w:spacing w:after="0"/>
              <w:jc w:val="center"/>
              <w:rPr>
                <w:ins w:id="582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2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2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DC1DF6" w14:textId="77777777" w:rsidR="00C244DA" w:rsidRPr="00C244DA" w:rsidRDefault="00C244DA" w:rsidP="00C244DA">
            <w:pPr>
              <w:spacing w:after="0"/>
              <w:jc w:val="center"/>
              <w:rPr>
                <w:ins w:id="582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3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31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7629A8" w14:textId="77777777" w:rsidR="00C244DA" w:rsidRPr="00C244DA" w:rsidRDefault="00C244DA" w:rsidP="00C244DA">
            <w:pPr>
              <w:spacing w:after="0"/>
              <w:jc w:val="center"/>
              <w:rPr>
                <w:ins w:id="583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3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3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28C9DA" w14:textId="77777777" w:rsidR="00C244DA" w:rsidRPr="00C244DA" w:rsidRDefault="00C244DA" w:rsidP="00C244DA">
            <w:pPr>
              <w:spacing w:after="0"/>
              <w:jc w:val="center"/>
              <w:rPr>
                <w:ins w:id="583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3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6E55F90E" w14:textId="77777777" w:rsidTr="00C244DA">
        <w:tblPrEx>
          <w:tblPrExChange w:id="5837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838" w:author="Huawei-RKy" w:date="2020-04-09T14:50:00Z"/>
          <w:trPrChange w:id="5839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40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9A979A" w14:textId="77777777" w:rsidR="00C244DA" w:rsidRPr="00C244DA" w:rsidRDefault="00C244DA" w:rsidP="00C244DA">
            <w:pPr>
              <w:spacing w:after="0"/>
              <w:jc w:val="center"/>
              <w:rPr>
                <w:ins w:id="584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4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43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B6D2E7" w14:textId="77777777" w:rsidR="00C244DA" w:rsidRPr="00C244DA" w:rsidRDefault="00C244DA" w:rsidP="00C244DA">
            <w:pPr>
              <w:spacing w:after="0"/>
              <w:rPr>
                <w:ins w:id="584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4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H/V pointing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46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C5A761" w14:textId="77777777" w:rsidR="00C244DA" w:rsidRPr="00C244DA" w:rsidRDefault="00C244DA" w:rsidP="00C244DA">
            <w:pPr>
              <w:spacing w:after="0"/>
              <w:jc w:val="center"/>
              <w:rPr>
                <w:ins w:id="584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4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49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B32EAC" w14:textId="77777777" w:rsidR="00C244DA" w:rsidRPr="00C244DA" w:rsidRDefault="00C244DA" w:rsidP="00C244DA">
            <w:pPr>
              <w:spacing w:after="0"/>
              <w:jc w:val="center"/>
              <w:rPr>
                <w:ins w:id="585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5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5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124EAE" w14:textId="77777777" w:rsidR="00C244DA" w:rsidRPr="00C244DA" w:rsidRDefault="00C244DA" w:rsidP="00C244DA">
            <w:pPr>
              <w:spacing w:after="0"/>
              <w:jc w:val="center"/>
              <w:rPr>
                <w:ins w:id="585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5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55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614D03" w14:textId="77777777" w:rsidR="00C244DA" w:rsidRPr="00C244DA" w:rsidRDefault="00C244DA" w:rsidP="00C244DA">
            <w:pPr>
              <w:spacing w:after="0"/>
              <w:jc w:val="center"/>
              <w:rPr>
                <w:ins w:id="585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5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58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D46A32" w14:textId="77777777" w:rsidR="00C244DA" w:rsidRPr="00C244DA" w:rsidRDefault="00C244DA" w:rsidP="00C244DA">
            <w:pPr>
              <w:spacing w:after="0"/>
              <w:jc w:val="center"/>
              <w:rPr>
                <w:ins w:id="585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6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61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FACE8A" w14:textId="77777777" w:rsidR="00C244DA" w:rsidRPr="00C244DA" w:rsidRDefault="00C244DA" w:rsidP="00C244DA">
            <w:pPr>
              <w:spacing w:after="0"/>
              <w:jc w:val="center"/>
              <w:rPr>
                <w:ins w:id="586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6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6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D25DD2" w14:textId="77777777" w:rsidR="00C244DA" w:rsidRPr="00C244DA" w:rsidRDefault="00C244DA" w:rsidP="00C244DA">
            <w:pPr>
              <w:spacing w:after="0"/>
              <w:jc w:val="center"/>
              <w:rPr>
                <w:ins w:id="586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6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67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662B63" w14:textId="77777777" w:rsidR="00C244DA" w:rsidRPr="00C244DA" w:rsidRDefault="00C244DA" w:rsidP="00C244DA">
            <w:pPr>
              <w:spacing w:after="0"/>
              <w:jc w:val="center"/>
              <w:rPr>
                <w:ins w:id="586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6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7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9B5698" w14:textId="77777777" w:rsidR="00C244DA" w:rsidRPr="00C244DA" w:rsidRDefault="00C244DA" w:rsidP="00C244DA">
            <w:pPr>
              <w:spacing w:after="0"/>
              <w:jc w:val="center"/>
              <w:rPr>
                <w:ins w:id="587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7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5D1D5F8D" w14:textId="77777777" w:rsidTr="00C244DA">
        <w:tblPrEx>
          <w:tblPrExChange w:id="5873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874" w:author="Huawei-RKy" w:date="2020-04-09T14:50:00Z"/>
          <w:trPrChange w:id="5875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876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408764" w14:textId="77777777" w:rsidR="00C244DA" w:rsidRPr="00C244DA" w:rsidRDefault="00C244DA" w:rsidP="00C244DA">
            <w:pPr>
              <w:spacing w:after="0"/>
              <w:jc w:val="center"/>
              <w:rPr>
                <w:ins w:id="587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7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A3-6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79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970A88" w14:textId="77777777" w:rsidR="00C244DA" w:rsidRPr="00C244DA" w:rsidRDefault="00C244DA" w:rsidP="00C244DA">
            <w:pPr>
              <w:spacing w:after="0"/>
              <w:rPr>
                <w:ins w:id="588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8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Distance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82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7BB8FA" w14:textId="77777777" w:rsidR="00C244DA" w:rsidRPr="00C244DA" w:rsidRDefault="00C244DA" w:rsidP="00C244DA">
            <w:pPr>
              <w:spacing w:after="0"/>
              <w:jc w:val="center"/>
              <w:rPr>
                <w:ins w:id="588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8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85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744A28" w14:textId="77777777" w:rsidR="00C244DA" w:rsidRPr="00C244DA" w:rsidRDefault="00C244DA" w:rsidP="00C244DA">
            <w:pPr>
              <w:spacing w:after="0"/>
              <w:jc w:val="center"/>
              <w:rPr>
                <w:ins w:id="588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8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8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4D9369" w14:textId="77777777" w:rsidR="00C244DA" w:rsidRPr="00C244DA" w:rsidRDefault="00C244DA" w:rsidP="00C244DA">
            <w:pPr>
              <w:spacing w:after="0"/>
              <w:jc w:val="center"/>
              <w:rPr>
                <w:ins w:id="588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9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91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1CE36E" w14:textId="77777777" w:rsidR="00C244DA" w:rsidRPr="00C244DA" w:rsidRDefault="00C244DA" w:rsidP="00C244DA">
            <w:pPr>
              <w:spacing w:after="0"/>
              <w:jc w:val="center"/>
              <w:rPr>
                <w:ins w:id="589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9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94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4DED52" w14:textId="77777777" w:rsidR="00C244DA" w:rsidRPr="00C244DA" w:rsidRDefault="00C244DA" w:rsidP="00C244DA">
            <w:pPr>
              <w:spacing w:after="0"/>
              <w:jc w:val="center"/>
              <w:rPr>
                <w:ins w:id="589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9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897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962E18" w14:textId="77777777" w:rsidR="00C244DA" w:rsidRPr="00C244DA" w:rsidRDefault="00C244DA" w:rsidP="00C244DA">
            <w:pPr>
              <w:spacing w:after="0"/>
              <w:jc w:val="center"/>
              <w:rPr>
                <w:ins w:id="589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9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00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73173F" w14:textId="77777777" w:rsidR="00C244DA" w:rsidRPr="00C244DA" w:rsidRDefault="00C244DA" w:rsidP="00C244DA">
            <w:pPr>
              <w:spacing w:after="0"/>
              <w:jc w:val="center"/>
              <w:rPr>
                <w:ins w:id="590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0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03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4FC580" w14:textId="77777777" w:rsidR="00C244DA" w:rsidRPr="00C244DA" w:rsidRDefault="00C244DA" w:rsidP="00C244DA">
            <w:pPr>
              <w:spacing w:after="0"/>
              <w:jc w:val="center"/>
              <w:rPr>
                <w:ins w:id="590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0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0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586B68" w14:textId="77777777" w:rsidR="00C244DA" w:rsidRPr="00C244DA" w:rsidRDefault="00C244DA" w:rsidP="00C244DA">
            <w:pPr>
              <w:spacing w:after="0"/>
              <w:jc w:val="center"/>
              <w:rPr>
                <w:ins w:id="590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0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2FD9A0A5" w14:textId="77777777" w:rsidTr="00C244DA">
        <w:tblPrEx>
          <w:tblPrExChange w:id="5909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910" w:author="Huawei-RKy" w:date="2020-04-09T14:50:00Z"/>
          <w:trPrChange w:id="5911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912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E79E35" w14:textId="77777777" w:rsidR="00C244DA" w:rsidRPr="00C244DA" w:rsidRDefault="00C244DA" w:rsidP="00C244DA">
            <w:pPr>
              <w:spacing w:after="0"/>
              <w:jc w:val="center"/>
              <w:rPr>
                <w:ins w:id="591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1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15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AD2601" w14:textId="77777777" w:rsidR="00C244DA" w:rsidRPr="00C244DA" w:rsidRDefault="00C244DA" w:rsidP="00C244DA">
            <w:pPr>
              <w:spacing w:after="0"/>
              <w:rPr>
                <w:ins w:id="591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1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Drift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18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97CA88" w14:textId="77777777" w:rsidR="00C244DA" w:rsidRPr="00C244DA" w:rsidRDefault="00C244DA" w:rsidP="00C244DA">
            <w:pPr>
              <w:spacing w:after="0"/>
              <w:jc w:val="center"/>
              <w:rPr>
                <w:ins w:id="591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2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21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4198E6" w14:textId="77777777" w:rsidR="00C244DA" w:rsidRPr="00C244DA" w:rsidRDefault="00C244DA" w:rsidP="00C244DA">
            <w:pPr>
              <w:spacing w:after="0"/>
              <w:jc w:val="center"/>
              <w:rPr>
                <w:ins w:id="592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2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2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93930F" w14:textId="77777777" w:rsidR="00C244DA" w:rsidRPr="00C244DA" w:rsidRDefault="00C244DA" w:rsidP="00C244DA">
            <w:pPr>
              <w:spacing w:after="0"/>
              <w:jc w:val="center"/>
              <w:rPr>
                <w:ins w:id="592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2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27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7D88AE" w14:textId="77777777" w:rsidR="00C244DA" w:rsidRPr="00C244DA" w:rsidRDefault="00C244DA" w:rsidP="00C244DA">
            <w:pPr>
              <w:spacing w:after="0"/>
              <w:jc w:val="center"/>
              <w:rPr>
                <w:ins w:id="592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2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30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F15A13" w14:textId="77777777" w:rsidR="00C244DA" w:rsidRPr="00C244DA" w:rsidRDefault="00C244DA" w:rsidP="00C244DA">
            <w:pPr>
              <w:spacing w:after="0"/>
              <w:jc w:val="center"/>
              <w:rPr>
                <w:ins w:id="593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3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33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193CBB" w14:textId="77777777" w:rsidR="00C244DA" w:rsidRPr="00C244DA" w:rsidRDefault="00C244DA" w:rsidP="00C244DA">
            <w:pPr>
              <w:spacing w:after="0"/>
              <w:jc w:val="center"/>
              <w:rPr>
                <w:ins w:id="593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3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36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3BA3C1" w14:textId="77777777" w:rsidR="00C244DA" w:rsidRPr="00C244DA" w:rsidRDefault="00C244DA" w:rsidP="00C244DA">
            <w:pPr>
              <w:spacing w:after="0"/>
              <w:jc w:val="center"/>
              <w:rPr>
                <w:ins w:id="593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3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3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060A70" w14:textId="77777777" w:rsidR="00C244DA" w:rsidRPr="00C244DA" w:rsidRDefault="00C244DA" w:rsidP="00C244DA">
            <w:pPr>
              <w:spacing w:after="0"/>
              <w:jc w:val="center"/>
              <w:rPr>
                <w:ins w:id="594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4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4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CB571C" w14:textId="77777777" w:rsidR="00C244DA" w:rsidRPr="00C244DA" w:rsidRDefault="00C244DA" w:rsidP="00C244DA">
            <w:pPr>
              <w:spacing w:after="0"/>
              <w:jc w:val="center"/>
              <w:rPr>
                <w:ins w:id="594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4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62178D51" w14:textId="77777777" w:rsidTr="00C244DA">
        <w:tblPrEx>
          <w:tblPrExChange w:id="5945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946" w:author="Huawei-RKy" w:date="2020-04-09T14:50:00Z"/>
          <w:trPrChange w:id="5947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948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F49AC1" w14:textId="77777777" w:rsidR="00C244DA" w:rsidRPr="00C244DA" w:rsidRDefault="00C244DA" w:rsidP="00C244DA">
            <w:pPr>
              <w:spacing w:after="0"/>
              <w:jc w:val="center"/>
              <w:rPr>
                <w:ins w:id="594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5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A3-8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51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E1BC86" w14:textId="77777777" w:rsidR="00C244DA" w:rsidRPr="00C244DA" w:rsidRDefault="00C244DA" w:rsidP="00C244DA">
            <w:pPr>
              <w:spacing w:after="0"/>
              <w:rPr>
                <w:ins w:id="595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5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Noise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54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0A356D" w14:textId="77777777" w:rsidR="00C244DA" w:rsidRPr="00C244DA" w:rsidRDefault="00C244DA" w:rsidP="00C244DA">
            <w:pPr>
              <w:spacing w:after="0"/>
              <w:jc w:val="center"/>
              <w:rPr>
                <w:ins w:id="595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5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57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B05AC8" w14:textId="77777777" w:rsidR="00C244DA" w:rsidRPr="00C244DA" w:rsidRDefault="00C244DA" w:rsidP="00C244DA">
            <w:pPr>
              <w:spacing w:after="0"/>
              <w:jc w:val="center"/>
              <w:rPr>
                <w:ins w:id="595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5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6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978FBD" w14:textId="77777777" w:rsidR="00C244DA" w:rsidRPr="00C244DA" w:rsidRDefault="00C244DA" w:rsidP="00C244DA">
            <w:pPr>
              <w:spacing w:after="0"/>
              <w:jc w:val="center"/>
              <w:rPr>
                <w:ins w:id="596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6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63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721169" w14:textId="77777777" w:rsidR="00C244DA" w:rsidRPr="00C244DA" w:rsidRDefault="00C244DA" w:rsidP="00C244DA">
            <w:pPr>
              <w:spacing w:after="0"/>
              <w:jc w:val="center"/>
              <w:rPr>
                <w:ins w:id="596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6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66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12DB7D" w14:textId="77777777" w:rsidR="00C244DA" w:rsidRPr="00C244DA" w:rsidRDefault="00C244DA" w:rsidP="00C244DA">
            <w:pPr>
              <w:spacing w:after="0"/>
              <w:jc w:val="center"/>
              <w:rPr>
                <w:ins w:id="596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6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69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7B0514" w14:textId="77777777" w:rsidR="00C244DA" w:rsidRPr="00C244DA" w:rsidRDefault="00C244DA" w:rsidP="00C244DA">
            <w:pPr>
              <w:spacing w:after="0"/>
              <w:jc w:val="center"/>
              <w:rPr>
                <w:ins w:id="597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7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72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7EB2B8" w14:textId="77777777" w:rsidR="00C244DA" w:rsidRPr="00C244DA" w:rsidRDefault="00C244DA" w:rsidP="00C244DA">
            <w:pPr>
              <w:spacing w:after="0"/>
              <w:jc w:val="center"/>
              <w:rPr>
                <w:ins w:id="597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7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75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9B309C" w14:textId="77777777" w:rsidR="00C244DA" w:rsidRPr="00C244DA" w:rsidRDefault="00C244DA" w:rsidP="00C244DA">
            <w:pPr>
              <w:spacing w:after="0"/>
              <w:jc w:val="center"/>
              <w:rPr>
                <w:ins w:id="597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7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7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49C93" w14:textId="77777777" w:rsidR="00C244DA" w:rsidRPr="00C244DA" w:rsidRDefault="00C244DA" w:rsidP="00C244DA">
            <w:pPr>
              <w:spacing w:after="0"/>
              <w:jc w:val="center"/>
              <w:rPr>
                <w:ins w:id="597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8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C244DA" w:rsidRPr="00C244DA" w14:paraId="555AE459" w14:textId="77777777" w:rsidTr="00C244DA">
        <w:tblPrEx>
          <w:tblPrExChange w:id="5981" w:author="Huawei-RKy" w:date="2020-04-09T14:51:00Z">
            <w:tblPrEx>
              <w:tblW w:w="10187" w:type="dxa"/>
            </w:tblPrEx>
          </w:tblPrExChange>
        </w:tblPrEx>
        <w:trPr>
          <w:trHeight w:val="270"/>
          <w:ins w:id="5982" w:author="Huawei-RKy" w:date="2020-04-09T14:50:00Z"/>
          <w:trPrChange w:id="598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984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C953511" w14:textId="77777777" w:rsidR="00C244DA" w:rsidRPr="00C244DA" w:rsidRDefault="00C244DA" w:rsidP="00C244DA">
            <w:pPr>
              <w:spacing w:after="0"/>
              <w:jc w:val="center"/>
              <w:rPr>
                <w:ins w:id="598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8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A3-9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87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21A272" w14:textId="77777777" w:rsidR="00C244DA" w:rsidRPr="00C244DA" w:rsidRDefault="00C244DA" w:rsidP="00C244DA">
            <w:pPr>
              <w:spacing w:after="0"/>
              <w:rPr>
                <w:ins w:id="598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8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Leakage and Crosstalk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90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61BE03" w14:textId="77777777" w:rsidR="00C244DA" w:rsidRPr="00C244DA" w:rsidRDefault="00C244DA" w:rsidP="00C244DA">
            <w:pPr>
              <w:spacing w:after="0"/>
              <w:jc w:val="center"/>
              <w:rPr>
                <w:ins w:id="599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9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9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C367AF" w14:textId="77777777" w:rsidR="00C244DA" w:rsidRPr="00C244DA" w:rsidRDefault="00C244DA" w:rsidP="00C244DA">
            <w:pPr>
              <w:spacing w:after="0"/>
              <w:jc w:val="center"/>
              <w:rPr>
                <w:ins w:id="599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9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9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6D824E" w14:textId="77777777" w:rsidR="00C244DA" w:rsidRPr="00C244DA" w:rsidRDefault="00C244DA" w:rsidP="00C244DA">
            <w:pPr>
              <w:spacing w:after="0"/>
              <w:jc w:val="center"/>
              <w:rPr>
                <w:ins w:id="599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9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99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2CF375" w14:textId="77777777" w:rsidR="00C244DA" w:rsidRPr="00C244DA" w:rsidRDefault="00C244DA" w:rsidP="00C244DA">
            <w:pPr>
              <w:spacing w:after="0"/>
              <w:jc w:val="center"/>
              <w:rPr>
                <w:ins w:id="600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0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02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849292" w14:textId="77777777" w:rsidR="00C244DA" w:rsidRPr="00C244DA" w:rsidRDefault="00C244DA" w:rsidP="00C244DA">
            <w:pPr>
              <w:spacing w:after="0"/>
              <w:jc w:val="center"/>
              <w:rPr>
                <w:ins w:id="600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0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05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F78DF5" w14:textId="77777777" w:rsidR="00C244DA" w:rsidRPr="00C244DA" w:rsidRDefault="00C244DA" w:rsidP="00C244DA">
            <w:pPr>
              <w:spacing w:after="0"/>
              <w:jc w:val="center"/>
              <w:rPr>
                <w:ins w:id="600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0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0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0DBC35" w14:textId="77777777" w:rsidR="00C244DA" w:rsidRPr="00C244DA" w:rsidRDefault="00C244DA" w:rsidP="00C244DA">
            <w:pPr>
              <w:spacing w:after="0"/>
              <w:jc w:val="center"/>
              <w:rPr>
                <w:ins w:id="600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1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11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FA23AE" w14:textId="77777777" w:rsidR="00C244DA" w:rsidRPr="00C244DA" w:rsidRDefault="00C244DA" w:rsidP="00C244DA">
            <w:pPr>
              <w:spacing w:after="0"/>
              <w:jc w:val="center"/>
              <w:rPr>
                <w:ins w:id="601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1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1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37AFAA" w14:textId="77777777" w:rsidR="00C244DA" w:rsidRPr="00C244DA" w:rsidRDefault="00C244DA" w:rsidP="00C244DA">
            <w:pPr>
              <w:spacing w:after="0"/>
              <w:jc w:val="center"/>
              <w:rPr>
                <w:ins w:id="601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1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7A8E2598" w14:textId="77777777" w:rsidTr="00C244DA">
        <w:tblPrEx>
          <w:tblPrExChange w:id="6017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018" w:author="Huawei-RKy" w:date="2020-04-09T14:50:00Z"/>
          <w:trPrChange w:id="6019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020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F71123" w14:textId="77777777" w:rsidR="00C244DA" w:rsidRPr="00C244DA" w:rsidRDefault="00C244DA" w:rsidP="00C244DA">
            <w:pPr>
              <w:spacing w:after="0"/>
              <w:jc w:val="center"/>
              <w:rPr>
                <w:ins w:id="602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2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A3-10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23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592749" w14:textId="77777777" w:rsidR="00C244DA" w:rsidRPr="00C244DA" w:rsidRDefault="00C244DA" w:rsidP="00C244DA">
            <w:pPr>
              <w:spacing w:after="0"/>
              <w:rPr>
                <w:ins w:id="602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2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Non-Linearity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26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44DE81" w14:textId="77777777" w:rsidR="00C244DA" w:rsidRPr="00C244DA" w:rsidRDefault="00C244DA" w:rsidP="00C244DA">
            <w:pPr>
              <w:spacing w:after="0"/>
              <w:jc w:val="center"/>
              <w:rPr>
                <w:ins w:id="602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2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29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18E38B" w14:textId="77777777" w:rsidR="00C244DA" w:rsidRPr="00C244DA" w:rsidRDefault="00C244DA" w:rsidP="00C244DA">
            <w:pPr>
              <w:spacing w:after="0"/>
              <w:jc w:val="center"/>
              <w:rPr>
                <w:ins w:id="603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3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3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DDF575" w14:textId="77777777" w:rsidR="00C244DA" w:rsidRPr="00C244DA" w:rsidRDefault="00C244DA" w:rsidP="00C244DA">
            <w:pPr>
              <w:spacing w:after="0"/>
              <w:jc w:val="center"/>
              <w:rPr>
                <w:ins w:id="603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3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35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1E588E" w14:textId="77777777" w:rsidR="00C244DA" w:rsidRPr="00C244DA" w:rsidRDefault="00C244DA" w:rsidP="00C244DA">
            <w:pPr>
              <w:spacing w:after="0"/>
              <w:jc w:val="center"/>
              <w:rPr>
                <w:ins w:id="603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3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38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380B43" w14:textId="77777777" w:rsidR="00C244DA" w:rsidRPr="00C244DA" w:rsidRDefault="00C244DA" w:rsidP="00C244DA">
            <w:pPr>
              <w:spacing w:after="0"/>
              <w:jc w:val="center"/>
              <w:rPr>
                <w:ins w:id="603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4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41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14F4B7" w14:textId="77777777" w:rsidR="00C244DA" w:rsidRPr="00C244DA" w:rsidRDefault="00C244DA" w:rsidP="00C244DA">
            <w:pPr>
              <w:spacing w:after="0"/>
              <w:jc w:val="center"/>
              <w:rPr>
                <w:ins w:id="604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4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4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FCCF20" w14:textId="77777777" w:rsidR="00C244DA" w:rsidRPr="00C244DA" w:rsidRDefault="00C244DA" w:rsidP="00C244DA">
            <w:pPr>
              <w:spacing w:after="0"/>
              <w:jc w:val="center"/>
              <w:rPr>
                <w:ins w:id="604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4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47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A2AC68" w14:textId="77777777" w:rsidR="00C244DA" w:rsidRPr="00C244DA" w:rsidRDefault="00C244DA" w:rsidP="00C244DA">
            <w:pPr>
              <w:spacing w:after="0"/>
              <w:jc w:val="center"/>
              <w:rPr>
                <w:ins w:id="604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4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5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BCEAF2" w14:textId="77777777" w:rsidR="00C244DA" w:rsidRPr="00C244DA" w:rsidRDefault="00C244DA" w:rsidP="00C244DA">
            <w:pPr>
              <w:spacing w:after="0"/>
              <w:jc w:val="center"/>
              <w:rPr>
                <w:ins w:id="605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5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C244DA" w:rsidRPr="00C244DA" w14:paraId="7164F496" w14:textId="77777777" w:rsidTr="00C244DA">
        <w:tblPrEx>
          <w:tblPrExChange w:id="6053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054" w:author="Huawei-RKy" w:date="2020-04-09T14:50:00Z"/>
          <w:trPrChange w:id="6055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056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A4536B3" w14:textId="77777777" w:rsidR="00C244DA" w:rsidRPr="00C244DA" w:rsidRDefault="00C244DA" w:rsidP="00C244DA">
            <w:pPr>
              <w:spacing w:after="0"/>
              <w:jc w:val="center"/>
              <w:rPr>
                <w:ins w:id="605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5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59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503BE2" w14:textId="77777777" w:rsidR="00C244DA" w:rsidRPr="00C244DA" w:rsidRDefault="00C244DA" w:rsidP="00C244DA">
            <w:pPr>
              <w:spacing w:after="0"/>
              <w:rPr>
                <w:ins w:id="606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6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Shift in rotary joints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62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16122F" w14:textId="77777777" w:rsidR="00C244DA" w:rsidRPr="00C244DA" w:rsidRDefault="00C244DA" w:rsidP="00C244DA">
            <w:pPr>
              <w:spacing w:after="0"/>
              <w:jc w:val="center"/>
              <w:rPr>
                <w:ins w:id="606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6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65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C4810C" w14:textId="77777777" w:rsidR="00C244DA" w:rsidRPr="00C244DA" w:rsidRDefault="00C244DA" w:rsidP="00C244DA">
            <w:pPr>
              <w:spacing w:after="0"/>
              <w:jc w:val="center"/>
              <w:rPr>
                <w:ins w:id="606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6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6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977975" w14:textId="77777777" w:rsidR="00C244DA" w:rsidRPr="00C244DA" w:rsidRDefault="00C244DA" w:rsidP="00C244DA">
            <w:pPr>
              <w:spacing w:after="0"/>
              <w:jc w:val="center"/>
              <w:rPr>
                <w:ins w:id="606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7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71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1B5E02" w14:textId="77777777" w:rsidR="00C244DA" w:rsidRPr="00C244DA" w:rsidRDefault="00C244DA" w:rsidP="00C244DA">
            <w:pPr>
              <w:spacing w:after="0"/>
              <w:jc w:val="center"/>
              <w:rPr>
                <w:ins w:id="607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7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74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F27121" w14:textId="77777777" w:rsidR="00C244DA" w:rsidRPr="00C244DA" w:rsidRDefault="00C244DA" w:rsidP="00C244DA">
            <w:pPr>
              <w:spacing w:after="0"/>
              <w:jc w:val="center"/>
              <w:rPr>
                <w:ins w:id="607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7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77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EAE93D" w14:textId="77777777" w:rsidR="00C244DA" w:rsidRPr="00C244DA" w:rsidRDefault="00C244DA" w:rsidP="00C244DA">
            <w:pPr>
              <w:spacing w:after="0"/>
              <w:jc w:val="center"/>
              <w:rPr>
                <w:ins w:id="607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7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80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02925F" w14:textId="77777777" w:rsidR="00C244DA" w:rsidRPr="00C244DA" w:rsidRDefault="00C244DA" w:rsidP="00C244DA">
            <w:pPr>
              <w:spacing w:after="0"/>
              <w:jc w:val="center"/>
              <w:rPr>
                <w:ins w:id="608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8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83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B5E563" w14:textId="77777777" w:rsidR="00C244DA" w:rsidRPr="00C244DA" w:rsidRDefault="00C244DA" w:rsidP="00C244DA">
            <w:pPr>
              <w:spacing w:after="0"/>
              <w:jc w:val="center"/>
              <w:rPr>
                <w:ins w:id="608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8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8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2DB427" w14:textId="77777777" w:rsidR="00C244DA" w:rsidRPr="00C244DA" w:rsidRDefault="00C244DA" w:rsidP="00C244DA">
            <w:pPr>
              <w:spacing w:after="0"/>
              <w:jc w:val="center"/>
              <w:rPr>
                <w:ins w:id="608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8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52C53840" w14:textId="77777777" w:rsidTr="00C244DA">
        <w:tblPrEx>
          <w:tblPrExChange w:id="6089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090" w:author="Huawei-RKy" w:date="2020-04-09T14:50:00Z"/>
          <w:trPrChange w:id="6091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092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9081614" w14:textId="77777777" w:rsidR="00C244DA" w:rsidRPr="00C244DA" w:rsidRDefault="00C244DA" w:rsidP="00C244DA">
            <w:pPr>
              <w:spacing w:after="0"/>
              <w:jc w:val="center"/>
              <w:rPr>
                <w:ins w:id="609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9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95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43D335" w14:textId="77777777" w:rsidR="00C244DA" w:rsidRPr="00C244DA" w:rsidRDefault="00C244DA" w:rsidP="00C244DA">
            <w:pPr>
              <w:spacing w:after="0"/>
              <w:rPr>
                <w:ins w:id="609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9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Channel Balance Amplitude and Phase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098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0A7F36" w14:textId="77777777" w:rsidR="00C244DA" w:rsidRPr="00C244DA" w:rsidRDefault="00C244DA" w:rsidP="00C244DA">
            <w:pPr>
              <w:spacing w:after="0"/>
              <w:jc w:val="center"/>
              <w:rPr>
                <w:ins w:id="609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0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01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BEDDC2" w14:textId="77777777" w:rsidR="00C244DA" w:rsidRPr="00C244DA" w:rsidRDefault="00C244DA" w:rsidP="00C244DA">
            <w:pPr>
              <w:spacing w:after="0"/>
              <w:jc w:val="center"/>
              <w:rPr>
                <w:ins w:id="610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0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0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4E3C95" w14:textId="77777777" w:rsidR="00C244DA" w:rsidRPr="00C244DA" w:rsidRDefault="00C244DA" w:rsidP="00C244DA">
            <w:pPr>
              <w:spacing w:after="0"/>
              <w:jc w:val="center"/>
              <w:rPr>
                <w:ins w:id="610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0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07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77208E" w14:textId="77777777" w:rsidR="00C244DA" w:rsidRPr="00C244DA" w:rsidRDefault="00C244DA" w:rsidP="00C244DA">
            <w:pPr>
              <w:spacing w:after="0"/>
              <w:jc w:val="center"/>
              <w:rPr>
                <w:ins w:id="610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0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10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28CE29" w14:textId="77777777" w:rsidR="00C244DA" w:rsidRPr="00C244DA" w:rsidRDefault="00C244DA" w:rsidP="00C244DA">
            <w:pPr>
              <w:spacing w:after="0"/>
              <w:jc w:val="center"/>
              <w:rPr>
                <w:ins w:id="611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1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13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79EE5C" w14:textId="77777777" w:rsidR="00C244DA" w:rsidRPr="00C244DA" w:rsidRDefault="00C244DA" w:rsidP="00C244DA">
            <w:pPr>
              <w:spacing w:after="0"/>
              <w:jc w:val="center"/>
              <w:rPr>
                <w:ins w:id="611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1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16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BA15BD" w14:textId="77777777" w:rsidR="00C244DA" w:rsidRPr="00C244DA" w:rsidRDefault="00C244DA" w:rsidP="00C244DA">
            <w:pPr>
              <w:spacing w:after="0"/>
              <w:jc w:val="center"/>
              <w:rPr>
                <w:ins w:id="611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1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1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E0D717" w14:textId="77777777" w:rsidR="00C244DA" w:rsidRPr="00C244DA" w:rsidRDefault="00C244DA" w:rsidP="00C244DA">
            <w:pPr>
              <w:spacing w:after="0"/>
              <w:jc w:val="center"/>
              <w:rPr>
                <w:ins w:id="612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2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2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A868B2" w14:textId="77777777" w:rsidR="00C244DA" w:rsidRPr="00C244DA" w:rsidRDefault="00C244DA" w:rsidP="00C244DA">
            <w:pPr>
              <w:spacing w:after="0"/>
              <w:jc w:val="center"/>
              <w:rPr>
                <w:ins w:id="612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2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7371E2F0" w14:textId="77777777" w:rsidTr="00C244DA">
        <w:tblPrEx>
          <w:tblPrExChange w:id="6125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126" w:author="Huawei-RKy" w:date="2020-04-09T14:50:00Z"/>
          <w:trPrChange w:id="6127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128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0BC2F1" w14:textId="77777777" w:rsidR="00C244DA" w:rsidRPr="00C244DA" w:rsidRDefault="00C244DA" w:rsidP="00C244DA">
            <w:pPr>
              <w:spacing w:after="0"/>
              <w:jc w:val="center"/>
              <w:rPr>
                <w:ins w:id="612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3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A3-13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31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4293A2" w14:textId="77777777" w:rsidR="00C244DA" w:rsidRPr="00C244DA" w:rsidRDefault="00C244DA" w:rsidP="00C244DA">
            <w:pPr>
              <w:spacing w:after="0"/>
              <w:rPr>
                <w:ins w:id="613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3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Polarization Amplitude and Phase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34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267FE7" w14:textId="77777777" w:rsidR="00C244DA" w:rsidRPr="00C244DA" w:rsidRDefault="00C244DA" w:rsidP="00C244DA">
            <w:pPr>
              <w:spacing w:after="0"/>
              <w:jc w:val="center"/>
              <w:rPr>
                <w:ins w:id="613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3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37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05706D" w14:textId="77777777" w:rsidR="00C244DA" w:rsidRPr="00C244DA" w:rsidRDefault="00C244DA" w:rsidP="00C244DA">
            <w:pPr>
              <w:spacing w:after="0"/>
              <w:jc w:val="center"/>
              <w:rPr>
                <w:ins w:id="613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3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4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B6BF39" w14:textId="77777777" w:rsidR="00C244DA" w:rsidRPr="00C244DA" w:rsidRDefault="00C244DA" w:rsidP="00C244DA">
            <w:pPr>
              <w:spacing w:after="0"/>
              <w:jc w:val="center"/>
              <w:rPr>
                <w:ins w:id="614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4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43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D294F8" w14:textId="77777777" w:rsidR="00C244DA" w:rsidRPr="00C244DA" w:rsidRDefault="00C244DA" w:rsidP="00C244DA">
            <w:pPr>
              <w:spacing w:after="0"/>
              <w:jc w:val="center"/>
              <w:rPr>
                <w:ins w:id="614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4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46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A9CED4" w14:textId="77777777" w:rsidR="00C244DA" w:rsidRPr="00C244DA" w:rsidRDefault="00C244DA" w:rsidP="00C244DA">
            <w:pPr>
              <w:spacing w:after="0"/>
              <w:jc w:val="center"/>
              <w:rPr>
                <w:ins w:id="614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4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49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70789B" w14:textId="77777777" w:rsidR="00C244DA" w:rsidRPr="00C244DA" w:rsidRDefault="00C244DA" w:rsidP="00C244DA">
            <w:pPr>
              <w:spacing w:after="0"/>
              <w:jc w:val="center"/>
              <w:rPr>
                <w:ins w:id="615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5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52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CF80C4" w14:textId="77777777" w:rsidR="00C244DA" w:rsidRPr="00C244DA" w:rsidRDefault="00C244DA" w:rsidP="00C244DA">
            <w:pPr>
              <w:spacing w:after="0"/>
              <w:jc w:val="center"/>
              <w:rPr>
                <w:ins w:id="615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5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55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8BAA5C" w14:textId="77777777" w:rsidR="00C244DA" w:rsidRPr="00C244DA" w:rsidRDefault="00C244DA" w:rsidP="00C244DA">
            <w:pPr>
              <w:spacing w:after="0"/>
              <w:jc w:val="center"/>
              <w:rPr>
                <w:ins w:id="615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5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5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134603" w14:textId="77777777" w:rsidR="00C244DA" w:rsidRPr="00C244DA" w:rsidRDefault="00C244DA" w:rsidP="00C244DA">
            <w:pPr>
              <w:spacing w:after="0"/>
              <w:jc w:val="center"/>
              <w:rPr>
                <w:ins w:id="615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6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4A25F720" w14:textId="77777777" w:rsidTr="00C244DA">
        <w:tblPrEx>
          <w:tblPrExChange w:id="6161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162" w:author="Huawei-RKy" w:date="2020-04-09T14:50:00Z"/>
          <w:trPrChange w:id="616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164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1C0925" w14:textId="77777777" w:rsidR="00C244DA" w:rsidRPr="00C244DA" w:rsidRDefault="00C244DA" w:rsidP="00C244DA">
            <w:pPr>
              <w:spacing w:after="0"/>
              <w:jc w:val="center"/>
              <w:rPr>
                <w:ins w:id="616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6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67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97C94E" w14:textId="77777777" w:rsidR="00C244DA" w:rsidRPr="00C244DA" w:rsidRDefault="00C244DA" w:rsidP="00C244DA">
            <w:pPr>
              <w:spacing w:after="0"/>
              <w:rPr>
                <w:ins w:id="616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6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Pattern Knowledge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70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12685C" w14:textId="77777777" w:rsidR="00C244DA" w:rsidRPr="00C244DA" w:rsidRDefault="00C244DA" w:rsidP="00C244DA">
            <w:pPr>
              <w:spacing w:after="0"/>
              <w:jc w:val="center"/>
              <w:rPr>
                <w:ins w:id="617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7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7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3A8604" w14:textId="77777777" w:rsidR="00C244DA" w:rsidRPr="00C244DA" w:rsidRDefault="00C244DA" w:rsidP="00C244DA">
            <w:pPr>
              <w:spacing w:after="0"/>
              <w:jc w:val="center"/>
              <w:rPr>
                <w:ins w:id="617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7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7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33ECD8" w14:textId="77777777" w:rsidR="00C244DA" w:rsidRPr="00C244DA" w:rsidRDefault="00C244DA" w:rsidP="00C244DA">
            <w:pPr>
              <w:spacing w:after="0"/>
              <w:jc w:val="center"/>
              <w:rPr>
                <w:ins w:id="617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7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79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11E673" w14:textId="77777777" w:rsidR="00C244DA" w:rsidRPr="00C244DA" w:rsidRDefault="00C244DA" w:rsidP="00C244DA">
            <w:pPr>
              <w:spacing w:after="0"/>
              <w:jc w:val="center"/>
              <w:rPr>
                <w:ins w:id="618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8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82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C2844B" w14:textId="77777777" w:rsidR="00C244DA" w:rsidRPr="00C244DA" w:rsidRDefault="00C244DA" w:rsidP="00C244DA">
            <w:pPr>
              <w:spacing w:after="0"/>
              <w:jc w:val="center"/>
              <w:rPr>
                <w:ins w:id="618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8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85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5A2C21" w14:textId="77777777" w:rsidR="00C244DA" w:rsidRPr="00C244DA" w:rsidRDefault="00C244DA" w:rsidP="00C244DA">
            <w:pPr>
              <w:spacing w:after="0"/>
              <w:jc w:val="center"/>
              <w:rPr>
                <w:ins w:id="618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8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8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5BC3A1" w14:textId="77777777" w:rsidR="00C244DA" w:rsidRPr="00C244DA" w:rsidRDefault="00C244DA" w:rsidP="00C244DA">
            <w:pPr>
              <w:spacing w:after="0"/>
              <w:jc w:val="center"/>
              <w:rPr>
                <w:ins w:id="618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9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91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6CE8EF" w14:textId="77777777" w:rsidR="00C244DA" w:rsidRPr="00C244DA" w:rsidRDefault="00C244DA" w:rsidP="00C244DA">
            <w:pPr>
              <w:spacing w:after="0"/>
              <w:jc w:val="center"/>
              <w:rPr>
                <w:ins w:id="619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9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19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30CC99" w14:textId="77777777" w:rsidR="00C244DA" w:rsidRPr="00C244DA" w:rsidRDefault="00C244DA" w:rsidP="00C244DA">
            <w:pPr>
              <w:spacing w:after="0"/>
              <w:jc w:val="center"/>
              <w:rPr>
                <w:ins w:id="619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9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6F695058" w14:textId="77777777" w:rsidTr="00C244DA">
        <w:tblPrEx>
          <w:tblPrExChange w:id="6197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198" w:author="Huawei-RKy" w:date="2020-04-09T14:50:00Z"/>
          <w:trPrChange w:id="6199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200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86760B" w14:textId="77777777" w:rsidR="00C244DA" w:rsidRPr="00C244DA" w:rsidRDefault="00C244DA" w:rsidP="00C244DA">
            <w:pPr>
              <w:spacing w:after="0"/>
              <w:jc w:val="center"/>
              <w:rPr>
                <w:ins w:id="620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0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03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6B61A9" w14:textId="77777777" w:rsidR="00C244DA" w:rsidRPr="00C244DA" w:rsidRDefault="00C244DA" w:rsidP="00C244DA">
            <w:pPr>
              <w:spacing w:after="0"/>
              <w:rPr>
                <w:ins w:id="620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0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Multiple Reflections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06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8E45D2" w14:textId="77777777" w:rsidR="00C244DA" w:rsidRPr="00C244DA" w:rsidRDefault="00C244DA" w:rsidP="00C244DA">
            <w:pPr>
              <w:spacing w:after="0"/>
              <w:jc w:val="center"/>
              <w:rPr>
                <w:ins w:id="620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0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09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195053" w14:textId="77777777" w:rsidR="00C244DA" w:rsidRPr="00C244DA" w:rsidRDefault="00C244DA" w:rsidP="00C244DA">
            <w:pPr>
              <w:spacing w:after="0"/>
              <w:jc w:val="center"/>
              <w:rPr>
                <w:ins w:id="621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1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1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2B3B1F" w14:textId="77777777" w:rsidR="00C244DA" w:rsidRPr="00C244DA" w:rsidRDefault="00C244DA" w:rsidP="00C244DA">
            <w:pPr>
              <w:spacing w:after="0"/>
              <w:jc w:val="center"/>
              <w:rPr>
                <w:ins w:id="621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1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15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87EC3A" w14:textId="77777777" w:rsidR="00C244DA" w:rsidRPr="00C244DA" w:rsidRDefault="00C244DA" w:rsidP="00C244DA">
            <w:pPr>
              <w:spacing w:after="0"/>
              <w:jc w:val="center"/>
              <w:rPr>
                <w:ins w:id="621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1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18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7E5BD1" w14:textId="77777777" w:rsidR="00C244DA" w:rsidRPr="00C244DA" w:rsidRDefault="00C244DA" w:rsidP="00C244DA">
            <w:pPr>
              <w:spacing w:after="0"/>
              <w:jc w:val="center"/>
              <w:rPr>
                <w:ins w:id="621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2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21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952662" w14:textId="77777777" w:rsidR="00C244DA" w:rsidRPr="00C244DA" w:rsidRDefault="00C244DA" w:rsidP="00C244DA">
            <w:pPr>
              <w:spacing w:after="0"/>
              <w:jc w:val="center"/>
              <w:rPr>
                <w:ins w:id="622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2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2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EE660D" w14:textId="77777777" w:rsidR="00C244DA" w:rsidRPr="00C244DA" w:rsidRDefault="00C244DA" w:rsidP="00C244DA">
            <w:pPr>
              <w:spacing w:after="0"/>
              <w:jc w:val="center"/>
              <w:rPr>
                <w:ins w:id="622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2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27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CDE281" w14:textId="77777777" w:rsidR="00C244DA" w:rsidRPr="00C244DA" w:rsidRDefault="00C244DA" w:rsidP="00C244DA">
            <w:pPr>
              <w:spacing w:after="0"/>
              <w:jc w:val="center"/>
              <w:rPr>
                <w:ins w:id="622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2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3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774A48" w14:textId="77777777" w:rsidR="00C244DA" w:rsidRPr="00C244DA" w:rsidRDefault="00C244DA" w:rsidP="00C244DA">
            <w:pPr>
              <w:spacing w:after="0"/>
              <w:jc w:val="center"/>
              <w:rPr>
                <w:ins w:id="623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3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4D5C8B42" w14:textId="77777777" w:rsidTr="00C244DA">
        <w:tblPrEx>
          <w:tblPrExChange w:id="6233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234" w:author="Huawei-RKy" w:date="2020-04-09T14:50:00Z"/>
          <w:trPrChange w:id="6235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236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63C35E8" w14:textId="77777777" w:rsidR="00C244DA" w:rsidRPr="00C244DA" w:rsidRDefault="00C244DA" w:rsidP="00C244DA">
            <w:pPr>
              <w:spacing w:after="0"/>
              <w:jc w:val="center"/>
              <w:rPr>
                <w:ins w:id="623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3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A3-16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39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ECDB86" w14:textId="77777777" w:rsidR="00C244DA" w:rsidRPr="00C244DA" w:rsidRDefault="00C244DA" w:rsidP="00C244DA">
            <w:pPr>
              <w:spacing w:after="0"/>
              <w:rPr>
                <w:ins w:id="624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4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Room Scattering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42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AE8025" w14:textId="77777777" w:rsidR="00C244DA" w:rsidRPr="00C244DA" w:rsidRDefault="00C244DA" w:rsidP="00C244DA">
            <w:pPr>
              <w:spacing w:after="0"/>
              <w:jc w:val="center"/>
              <w:rPr>
                <w:ins w:id="624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4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45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76C477" w14:textId="77777777" w:rsidR="00C244DA" w:rsidRPr="00C244DA" w:rsidRDefault="00C244DA" w:rsidP="00C244DA">
            <w:pPr>
              <w:spacing w:after="0"/>
              <w:jc w:val="center"/>
              <w:rPr>
                <w:ins w:id="624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4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4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5BC579" w14:textId="77777777" w:rsidR="00C244DA" w:rsidRPr="00C244DA" w:rsidRDefault="00C244DA" w:rsidP="00C244DA">
            <w:pPr>
              <w:spacing w:after="0"/>
              <w:jc w:val="center"/>
              <w:rPr>
                <w:ins w:id="624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5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51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B38E4B" w14:textId="77777777" w:rsidR="00C244DA" w:rsidRPr="00C244DA" w:rsidRDefault="00C244DA" w:rsidP="00C244DA">
            <w:pPr>
              <w:spacing w:after="0"/>
              <w:jc w:val="center"/>
              <w:rPr>
                <w:ins w:id="625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5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54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66BD33" w14:textId="77777777" w:rsidR="00C244DA" w:rsidRPr="00C244DA" w:rsidRDefault="00C244DA" w:rsidP="00C244DA">
            <w:pPr>
              <w:spacing w:after="0"/>
              <w:jc w:val="center"/>
              <w:rPr>
                <w:ins w:id="625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5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57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74FADC" w14:textId="77777777" w:rsidR="00C244DA" w:rsidRPr="00C244DA" w:rsidRDefault="00C244DA" w:rsidP="00C244DA">
            <w:pPr>
              <w:spacing w:after="0"/>
              <w:jc w:val="center"/>
              <w:rPr>
                <w:ins w:id="625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5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60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C89FA5" w14:textId="77777777" w:rsidR="00C244DA" w:rsidRPr="00C244DA" w:rsidRDefault="00C244DA" w:rsidP="00C244DA">
            <w:pPr>
              <w:spacing w:after="0"/>
              <w:jc w:val="center"/>
              <w:rPr>
                <w:ins w:id="626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6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63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A128A1" w14:textId="77777777" w:rsidR="00C244DA" w:rsidRPr="00C244DA" w:rsidRDefault="00C244DA" w:rsidP="00C244DA">
            <w:pPr>
              <w:spacing w:after="0"/>
              <w:jc w:val="center"/>
              <w:rPr>
                <w:ins w:id="626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6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6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A057FF" w14:textId="77777777" w:rsidR="00C244DA" w:rsidRPr="00C244DA" w:rsidRDefault="00C244DA" w:rsidP="00C244DA">
            <w:pPr>
              <w:spacing w:after="0"/>
              <w:jc w:val="center"/>
              <w:rPr>
                <w:ins w:id="626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6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C244DA" w:rsidRPr="00C244DA" w14:paraId="1DE75652" w14:textId="77777777" w:rsidTr="00C244DA">
        <w:tblPrEx>
          <w:tblPrExChange w:id="6269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270" w:author="Huawei-RKy" w:date="2020-04-09T14:50:00Z"/>
          <w:trPrChange w:id="6271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272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573099" w14:textId="77777777" w:rsidR="00C244DA" w:rsidRPr="00C244DA" w:rsidRDefault="00C244DA" w:rsidP="00C244DA">
            <w:pPr>
              <w:spacing w:after="0"/>
              <w:jc w:val="center"/>
              <w:rPr>
                <w:ins w:id="627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7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75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F064AE" w14:textId="77777777" w:rsidR="00C244DA" w:rsidRPr="00C244DA" w:rsidRDefault="00C244DA" w:rsidP="00C244DA">
            <w:pPr>
              <w:spacing w:after="0"/>
              <w:rPr>
                <w:ins w:id="627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7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DUT support Scattering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78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532DDE" w14:textId="77777777" w:rsidR="00C244DA" w:rsidRPr="00C244DA" w:rsidRDefault="00C244DA" w:rsidP="00C244DA">
            <w:pPr>
              <w:spacing w:after="0"/>
              <w:jc w:val="center"/>
              <w:rPr>
                <w:ins w:id="627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8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81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138281" w14:textId="77777777" w:rsidR="00C244DA" w:rsidRPr="00C244DA" w:rsidRDefault="00C244DA" w:rsidP="00C244DA">
            <w:pPr>
              <w:spacing w:after="0"/>
              <w:jc w:val="center"/>
              <w:rPr>
                <w:ins w:id="628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8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8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825512" w14:textId="77777777" w:rsidR="00C244DA" w:rsidRPr="00C244DA" w:rsidRDefault="00C244DA" w:rsidP="00C244DA">
            <w:pPr>
              <w:spacing w:after="0"/>
              <w:jc w:val="center"/>
              <w:rPr>
                <w:ins w:id="628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8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87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0674F3" w14:textId="77777777" w:rsidR="00C244DA" w:rsidRPr="00C244DA" w:rsidRDefault="00C244DA" w:rsidP="00C244DA">
            <w:pPr>
              <w:spacing w:after="0"/>
              <w:jc w:val="center"/>
              <w:rPr>
                <w:ins w:id="628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8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90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C146DA" w14:textId="77777777" w:rsidR="00C244DA" w:rsidRPr="00C244DA" w:rsidRDefault="00C244DA" w:rsidP="00C244DA">
            <w:pPr>
              <w:spacing w:after="0"/>
              <w:jc w:val="center"/>
              <w:rPr>
                <w:ins w:id="629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9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93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C7D1FF" w14:textId="77777777" w:rsidR="00C244DA" w:rsidRPr="00C244DA" w:rsidRDefault="00C244DA" w:rsidP="00C244DA">
            <w:pPr>
              <w:spacing w:after="0"/>
              <w:jc w:val="center"/>
              <w:rPr>
                <w:ins w:id="629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9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96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CFCAF9" w14:textId="77777777" w:rsidR="00C244DA" w:rsidRPr="00C244DA" w:rsidRDefault="00C244DA" w:rsidP="00C244DA">
            <w:pPr>
              <w:spacing w:after="0"/>
              <w:jc w:val="center"/>
              <w:rPr>
                <w:ins w:id="629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9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29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AA9A29" w14:textId="77777777" w:rsidR="00C244DA" w:rsidRPr="00C244DA" w:rsidRDefault="00C244DA" w:rsidP="00C244DA">
            <w:pPr>
              <w:spacing w:after="0"/>
              <w:jc w:val="center"/>
              <w:rPr>
                <w:ins w:id="630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0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0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E8D95B" w14:textId="77777777" w:rsidR="00C244DA" w:rsidRPr="00C244DA" w:rsidRDefault="00C244DA" w:rsidP="00C244DA">
            <w:pPr>
              <w:spacing w:after="0"/>
              <w:jc w:val="center"/>
              <w:rPr>
                <w:ins w:id="630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0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012CA40A" w14:textId="77777777" w:rsidTr="00C244DA">
        <w:tblPrEx>
          <w:tblPrExChange w:id="6305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306" w:author="Huawei-RKy" w:date="2020-04-09T14:50:00Z"/>
          <w:trPrChange w:id="6307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308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E74E99" w14:textId="77777777" w:rsidR="00C244DA" w:rsidRPr="00C244DA" w:rsidRDefault="00C244DA" w:rsidP="00C244DA">
            <w:pPr>
              <w:spacing w:after="0"/>
              <w:jc w:val="center"/>
              <w:rPr>
                <w:ins w:id="630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1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311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1ABF1003" w14:textId="77777777" w:rsidR="00C244DA" w:rsidRPr="00C244DA" w:rsidRDefault="00C244DA" w:rsidP="00C244DA">
            <w:pPr>
              <w:spacing w:after="0"/>
              <w:rPr>
                <w:ins w:id="631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1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14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D6010F" w14:textId="77777777" w:rsidR="00C244DA" w:rsidRPr="00C244DA" w:rsidRDefault="00C244DA" w:rsidP="00C244DA">
            <w:pPr>
              <w:spacing w:after="0"/>
              <w:jc w:val="center"/>
              <w:rPr>
                <w:ins w:id="631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1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17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F3583D" w14:textId="77777777" w:rsidR="00C244DA" w:rsidRPr="00C244DA" w:rsidRDefault="00C244DA" w:rsidP="00C244DA">
            <w:pPr>
              <w:spacing w:after="0"/>
              <w:jc w:val="center"/>
              <w:rPr>
                <w:ins w:id="631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1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2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8D1A6A" w14:textId="77777777" w:rsidR="00C244DA" w:rsidRPr="00C244DA" w:rsidRDefault="00C244DA" w:rsidP="00C244DA">
            <w:pPr>
              <w:spacing w:after="0"/>
              <w:jc w:val="center"/>
              <w:rPr>
                <w:ins w:id="632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2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23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3B30D2" w14:textId="77777777" w:rsidR="00C244DA" w:rsidRPr="00C244DA" w:rsidRDefault="00C244DA" w:rsidP="00C244DA">
            <w:pPr>
              <w:spacing w:after="0"/>
              <w:jc w:val="center"/>
              <w:rPr>
                <w:ins w:id="632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2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26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CCB9BC" w14:textId="77777777" w:rsidR="00C244DA" w:rsidRPr="00C244DA" w:rsidRDefault="00C244DA" w:rsidP="00C244DA">
            <w:pPr>
              <w:spacing w:after="0"/>
              <w:jc w:val="center"/>
              <w:rPr>
                <w:ins w:id="632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2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29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FE4C25" w14:textId="77777777" w:rsidR="00C244DA" w:rsidRPr="00C244DA" w:rsidRDefault="00C244DA" w:rsidP="00C244DA">
            <w:pPr>
              <w:spacing w:after="0"/>
              <w:jc w:val="center"/>
              <w:rPr>
                <w:ins w:id="633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3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32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BC0209" w14:textId="77777777" w:rsidR="00C244DA" w:rsidRPr="00C244DA" w:rsidRDefault="00C244DA" w:rsidP="00C244DA">
            <w:pPr>
              <w:spacing w:after="0"/>
              <w:jc w:val="center"/>
              <w:rPr>
                <w:ins w:id="633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3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35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A6B789" w14:textId="77777777" w:rsidR="00C244DA" w:rsidRPr="00C244DA" w:rsidRDefault="00C244DA" w:rsidP="00C244DA">
            <w:pPr>
              <w:spacing w:after="0"/>
              <w:jc w:val="center"/>
              <w:rPr>
                <w:ins w:id="633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3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3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DBD951" w14:textId="77777777" w:rsidR="00C244DA" w:rsidRPr="00C244DA" w:rsidRDefault="00C244DA" w:rsidP="00C244DA">
            <w:pPr>
              <w:spacing w:after="0"/>
              <w:jc w:val="center"/>
              <w:rPr>
                <w:ins w:id="633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4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C244DA" w:rsidRPr="00C244DA" w14:paraId="373B1EC9" w14:textId="77777777" w:rsidTr="00C244DA">
        <w:tblPrEx>
          <w:tblPrExChange w:id="6341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342" w:author="Huawei-RKy" w:date="2020-04-09T14:50:00Z"/>
          <w:trPrChange w:id="634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344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89DBC2C" w14:textId="77777777" w:rsidR="00C244DA" w:rsidRPr="00C244DA" w:rsidRDefault="00C244DA" w:rsidP="00C244DA">
            <w:pPr>
              <w:spacing w:after="0"/>
              <w:jc w:val="center"/>
              <w:rPr>
                <w:ins w:id="634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4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347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4648A1BA" w14:textId="77777777" w:rsidR="00C244DA" w:rsidRPr="00C244DA" w:rsidRDefault="00C244DA" w:rsidP="00C244DA">
            <w:pPr>
              <w:spacing w:after="0"/>
              <w:rPr>
                <w:ins w:id="634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4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Array Uniformity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50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713552" w14:textId="77777777" w:rsidR="00C244DA" w:rsidRPr="00C244DA" w:rsidRDefault="00C244DA" w:rsidP="00C244DA">
            <w:pPr>
              <w:spacing w:after="0"/>
              <w:jc w:val="center"/>
              <w:rPr>
                <w:ins w:id="635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5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5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177DBA" w14:textId="77777777" w:rsidR="00C244DA" w:rsidRPr="00C244DA" w:rsidRDefault="00C244DA" w:rsidP="00C244DA">
            <w:pPr>
              <w:spacing w:after="0"/>
              <w:jc w:val="center"/>
              <w:rPr>
                <w:ins w:id="635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5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5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3F3AFD" w14:textId="77777777" w:rsidR="00C244DA" w:rsidRPr="00C244DA" w:rsidRDefault="00C244DA" w:rsidP="00C244DA">
            <w:pPr>
              <w:spacing w:after="0"/>
              <w:jc w:val="center"/>
              <w:rPr>
                <w:ins w:id="635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5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59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C6BD78" w14:textId="77777777" w:rsidR="00C244DA" w:rsidRPr="00C244DA" w:rsidRDefault="00C244DA" w:rsidP="00C244DA">
            <w:pPr>
              <w:spacing w:after="0"/>
              <w:jc w:val="center"/>
              <w:rPr>
                <w:ins w:id="636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6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62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5FA252" w14:textId="77777777" w:rsidR="00C244DA" w:rsidRPr="00C244DA" w:rsidRDefault="00C244DA" w:rsidP="00C244DA">
            <w:pPr>
              <w:spacing w:after="0"/>
              <w:jc w:val="center"/>
              <w:rPr>
                <w:ins w:id="636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6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65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E31C32" w14:textId="77777777" w:rsidR="00C244DA" w:rsidRPr="00C244DA" w:rsidRDefault="00C244DA" w:rsidP="00C244DA">
            <w:pPr>
              <w:spacing w:after="0"/>
              <w:jc w:val="center"/>
              <w:rPr>
                <w:ins w:id="636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6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6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BDA678" w14:textId="77777777" w:rsidR="00C244DA" w:rsidRPr="00C244DA" w:rsidRDefault="00C244DA" w:rsidP="00C244DA">
            <w:pPr>
              <w:spacing w:after="0"/>
              <w:jc w:val="center"/>
              <w:rPr>
                <w:ins w:id="636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7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71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A8309F" w14:textId="77777777" w:rsidR="00C244DA" w:rsidRPr="00C244DA" w:rsidRDefault="00C244DA" w:rsidP="00C244DA">
            <w:pPr>
              <w:spacing w:after="0"/>
              <w:jc w:val="center"/>
              <w:rPr>
                <w:ins w:id="637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7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7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5E143C" w14:textId="77777777" w:rsidR="00C244DA" w:rsidRPr="00C244DA" w:rsidRDefault="00C244DA" w:rsidP="00C244DA">
            <w:pPr>
              <w:spacing w:after="0"/>
              <w:jc w:val="center"/>
              <w:rPr>
                <w:ins w:id="637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7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C244DA" w:rsidRPr="00C244DA" w14:paraId="11BAAFC3" w14:textId="77777777" w:rsidTr="00C244DA">
        <w:tblPrEx>
          <w:tblPrExChange w:id="6377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378" w:author="Huawei-RKy" w:date="2020-04-09T14:50:00Z"/>
          <w:trPrChange w:id="6379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380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18C874" w14:textId="77777777" w:rsidR="00C244DA" w:rsidRPr="00C244DA" w:rsidRDefault="00C244DA" w:rsidP="00C244DA">
            <w:pPr>
              <w:spacing w:after="0"/>
              <w:jc w:val="center"/>
              <w:rPr>
                <w:ins w:id="638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8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383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3BCEF643" w14:textId="77777777" w:rsidR="00C244DA" w:rsidRPr="00C244DA" w:rsidRDefault="00C244DA" w:rsidP="00C244DA">
            <w:pPr>
              <w:spacing w:after="0"/>
              <w:rPr>
                <w:ins w:id="638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8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Mismatch of receiver chain 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86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CA4661" w14:textId="77777777" w:rsidR="00C244DA" w:rsidRPr="00C244DA" w:rsidRDefault="00C244DA" w:rsidP="00C244DA">
            <w:pPr>
              <w:spacing w:after="0"/>
              <w:jc w:val="center"/>
              <w:rPr>
                <w:ins w:id="638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8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89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FAA924" w14:textId="77777777" w:rsidR="00C244DA" w:rsidRPr="00C244DA" w:rsidRDefault="00C244DA" w:rsidP="00C244DA">
            <w:pPr>
              <w:spacing w:after="0"/>
              <w:jc w:val="center"/>
              <w:rPr>
                <w:ins w:id="639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9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9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37A2DE" w14:textId="77777777" w:rsidR="00C244DA" w:rsidRPr="00C244DA" w:rsidRDefault="00C244DA" w:rsidP="00C244DA">
            <w:pPr>
              <w:spacing w:after="0"/>
              <w:jc w:val="center"/>
              <w:rPr>
                <w:ins w:id="639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9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95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7001DB" w14:textId="77777777" w:rsidR="00C244DA" w:rsidRPr="00C244DA" w:rsidRDefault="00C244DA" w:rsidP="00C244DA">
            <w:pPr>
              <w:spacing w:after="0"/>
              <w:jc w:val="center"/>
              <w:rPr>
                <w:ins w:id="639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9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398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03F4EA" w14:textId="77777777" w:rsidR="00C244DA" w:rsidRPr="00C244DA" w:rsidRDefault="00C244DA" w:rsidP="00C244DA">
            <w:pPr>
              <w:spacing w:after="0"/>
              <w:jc w:val="center"/>
              <w:rPr>
                <w:ins w:id="639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0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01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D7A45A" w14:textId="77777777" w:rsidR="00C244DA" w:rsidRPr="00C244DA" w:rsidRDefault="00C244DA" w:rsidP="00C244DA">
            <w:pPr>
              <w:spacing w:after="0"/>
              <w:jc w:val="center"/>
              <w:rPr>
                <w:ins w:id="640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0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0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C8E763" w14:textId="77777777" w:rsidR="00C244DA" w:rsidRPr="00C244DA" w:rsidRDefault="00C244DA" w:rsidP="00C244DA">
            <w:pPr>
              <w:spacing w:after="0"/>
              <w:jc w:val="center"/>
              <w:rPr>
                <w:ins w:id="640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0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07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61A0DF" w14:textId="77777777" w:rsidR="00C244DA" w:rsidRPr="00C244DA" w:rsidRDefault="00C244DA" w:rsidP="00C244DA">
            <w:pPr>
              <w:spacing w:after="0"/>
              <w:jc w:val="center"/>
              <w:rPr>
                <w:ins w:id="640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0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1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657809" w14:textId="77777777" w:rsidR="00C244DA" w:rsidRPr="00C244DA" w:rsidRDefault="00C244DA" w:rsidP="00C244DA">
            <w:pPr>
              <w:spacing w:after="0"/>
              <w:jc w:val="center"/>
              <w:rPr>
                <w:ins w:id="641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1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5A0520AB" w14:textId="77777777" w:rsidTr="00C244DA">
        <w:tblPrEx>
          <w:tblPrExChange w:id="6413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414" w:author="Huawei-RKy" w:date="2020-04-09T14:50:00Z"/>
          <w:trPrChange w:id="6415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416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1F5920C" w14:textId="77777777" w:rsidR="00C244DA" w:rsidRPr="00C244DA" w:rsidRDefault="00C244DA" w:rsidP="00C244DA">
            <w:pPr>
              <w:spacing w:after="0"/>
              <w:jc w:val="center"/>
              <w:rPr>
                <w:ins w:id="641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1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419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04F0B7C5" w14:textId="77777777" w:rsidR="00C244DA" w:rsidRPr="00C244DA" w:rsidRDefault="00C244DA" w:rsidP="00C244DA">
            <w:pPr>
              <w:spacing w:after="0"/>
              <w:rPr>
                <w:ins w:id="642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2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receiver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22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C6B924" w14:textId="77777777" w:rsidR="00C244DA" w:rsidRPr="00C244DA" w:rsidRDefault="00C244DA" w:rsidP="00C244DA">
            <w:pPr>
              <w:spacing w:after="0"/>
              <w:jc w:val="center"/>
              <w:rPr>
                <w:ins w:id="642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2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25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B952DF" w14:textId="77777777" w:rsidR="00C244DA" w:rsidRPr="00C244DA" w:rsidRDefault="00C244DA" w:rsidP="00C244DA">
            <w:pPr>
              <w:spacing w:after="0"/>
              <w:jc w:val="center"/>
              <w:rPr>
                <w:ins w:id="642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2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2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AD2913" w14:textId="77777777" w:rsidR="00C244DA" w:rsidRPr="00C244DA" w:rsidRDefault="00C244DA" w:rsidP="00C244DA">
            <w:pPr>
              <w:spacing w:after="0"/>
              <w:jc w:val="center"/>
              <w:rPr>
                <w:ins w:id="642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3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31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0DA59B" w14:textId="77777777" w:rsidR="00C244DA" w:rsidRPr="00C244DA" w:rsidRDefault="00C244DA" w:rsidP="00C244DA">
            <w:pPr>
              <w:spacing w:after="0"/>
              <w:jc w:val="center"/>
              <w:rPr>
                <w:ins w:id="643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3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34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96EDC4" w14:textId="77777777" w:rsidR="00C244DA" w:rsidRPr="00C244DA" w:rsidRDefault="00C244DA" w:rsidP="00C244DA">
            <w:pPr>
              <w:spacing w:after="0"/>
              <w:jc w:val="center"/>
              <w:rPr>
                <w:ins w:id="643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3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37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2C7CD3" w14:textId="77777777" w:rsidR="00C244DA" w:rsidRPr="00C244DA" w:rsidRDefault="00C244DA" w:rsidP="00C244DA">
            <w:pPr>
              <w:spacing w:after="0"/>
              <w:jc w:val="center"/>
              <w:rPr>
                <w:ins w:id="643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3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40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BD97F8" w14:textId="77777777" w:rsidR="00C244DA" w:rsidRPr="00C244DA" w:rsidRDefault="00C244DA" w:rsidP="00C244DA">
            <w:pPr>
              <w:spacing w:after="0"/>
              <w:jc w:val="center"/>
              <w:rPr>
                <w:ins w:id="644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4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43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7C05E6" w14:textId="77777777" w:rsidR="00C244DA" w:rsidRPr="00C244DA" w:rsidRDefault="00C244DA" w:rsidP="00C244DA">
            <w:pPr>
              <w:spacing w:after="0"/>
              <w:jc w:val="center"/>
              <w:rPr>
                <w:ins w:id="644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4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4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FB0540" w14:textId="77777777" w:rsidR="00C244DA" w:rsidRPr="00C244DA" w:rsidRDefault="00C244DA" w:rsidP="00C244DA">
            <w:pPr>
              <w:spacing w:after="0"/>
              <w:jc w:val="center"/>
              <w:rPr>
                <w:ins w:id="644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4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0F2517A7" w14:textId="77777777" w:rsidTr="00C244DA">
        <w:tblPrEx>
          <w:tblPrExChange w:id="6449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450" w:author="Huawei-RKy" w:date="2020-04-09T14:50:00Z"/>
          <w:trPrChange w:id="6451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452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1C337B6" w14:textId="77777777" w:rsidR="00C244DA" w:rsidRPr="00C244DA" w:rsidRDefault="00C244DA" w:rsidP="00C244DA">
            <w:pPr>
              <w:spacing w:after="0"/>
              <w:jc w:val="center"/>
              <w:rPr>
                <w:ins w:id="645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5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  <w:tcPrChange w:id="6455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bottom"/>
                <w:hideMark/>
              </w:tcPr>
            </w:tcPrChange>
          </w:tcPr>
          <w:p w14:paraId="093CF0B3" w14:textId="77777777" w:rsidR="00C244DA" w:rsidRPr="00C244DA" w:rsidRDefault="00C244DA" w:rsidP="00C244DA">
            <w:pPr>
              <w:spacing w:after="0"/>
              <w:rPr>
                <w:ins w:id="645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5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probe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58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EAC39F" w14:textId="77777777" w:rsidR="00C244DA" w:rsidRPr="00C244DA" w:rsidRDefault="00C244DA" w:rsidP="00C244DA">
            <w:pPr>
              <w:spacing w:after="0"/>
              <w:jc w:val="center"/>
              <w:rPr>
                <w:ins w:id="645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6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61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5F4DE8" w14:textId="77777777" w:rsidR="00C244DA" w:rsidRPr="00C244DA" w:rsidRDefault="00C244DA" w:rsidP="00C244DA">
            <w:pPr>
              <w:spacing w:after="0"/>
              <w:jc w:val="center"/>
              <w:rPr>
                <w:ins w:id="646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6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6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3C7807" w14:textId="77777777" w:rsidR="00C244DA" w:rsidRPr="00C244DA" w:rsidRDefault="00C244DA" w:rsidP="00C244DA">
            <w:pPr>
              <w:spacing w:after="0"/>
              <w:jc w:val="center"/>
              <w:rPr>
                <w:ins w:id="646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6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67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D57E9B" w14:textId="77777777" w:rsidR="00C244DA" w:rsidRPr="00C244DA" w:rsidRDefault="00C244DA" w:rsidP="00C244DA">
            <w:pPr>
              <w:spacing w:after="0"/>
              <w:jc w:val="center"/>
              <w:rPr>
                <w:ins w:id="646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6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70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66E6E2" w14:textId="77777777" w:rsidR="00C244DA" w:rsidRPr="00C244DA" w:rsidRDefault="00C244DA" w:rsidP="00C244DA">
            <w:pPr>
              <w:spacing w:after="0"/>
              <w:jc w:val="center"/>
              <w:rPr>
                <w:ins w:id="647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7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73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B45F92" w14:textId="77777777" w:rsidR="00C244DA" w:rsidRPr="00C244DA" w:rsidRDefault="00C244DA" w:rsidP="00C244DA">
            <w:pPr>
              <w:spacing w:after="0"/>
              <w:jc w:val="center"/>
              <w:rPr>
                <w:ins w:id="647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7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76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C313FE" w14:textId="77777777" w:rsidR="00C244DA" w:rsidRPr="00C244DA" w:rsidRDefault="00C244DA" w:rsidP="00C244DA">
            <w:pPr>
              <w:spacing w:after="0"/>
              <w:jc w:val="center"/>
              <w:rPr>
                <w:ins w:id="647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7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7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E2DAB5" w14:textId="77777777" w:rsidR="00C244DA" w:rsidRPr="00C244DA" w:rsidRDefault="00C244DA" w:rsidP="00C244DA">
            <w:pPr>
              <w:spacing w:after="0"/>
              <w:jc w:val="center"/>
              <w:rPr>
                <w:ins w:id="648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8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48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ED06A7" w14:textId="77777777" w:rsidR="00C244DA" w:rsidRPr="00C244DA" w:rsidRDefault="00C244DA" w:rsidP="00C244DA">
            <w:pPr>
              <w:spacing w:after="0"/>
              <w:jc w:val="center"/>
              <w:rPr>
                <w:ins w:id="648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8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078DF147" w14:textId="77777777" w:rsidTr="00C244DA">
        <w:tblPrEx>
          <w:tblPrExChange w:id="6485" w:author="Huawei-RKy" w:date="2020-04-09T14:51:00Z">
            <w:tblPrEx>
              <w:tblW w:w="10187" w:type="dxa"/>
            </w:tblPrEx>
          </w:tblPrExChange>
        </w:tblPrEx>
        <w:trPr>
          <w:trHeight w:val="675"/>
          <w:ins w:id="6486" w:author="Huawei-RKy" w:date="2020-04-09T14:50:00Z"/>
          <w:trPrChange w:id="6487" w:author="Huawei-RKy" w:date="2020-04-09T14:51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488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091320" w14:textId="77777777" w:rsidR="00C244DA" w:rsidRPr="00C244DA" w:rsidRDefault="00C244DA" w:rsidP="00C244DA">
            <w:pPr>
              <w:spacing w:after="0"/>
              <w:jc w:val="center"/>
              <w:rPr>
                <w:ins w:id="648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9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491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2F619C" w14:textId="77777777" w:rsidR="00C244DA" w:rsidRPr="00C244DA" w:rsidRDefault="00C244DA" w:rsidP="00C244DA">
            <w:pPr>
              <w:spacing w:after="0"/>
              <w:rPr>
                <w:ins w:id="649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9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494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C04CE1" w14:textId="77777777" w:rsidR="00C244DA" w:rsidRPr="00C244DA" w:rsidRDefault="00C244DA" w:rsidP="00C244DA">
            <w:pPr>
              <w:spacing w:after="0"/>
              <w:jc w:val="center"/>
              <w:rPr>
                <w:ins w:id="649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9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497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05217D9" w14:textId="77777777" w:rsidR="00C244DA" w:rsidRPr="00C244DA" w:rsidRDefault="00C244DA" w:rsidP="00C244DA">
            <w:pPr>
              <w:spacing w:after="0"/>
              <w:jc w:val="center"/>
              <w:rPr>
                <w:ins w:id="649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9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50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69CC53" w14:textId="77777777" w:rsidR="00C244DA" w:rsidRPr="00C244DA" w:rsidRDefault="00C244DA" w:rsidP="00C244DA">
            <w:pPr>
              <w:spacing w:after="0"/>
              <w:jc w:val="center"/>
              <w:rPr>
                <w:ins w:id="650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0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503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DD08CF5" w14:textId="77777777" w:rsidR="00C244DA" w:rsidRPr="00C244DA" w:rsidRDefault="00C244DA" w:rsidP="00C244DA">
            <w:pPr>
              <w:spacing w:after="0"/>
              <w:jc w:val="center"/>
              <w:rPr>
                <w:ins w:id="650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0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506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BC4FC6" w14:textId="77777777" w:rsidR="00C244DA" w:rsidRPr="00C244DA" w:rsidRDefault="00C244DA" w:rsidP="00C244DA">
            <w:pPr>
              <w:spacing w:after="0"/>
              <w:jc w:val="center"/>
              <w:rPr>
                <w:ins w:id="650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0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09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4D1E52" w14:textId="77777777" w:rsidR="00C244DA" w:rsidRPr="00C244DA" w:rsidRDefault="00C244DA" w:rsidP="00C244DA">
            <w:pPr>
              <w:spacing w:after="0"/>
              <w:jc w:val="center"/>
              <w:rPr>
                <w:ins w:id="651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1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12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90FCE5" w14:textId="77777777" w:rsidR="00C244DA" w:rsidRPr="00C244DA" w:rsidRDefault="00C244DA" w:rsidP="00C244DA">
            <w:pPr>
              <w:spacing w:after="0"/>
              <w:jc w:val="center"/>
              <w:rPr>
                <w:ins w:id="651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1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15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428D25" w14:textId="77777777" w:rsidR="00C244DA" w:rsidRPr="00C244DA" w:rsidRDefault="00C244DA" w:rsidP="00C244DA">
            <w:pPr>
              <w:spacing w:after="0"/>
              <w:jc w:val="center"/>
              <w:rPr>
                <w:ins w:id="651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1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18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2DA7E0" w14:textId="77777777" w:rsidR="00C244DA" w:rsidRPr="00C244DA" w:rsidRDefault="00C244DA" w:rsidP="00C244DA">
            <w:pPr>
              <w:spacing w:after="0"/>
              <w:jc w:val="center"/>
              <w:rPr>
                <w:ins w:id="651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2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C244DA" w:rsidRPr="00C244DA" w14:paraId="5FF7C6D4" w14:textId="77777777" w:rsidTr="00C244DA">
        <w:tblPrEx>
          <w:tblPrExChange w:id="6521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522" w:author="Huawei-RKy" w:date="2020-04-09T14:50:00Z"/>
          <w:trPrChange w:id="652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524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B6DED68" w14:textId="77777777" w:rsidR="00C244DA" w:rsidRPr="00C244DA" w:rsidRDefault="00C244DA" w:rsidP="00C244DA">
            <w:pPr>
              <w:spacing w:after="0"/>
              <w:jc w:val="center"/>
              <w:rPr>
                <w:ins w:id="652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2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A3-26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27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39ACF5" w14:textId="77777777" w:rsidR="00C244DA" w:rsidRPr="00C244DA" w:rsidRDefault="00C244DA" w:rsidP="00C244DA">
            <w:pPr>
              <w:spacing w:after="0"/>
              <w:rPr>
                <w:ins w:id="652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2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repeatability - positioning repeatability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30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AD2EB7" w14:textId="77777777" w:rsidR="00C244DA" w:rsidRPr="00C244DA" w:rsidRDefault="00C244DA" w:rsidP="00C244DA">
            <w:pPr>
              <w:spacing w:after="0"/>
              <w:jc w:val="center"/>
              <w:rPr>
                <w:ins w:id="653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3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3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E5D1C3" w14:textId="77777777" w:rsidR="00C244DA" w:rsidRPr="00C244DA" w:rsidRDefault="00C244DA" w:rsidP="00C244DA">
            <w:pPr>
              <w:spacing w:after="0"/>
              <w:jc w:val="center"/>
              <w:rPr>
                <w:ins w:id="653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3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36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ACF0EB" w14:textId="77777777" w:rsidR="00C244DA" w:rsidRPr="00C244DA" w:rsidRDefault="00C244DA" w:rsidP="00C244DA">
            <w:pPr>
              <w:spacing w:after="0"/>
              <w:jc w:val="center"/>
              <w:rPr>
                <w:ins w:id="653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3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39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A3415D" w14:textId="77777777" w:rsidR="00C244DA" w:rsidRPr="00C244DA" w:rsidRDefault="00C244DA" w:rsidP="00C244DA">
            <w:pPr>
              <w:spacing w:after="0"/>
              <w:jc w:val="center"/>
              <w:rPr>
                <w:ins w:id="654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4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42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0F4608" w14:textId="77777777" w:rsidR="00C244DA" w:rsidRPr="00C244DA" w:rsidRDefault="00C244DA" w:rsidP="00C244DA">
            <w:pPr>
              <w:spacing w:after="0"/>
              <w:jc w:val="center"/>
              <w:rPr>
                <w:ins w:id="654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4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45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FE720F" w14:textId="77777777" w:rsidR="00C244DA" w:rsidRPr="00C244DA" w:rsidRDefault="00C244DA" w:rsidP="00C244DA">
            <w:pPr>
              <w:spacing w:after="0"/>
              <w:jc w:val="center"/>
              <w:rPr>
                <w:ins w:id="654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4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4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6A520F" w14:textId="77777777" w:rsidR="00C244DA" w:rsidRPr="00C244DA" w:rsidRDefault="00C244DA" w:rsidP="00C244DA">
            <w:pPr>
              <w:spacing w:after="0"/>
              <w:jc w:val="center"/>
              <w:rPr>
                <w:ins w:id="654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5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51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DAF485" w14:textId="77777777" w:rsidR="00C244DA" w:rsidRPr="00C244DA" w:rsidRDefault="00C244DA" w:rsidP="00C244DA">
            <w:pPr>
              <w:spacing w:after="0"/>
              <w:jc w:val="center"/>
              <w:rPr>
                <w:ins w:id="655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5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54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E381D0" w14:textId="77777777" w:rsidR="00C244DA" w:rsidRPr="00C244DA" w:rsidRDefault="00C244DA" w:rsidP="00C244DA">
            <w:pPr>
              <w:spacing w:after="0"/>
              <w:jc w:val="center"/>
              <w:rPr>
                <w:ins w:id="655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5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C244DA" w:rsidRPr="00C244DA" w14:paraId="17A149CE" w14:textId="77777777" w:rsidTr="00C244DA">
        <w:tblPrEx>
          <w:tblPrExChange w:id="6557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558" w:author="Huawei-RKy" w:date="2020-04-09T14:50:00Z"/>
          <w:trPrChange w:id="6559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560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F938AAF" w14:textId="77777777" w:rsidR="00C244DA" w:rsidRPr="00C244DA" w:rsidRDefault="00C244DA" w:rsidP="00C244DA">
            <w:pPr>
              <w:spacing w:after="0"/>
              <w:jc w:val="center"/>
              <w:rPr>
                <w:ins w:id="656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6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563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3C22FC" w14:textId="77777777" w:rsidR="00C244DA" w:rsidRPr="00C244DA" w:rsidRDefault="00C244DA" w:rsidP="00C244DA">
            <w:pPr>
              <w:spacing w:after="0"/>
              <w:rPr>
                <w:ins w:id="656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6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Test system frequency flatness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66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16D4FF" w14:textId="77777777" w:rsidR="00C244DA" w:rsidRPr="00C244DA" w:rsidRDefault="00C244DA" w:rsidP="00C244DA">
            <w:pPr>
              <w:spacing w:after="0"/>
              <w:jc w:val="center"/>
              <w:rPr>
                <w:ins w:id="656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6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69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F5FDFF" w14:textId="77777777" w:rsidR="00C244DA" w:rsidRPr="00C244DA" w:rsidRDefault="00C244DA" w:rsidP="00C244DA">
            <w:pPr>
              <w:spacing w:after="0"/>
              <w:jc w:val="center"/>
              <w:rPr>
                <w:ins w:id="657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7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72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1E04CA" w14:textId="77777777" w:rsidR="00C244DA" w:rsidRPr="00C244DA" w:rsidRDefault="00C244DA" w:rsidP="00C244DA">
            <w:pPr>
              <w:spacing w:after="0"/>
              <w:jc w:val="center"/>
              <w:rPr>
                <w:ins w:id="657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7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75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AA9B77" w14:textId="77777777" w:rsidR="00C244DA" w:rsidRPr="00C244DA" w:rsidRDefault="00C244DA" w:rsidP="00C244DA">
            <w:pPr>
              <w:spacing w:after="0"/>
              <w:jc w:val="center"/>
              <w:rPr>
                <w:ins w:id="657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7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78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1AF528" w14:textId="77777777" w:rsidR="00C244DA" w:rsidRPr="00C244DA" w:rsidRDefault="00C244DA" w:rsidP="00C244DA">
            <w:pPr>
              <w:spacing w:after="0"/>
              <w:jc w:val="center"/>
              <w:rPr>
                <w:ins w:id="657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8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81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3BB99A" w14:textId="77777777" w:rsidR="00C244DA" w:rsidRPr="00C244DA" w:rsidRDefault="00C244DA" w:rsidP="00C244DA">
            <w:pPr>
              <w:spacing w:after="0"/>
              <w:jc w:val="center"/>
              <w:rPr>
                <w:ins w:id="658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8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8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4C1A05" w14:textId="77777777" w:rsidR="00C244DA" w:rsidRPr="00C244DA" w:rsidRDefault="00C244DA" w:rsidP="00C244DA">
            <w:pPr>
              <w:spacing w:after="0"/>
              <w:jc w:val="center"/>
              <w:rPr>
                <w:ins w:id="658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8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87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8EF9D3" w14:textId="77777777" w:rsidR="00C244DA" w:rsidRPr="00C244DA" w:rsidRDefault="00C244DA" w:rsidP="00C244DA">
            <w:pPr>
              <w:spacing w:after="0"/>
              <w:jc w:val="center"/>
              <w:rPr>
                <w:ins w:id="658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8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90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12DC7C" w14:textId="77777777" w:rsidR="00C244DA" w:rsidRPr="00C244DA" w:rsidRDefault="00C244DA" w:rsidP="00C244DA">
            <w:pPr>
              <w:spacing w:after="0"/>
              <w:jc w:val="center"/>
              <w:rPr>
                <w:ins w:id="659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9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C244DA" w:rsidRPr="00C244DA" w14:paraId="7876EBCD" w14:textId="77777777" w:rsidTr="00C244DA">
        <w:tblPrEx>
          <w:tblPrExChange w:id="6593" w:author="Huawei-RKy" w:date="2020-04-09T14:51:00Z">
            <w:tblPrEx>
              <w:tblW w:w="9196" w:type="dxa"/>
              <w:tblLayout w:type="fixed"/>
            </w:tblPrEx>
          </w:tblPrExChange>
        </w:tblPrEx>
        <w:trPr>
          <w:trHeight w:val="270"/>
          <w:ins w:id="6594" w:author="Huawei-RKy" w:date="2020-04-09T14:50:00Z"/>
          <w:trPrChange w:id="6595" w:author="Huawei-RKy" w:date="2020-04-09T14:51:00Z">
            <w:trPr>
              <w:gridAfter w:val="0"/>
              <w:trHeight w:val="270"/>
            </w:trPr>
          </w:trPrChange>
        </w:trPr>
        <w:tc>
          <w:tcPr>
            <w:tcW w:w="83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96" w:author="Huawei-RKy" w:date="2020-04-09T14:51:00Z">
              <w:tcPr>
                <w:tcW w:w="8467" w:type="dxa"/>
                <w:gridSpan w:val="1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9925A0" w14:textId="77777777" w:rsidR="00C244DA" w:rsidRPr="00C244DA" w:rsidRDefault="00C244DA" w:rsidP="00C244DA">
            <w:pPr>
              <w:spacing w:after="0"/>
              <w:jc w:val="center"/>
              <w:rPr>
                <w:ins w:id="6597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598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599" w:author="Huawei-RKy" w:date="2020-04-09T14:51:00Z">
              <w:tcPr>
                <w:tcW w:w="72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453109" w14:textId="77777777" w:rsidR="00C244DA" w:rsidRPr="00C244DA" w:rsidRDefault="00C244DA" w:rsidP="00C244DA">
            <w:pPr>
              <w:spacing w:after="0"/>
              <w:jc w:val="center"/>
              <w:rPr>
                <w:ins w:id="660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0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4EC8784B" w14:textId="77777777" w:rsidTr="00C244DA">
        <w:tblPrEx>
          <w:tblPrExChange w:id="6602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603" w:author="Huawei-RKy" w:date="2020-04-09T14:50:00Z"/>
          <w:trPrChange w:id="6604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605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54106E5" w14:textId="77777777" w:rsidR="00C244DA" w:rsidRPr="00C244DA" w:rsidRDefault="00C244DA" w:rsidP="00C244DA">
            <w:pPr>
              <w:spacing w:after="0"/>
              <w:jc w:val="center"/>
              <w:rPr>
                <w:ins w:id="660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0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08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B23691" w14:textId="77777777" w:rsidR="00C244DA" w:rsidRPr="00C244DA" w:rsidRDefault="00C244DA" w:rsidP="00C244DA">
            <w:pPr>
              <w:spacing w:after="0"/>
              <w:rPr>
                <w:ins w:id="660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1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11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E41512" w14:textId="77777777" w:rsidR="00C244DA" w:rsidRPr="00C244DA" w:rsidRDefault="00C244DA" w:rsidP="00C244DA">
            <w:pPr>
              <w:spacing w:after="0"/>
              <w:jc w:val="center"/>
              <w:rPr>
                <w:ins w:id="661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1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14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091672" w14:textId="77777777" w:rsidR="00C244DA" w:rsidRPr="00C244DA" w:rsidRDefault="00C244DA" w:rsidP="00C244DA">
            <w:pPr>
              <w:spacing w:after="0"/>
              <w:jc w:val="center"/>
              <w:rPr>
                <w:ins w:id="661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1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17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AF1B7C" w14:textId="77777777" w:rsidR="00C244DA" w:rsidRPr="00C244DA" w:rsidRDefault="00C244DA" w:rsidP="00C244DA">
            <w:pPr>
              <w:spacing w:after="0"/>
              <w:jc w:val="center"/>
              <w:rPr>
                <w:ins w:id="661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1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20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BE387E" w14:textId="77777777" w:rsidR="00C244DA" w:rsidRPr="00C244DA" w:rsidRDefault="00C244DA" w:rsidP="00C244DA">
            <w:pPr>
              <w:spacing w:after="0"/>
              <w:jc w:val="center"/>
              <w:rPr>
                <w:ins w:id="662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2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23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8A0873" w14:textId="77777777" w:rsidR="00C244DA" w:rsidRPr="00C244DA" w:rsidRDefault="00C244DA" w:rsidP="00C244DA">
            <w:pPr>
              <w:spacing w:after="0"/>
              <w:jc w:val="center"/>
              <w:rPr>
                <w:ins w:id="662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2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26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72F2FA" w14:textId="77777777" w:rsidR="00C244DA" w:rsidRPr="00C244DA" w:rsidRDefault="00C244DA" w:rsidP="00C244DA">
            <w:pPr>
              <w:spacing w:after="0"/>
              <w:jc w:val="center"/>
              <w:rPr>
                <w:ins w:id="662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2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2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E03A6F" w14:textId="77777777" w:rsidR="00C244DA" w:rsidRPr="00C244DA" w:rsidRDefault="00C244DA" w:rsidP="00C244DA">
            <w:pPr>
              <w:spacing w:after="0"/>
              <w:jc w:val="center"/>
              <w:rPr>
                <w:ins w:id="663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3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32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2E9774" w14:textId="77777777" w:rsidR="00C244DA" w:rsidRPr="00C244DA" w:rsidRDefault="00C244DA" w:rsidP="00C244DA">
            <w:pPr>
              <w:spacing w:after="0"/>
              <w:jc w:val="center"/>
              <w:rPr>
                <w:ins w:id="663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3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35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7522E4" w14:textId="77777777" w:rsidR="00C244DA" w:rsidRPr="00C244DA" w:rsidRDefault="00C244DA" w:rsidP="00C244DA">
            <w:pPr>
              <w:spacing w:after="0"/>
              <w:jc w:val="center"/>
              <w:rPr>
                <w:ins w:id="663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3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1B68EBFD" w14:textId="77777777" w:rsidTr="00C244DA">
        <w:tblPrEx>
          <w:tblPrExChange w:id="6638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639" w:author="Huawei-RKy" w:date="2020-04-09T14:50:00Z"/>
          <w:trPrChange w:id="6640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641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BBBAB8F" w14:textId="77777777" w:rsidR="00C244DA" w:rsidRPr="00C244DA" w:rsidRDefault="00C244DA" w:rsidP="00C244DA">
            <w:pPr>
              <w:spacing w:after="0"/>
              <w:jc w:val="center"/>
              <w:rPr>
                <w:ins w:id="664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4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44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B196BD" w14:textId="77777777" w:rsidR="00C244DA" w:rsidRPr="00C244DA" w:rsidRDefault="00C244DA" w:rsidP="00C244DA">
            <w:pPr>
              <w:spacing w:after="0"/>
              <w:rPr>
                <w:ins w:id="664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4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47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F0D25C" w14:textId="77777777" w:rsidR="00C244DA" w:rsidRPr="00C244DA" w:rsidRDefault="00C244DA" w:rsidP="00C244DA">
            <w:pPr>
              <w:spacing w:after="0"/>
              <w:jc w:val="center"/>
              <w:rPr>
                <w:ins w:id="664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4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50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C2FD5F" w14:textId="77777777" w:rsidR="00C244DA" w:rsidRPr="00C244DA" w:rsidRDefault="00C244DA" w:rsidP="00C244DA">
            <w:pPr>
              <w:spacing w:after="0"/>
              <w:jc w:val="center"/>
              <w:rPr>
                <w:ins w:id="665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5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53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7EF935" w14:textId="77777777" w:rsidR="00C244DA" w:rsidRPr="00C244DA" w:rsidRDefault="00C244DA" w:rsidP="00C244DA">
            <w:pPr>
              <w:spacing w:after="0"/>
              <w:jc w:val="center"/>
              <w:rPr>
                <w:ins w:id="665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5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56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2B3BFA" w14:textId="77777777" w:rsidR="00C244DA" w:rsidRPr="00C244DA" w:rsidRDefault="00C244DA" w:rsidP="00C244DA">
            <w:pPr>
              <w:spacing w:after="0"/>
              <w:jc w:val="center"/>
              <w:rPr>
                <w:ins w:id="665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5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59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A89181" w14:textId="77777777" w:rsidR="00C244DA" w:rsidRPr="00C244DA" w:rsidRDefault="00C244DA" w:rsidP="00C244DA">
            <w:pPr>
              <w:spacing w:after="0"/>
              <w:jc w:val="center"/>
              <w:rPr>
                <w:ins w:id="666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6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62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E2D7BA" w14:textId="77777777" w:rsidR="00C244DA" w:rsidRPr="00C244DA" w:rsidRDefault="00C244DA" w:rsidP="00C244DA">
            <w:pPr>
              <w:spacing w:after="0"/>
              <w:jc w:val="center"/>
              <w:rPr>
                <w:ins w:id="666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6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65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7B00EB" w14:textId="77777777" w:rsidR="00C244DA" w:rsidRPr="00C244DA" w:rsidRDefault="00C244DA" w:rsidP="00C244DA">
            <w:pPr>
              <w:spacing w:after="0"/>
              <w:jc w:val="center"/>
              <w:rPr>
                <w:ins w:id="666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6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6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DF0512" w14:textId="77777777" w:rsidR="00C244DA" w:rsidRPr="00C244DA" w:rsidRDefault="00C244DA" w:rsidP="00C244DA">
            <w:pPr>
              <w:spacing w:after="0"/>
              <w:jc w:val="center"/>
              <w:rPr>
                <w:ins w:id="666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7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71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D26B3D" w14:textId="77777777" w:rsidR="00C244DA" w:rsidRPr="00C244DA" w:rsidRDefault="00C244DA" w:rsidP="00C244DA">
            <w:pPr>
              <w:spacing w:after="0"/>
              <w:jc w:val="center"/>
              <w:rPr>
                <w:ins w:id="667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7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77B974AF" w14:textId="77777777" w:rsidTr="00C244DA">
        <w:tblPrEx>
          <w:tblPrExChange w:id="6674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675" w:author="Huawei-RKy" w:date="2020-04-09T14:50:00Z"/>
          <w:trPrChange w:id="6676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677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33200CF" w14:textId="77777777" w:rsidR="00C244DA" w:rsidRPr="00C244DA" w:rsidRDefault="00C244DA" w:rsidP="00C244DA">
            <w:pPr>
              <w:spacing w:after="0"/>
              <w:jc w:val="center"/>
              <w:rPr>
                <w:ins w:id="667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7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A3-28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80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55CC01" w14:textId="77777777" w:rsidR="00C244DA" w:rsidRPr="00C244DA" w:rsidRDefault="00C244DA" w:rsidP="00C244DA">
            <w:pPr>
              <w:spacing w:after="0"/>
              <w:rPr>
                <w:ins w:id="668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8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receiver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8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803528" w14:textId="77777777" w:rsidR="00C244DA" w:rsidRPr="00C244DA" w:rsidRDefault="00C244DA" w:rsidP="00C244DA">
            <w:pPr>
              <w:spacing w:after="0"/>
              <w:jc w:val="center"/>
              <w:rPr>
                <w:ins w:id="668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8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86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83FD7E" w14:textId="77777777" w:rsidR="00C244DA" w:rsidRPr="00C244DA" w:rsidRDefault="00C244DA" w:rsidP="00C244DA">
            <w:pPr>
              <w:spacing w:after="0"/>
              <w:jc w:val="center"/>
              <w:rPr>
                <w:ins w:id="668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8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89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A0D34C" w14:textId="77777777" w:rsidR="00C244DA" w:rsidRPr="00C244DA" w:rsidRDefault="00C244DA" w:rsidP="00C244DA">
            <w:pPr>
              <w:spacing w:after="0"/>
              <w:jc w:val="center"/>
              <w:rPr>
                <w:ins w:id="669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9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92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D6BC4A" w14:textId="77777777" w:rsidR="00C244DA" w:rsidRPr="00C244DA" w:rsidRDefault="00C244DA" w:rsidP="00C244DA">
            <w:pPr>
              <w:spacing w:after="0"/>
              <w:jc w:val="center"/>
              <w:rPr>
                <w:ins w:id="669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9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95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0226C5" w14:textId="77777777" w:rsidR="00C244DA" w:rsidRPr="00C244DA" w:rsidRDefault="00C244DA" w:rsidP="00C244DA">
            <w:pPr>
              <w:spacing w:after="0"/>
              <w:jc w:val="center"/>
              <w:rPr>
                <w:ins w:id="669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9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698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961CC5" w14:textId="77777777" w:rsidR="00C244DA" w:rsidRPr="00C244DA" w:rsidRDefault="00C244DA" w:rsidP="00C244DA">
            <w:pPr>
              <w:spacing w:after="0"/>
              <w:jc w:val="center"/>
              <w:rPr>
                <w:ins w:id="669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0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01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DA9D2A" w14:textId="77777777" w:rsidR="00C244DA" w:rsidRPr="00C244DA" w:rsidRDefault="00C244DA" w:rsidP="00C244DA">
            <w:pPr>
              <w:spacing w:after="0"/>
              <w:jc w:val="center"/>
              <w:rPr>
                <w:ins w:id="670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0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0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CC27CE" w14:textId="77777777" w:rsidR="00C244DA" w:rsidRPr="00C244DA" w:rsidRDefault="00C244DA" w:rsidP="00C244DA">
            <w:pPr>
              <w:spacing w:after="0"/>
              <w:jc w:val="center"/>
              <w:rPr>
                <w:ins w:id="670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0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07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1FD19D" w14:textId="77777777" w:rsidR="00C244DA" w:rsidRPr="00C244DA" w:rsidRDefault="00C244DA" w:rsidP="00C244DA">
            <w:pPr>
              <w:spacing w:after="0"/>
              <w:jc w:val="center"/>
              <w:rPr>
                <w:ins w:id="670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0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14295DC3" w14:textId="77777777" w:rsidTr="00C244DA">
        <w:tblPrEx>
          <w:tblPrExChange w:id="6710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711" w:author="Huawei-RKy" w:date="2020-04-09T14:50:00Z"/>
          <w:trPrChange w:id="6712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713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BE5922" w14:textId="77777777" w:rsidR="00C244DA" w:rsidRPr="00C244DA" w:rsidRDefault="00C244DA" w:rsidP="00C244DA">
            <w:pPr>
              <w:spacing w:after="0"/>
              <w:jc w:val="center"/>
              <w:rPr>
                <w:ins w:id="671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1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A3-29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16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6E350F" w14:textId="77777777" w:rsidR="00C244DA" w:rsidRPr="00C244DA" w:rsidRDefault="00C244DA" w:rsidP="00C244DA">
            <w:pPr>
              <w:spacing w:after="0"/>
              <w:rPr>
                <w:ins w:id="671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1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in the connection of the calibration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19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F653C5" w14:textId="77777777" w:rsidR="00C244DA" w:rsidRPr="00C244DA" w:rsidRDefault="00C244DA" w:rsidP="00C244DA">
            <w:pPr>
              <w:spacing w:after="0"/>
              <w:jc w:val="center"/>
              <w:rPr>
                <w:ins w:id="672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2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22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F885CE" w14:textId="77777777" w:rsidR="00C244DA" w:rsidRPr="00C244DA" w:rsidRDefault="00C244DA" w:rsidP="00C244DA">
            <w:pPr>
              <w:spacing w:after="0"/>
              <w:jc w:val="center"/>
              <w:rPr>
                <w:ins w:id="672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2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25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32167D" w14:textId="77777777" w:rsidR="00C244DA" w:rsidRPr="00C244DA" w:rsidRDefault="00C244DA" w:rsidP="00C244DA">
            <w:pPr>
              <w:spacing w:after="0"/>
              <w:jc w:val="center"/>
              <w:rPr>
                <w:ins w:id="672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2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28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958D8E" w14:textId="77777777" w:rsidR="00C244DA" w:rsidRPr="00C244DA" w:rsidRDefault="00C244DA" w:rsidP="00C244DA">
            <w:pPr>
              <w:spacing w:after="0"/>
              <w:jc w:val="center"/>
              <w:rPr>
                <w:ins w:id="672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3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31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6459C0" w14:textId="77777777" w:rsidR="00C244DA" w:rsidRPr="00C244DA" w:rsidRDefault="00C244DA" w:rsidP="00C244DA">
            <w:pPr>
              <w:spacing w:after="0"/>
              <w:jc w:val="center"/>
              <w:rPr>
                <w:ins w:id="673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3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34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D3FA6F" w14:textId="77777777" w:rsidR="00C244DA" w:rsidRPr="00C244DA" w:rsidRDefault="00C244DA" w:rsidP="00C244DA">
            <w:pPr>
              <w:spacing w:after="0"/>
              <w:jc w:val="center"/>
              <w:rPr>
                <w:ins w:id="673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3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37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3B4C71" w14:textId="77777777" w:rsidR="00C244DA" w:rsidRPr="00C244DA" w:rsidRDefault="00C244DA" w:rsidP="00C244DA">
            <w:pPr>
              <w:spacing w:after="0"/>
              <w:jc w:val="center"/>
              <w:rPr>
                <w:ins w:id="673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3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40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F055E7" w14:textId="77777777" w:rsidR="00C244DA" w:rsidRPr="00C244DA" w:rsidRDefault="00C244DA" w:rsidP="00C244DA">
            <w:pPr>
              <w:spacing w:after="0"/>
              <w:jc w:val="center"/>
              <w:rPr>
                <w:ins w:id="674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4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43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1C6A5E" w14:textId="77777777" w:rsidR="00C244DA" w:rsidRPr="00C244DA" w:rsidRDefault="00C244DA" w:rsidP="00C244DA">
            <w:pPr>
              <w:spacing w:after="0"/>
              <w:jc w:val="center"/>
              <w:rPr>
                <w:ins w:id="674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4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C244DA" w:rsidRPr="00C244DA" w14:paraId="64251703" w14:textId="77777777" w:rsidTr="00C244DA">
        <w:tblPrEx>
          <w:tblPrExChange w:id="6746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747" w:author="Huawei-RKy" w:date="2020-04-09T14:50:00Z"/>
          <w:trPrChange w:id="6748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749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1FEAB81" w14:textId="77777777" w:rsidR="00C244DA" w:rsidRPr="00C244DA" w:rsidRDefault="00C244DA" w:rsidP="00C244DA">
            <w:pPr>
              <w:spacing w:after="0"/>
              <w:jc w:val="center"/>
              <w:rPr>
                <w:ins w:id="675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5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A3-30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52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062709" w14:textId="77777777" w:rsidR="00C244DA" w:rsidRPr="00C244DA" w:rsidRDefault="00C244DA" w:rsidP="00C244DA">
            <w:pPr>
              <w:spacing w:after="0"/>
              <w:rPr>
                <w:ins w:id="675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5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55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1486CB" w14:textId="77777777" w:rsidR="00C244DA" w:rsidRPr="00C244DA" w:rsidRDefault="00C244DA" w:rsidP="00C244DA">
            <w:pPr>
              <w:spacing w:after="0"/>
              <w:jc w:val="center"/>
              <w:rPr>
                <w:ins w:id="675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5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58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8403C5" w14:textId="77777777" w:rsidR="00C244DA" w:rsidRPr="00C244DA" w:rsidRDefault="00C244DA" w:rsidP="00C244DA">
            <w:pPr>
              <w:spacing w:after="0"/>
              <w:jc w:val="center"/>
              <w:rPr>
                <w:ins w:id="675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6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61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91774E" w14:textId="77777777" w:rsidR="00C244DA" w:rsidRPr="00C244DA" w:rsidRDefault="00C244DA" w:rsidP="00C244DA">
            <w:pPr>
              <w:spacing w:after="0"/>
              <w:jc w:val="center"/>
              <w:rPr>
                <w:ins w:id="676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6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64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9AC3E7" w14:textId="77777777" w:rsidR="00C244DA" w:rsidRPr="00C244DA" w:rsidRDefault="00C244DA" w:rsidP="00C244DA">
            <w:pPr>
              <w:spacing w:after="0"/>
              <w:jc w:val="center"/>
              <w:rPr>
                <w:ins w:id="676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6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67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5A4339" w14:textId="77777777" w:rsidR="00C244DA" w:rsidRPr="00C244DA" w:rsidRDefault="00C244DA" w:rsidP="00C244DA">
            <w:pPr>
              <w:spacing w:after="0"/>
              <w:jc w:val="center"/>
              <w:rPr>
                <w:ins w:id="676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6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70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D18E11" w14:textId="77777777" w:rsidR="00C244DA" w:rsidRPr="00C244DA" w:rsidRDefault="00C244DA" w:rsidP="00C244DA">
            <w:pPr>
              <w:spacing w:after="0"/>
              <w:jc w:val="center"/>
              <w:rPr>
                <w:ins w:id="677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7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73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43EA09" w14:textId="77777777" w:rsidR="00C244DA" w:rsidRPr="00C244DA" w:rsidRDefault="00C244DA" w:rsidP="00C244DA">
            <w:pPr>
              <w:spacing w:after="0"/>
              <w:jc w:val="center"/>
              <w:rPr>
                <w:ins w:id="677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7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76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761629" w14:textId="77777777" w:rsidR="00C244DA" w:rsidRPr="00C244DA" w:rsidRDefault="00C244DA" w:rsidP="00C244DA">
            <w:pPr>
              <w:spacing w:after="0"/>
              <w:jc w:val="center"/>
              <w:rPr>
                <w:ins w:id="677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7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79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3D1A42" w14:textId="77777777" w:rsidR="00C244DA" w:rsidRPr="00C244DA" w:rsidRDefault="00C244DA" w:rsidP="00C244DA">
            <w:pPr>
              <w:spacing w:after="0"/>
              <w:jc w:val="center"/>
              <w:rPr>
                <w:ins w:id="678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8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44A0A325" w14:textId="77777777" w:rsidTr="00C244DA">
        <w:tblPrEx>
          <w:tblPrExChange w:id="6782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783" w:author="Huawei-RKy" w:date="2020-04-09T14:50:00Z"/>
          <w:trPrChange w:id="6784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785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F0C167" w14:textId="77777777" w:rsidR="00C244DA" w:rsidRPr="00C244DA" w:rsidRDefault="00C244DA" w:rsidP="00C244DA">
            <w:pPr>
              <w:spacing w:after="0"/>
              <w:jc w:val="center"/>
              <w:rPr>
                <w:ins w:id="678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8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88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387B2A" w14:textId="77777777" w:rsidR="00C244DA" w:rsidRPr="00C244DA" w:rsidRDefault="00C244DA" w:rsidP="00C244DA">
            <w:pPr>
              <w:spacing w:after="0"/>
              <w:rPr>
                <w:ins w:id="678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9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probe antenna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91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D9BFB7" w14:textId="77777777" w:rsidR="00C244DA" w:rsidRPr="00C244DA" w:rsidRDefault="00C244DA" w:rsidP="00C244DA">
            <w:pPr>
              <w:spacing w:after="0"/>
              <w:jc w:val="center"/>
              <w:rPr>
                <w:ins w:id="679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9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94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9CB7EE" w14:textId="77777777" w:rsidR="00C244DA" w:rsidRPr="00C244DA" w:rsidRDefault="00C244DA" w:rsidP="00C244DA">
            <w:pPr>
              <w:spacing w:after="0"/>
              <w:jc w:val="center"/>
              <w:rPr>
                <w:ins w:id="679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9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797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49073E" w14:textId="77777777" w:rsidR="00C244DA" w:rsidRPr="00C244DA" w:rsidRDefault="00C244DA" w:rsidP="00C244DA">
            <w:pPr>
              <w:spacing w:after="0"/>
              <w:jc w:val="center"/>
              <w:rPr>
                <w:ins w:id="679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9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00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A7B0EF" w14:textId="77777777" w:rsidR="00C244DA" w:rsidRPr="00C244DA" w:rsidRDefault="00C244DA" w:rsidP="00C244DA">
            <w:pPr>
              <w:spacing w:after="0"/>
              <w:jc w:val="center"/>
              <w:rPr>
                <w:ins w:id="680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0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03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3BB1BD" w14:textId="77777777" w:rsidR="00C244DA" w:rsidRPr="00C244DA" w:rsidRDefault="00C244DA" w:rsidP="00C244DA">
            <w:pPr>
              <w:spacing w:after="0"/>
              <w:jc w:val="center"/>
              <w:rPr>
                <w:ins w:id="680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0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06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1E95AC" w14:textId="77777777" w:rsidR="00C244DA" w:rsidRPr="00C244DA" w:rsidRDefault="00C244DA" w:rsidP="00C244DA">
            <w:pPr>
              <w:spacing w:after="0"/>
              <w:jc w:val="center"/>
              <w:rPr>
                <w:ins w:id="680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0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0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60C49F" w14:textId="77777777" w:rsidR="00C244DA" w:rsidRPr="00C244DA" w:rsidRDefault="00C244DA" w:rsidP="00C244DA">
            <w:pPr>
              <w:spacing w:after="0"/>
              <w:jc w:val="center"/>
              <w:rPr>
                <w:ins w:id="681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1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12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63D922" w14:textId="77777777" w:rsidR="00C244DA" w:rsidRPr="00C244DA" w:rsidRDefault="00C244DA" w:rsidP="00C244DA">
            <w:pPr>
              <w:spacing w:after="0"/>
              <w:jc w:val="center"/>
              <w:rPr>
                <w:ins w:id="681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1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15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8DD13A" w14:textId="77777777" w:rsidR="00C244DA" w:rsidRPr="00C244DA" w:rsidRDefault="00C244DA" w:rsidP="00C244DA">
            <w:pPr>
              <w:spacing w:after="0"/>
              <w:jc w:val="center"/>
              <w:rPr>
                <w:ins w:id="681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1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C244DA" w:rsidRPr="00C244DA" w14:paraId="5ECC4032" w14:textId="77777777" w:rsidTr="00C244DA">
        <w:tblPrEx>
          <w:tblPrExChange w:id="6818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819" w:author="Huawei-RKy" w:date="2020-04-09T14:50:00Z"/>
          <w:trPrChange w:id="6820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821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9F8CB2" w14:textId="77777777" w:rsidR="00C244DA" w:rsidRPr="00C244DA" w:rsidRDefault="00C244DA" w:rsidP="00C244DA">
            <w:pPr>
              <w:spacing w:after="0"/>
              <w:jc w:val="center"/>
              <w:rPr>
                <w:ins w:id="682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2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24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E562BA" w14:textId="77777777" w:rsidR="00C244DA" w:rsidRPr="00C244DA" w:rsidRDefault="00C244DA" w:rsidP="00C244DA">
            <w:pPr>
              <w:spacing w:after="0"/>
              <w:rPr>
                <w:ins w:id="682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2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27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096026" w14:textId="77777777" w:rsidR="00C244DA" w:rsidRPr="00C244DA" w:rsidRDefault="00C244DA" w:rsidP="00C244DA">
            <w:pPr>
              <w:spacing w:after="0"/>
              <w:jc w:val="center"/>
              <w:rPr>
                <w:ins w:id="682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2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30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BA5ED4" w14:textId="77777777" w:rsidR="00C244DA" w:rsidRPr="00C244DA" w:rsidRDefault="00C244DA" w:rsidP="00C244DA">
            <w:pPr>
              <w:spacing w:after="0"/>
              <w:jc w:val="center"/>
              <w:rPr>
                <w:ins w:id="683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3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33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D4E0BB" w14:textId="77777777" w:rsidR="00C244DA" w:rsidRPr="00C244DA" w:rsidRDefault="00C244DA" w:rsidP="00C244DA">
            <w:pPr>
              <w:spacing w:after="0"/>
              <w:jc w:val="center"/>
              <w:rPr>
                <w:ins w:id="683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3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36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BE2733" w14:textId="77777777" w:rsidR="00C244DA" w:rsidRPr="00C244DA" w:rsidRDefault="00C244DA" w:rsidP="00C244DA">
            <w:pPr>
              <w:spacing w:after="0"/>
              <w:jc w:val="center"/>
              <w:rPr>
                <w:ins w:id="683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3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39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F28B04" w14:textId="77777777" w:rsidR="00C244DA" w:rsidRPr="00C244DA" w:rsidRDefault="00C244DA" w:rsidP="00C244DA">
            <w:pPr>
              <w:spacing w:after="0"/>
              <w:jc w:val="center"/>
              <w:rPr>
                <w:ins w:id="684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4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42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CC2133" w14:textId="77777777" w:rsidR="00C244DA" w:rsidRPr="00C244DA" w:rsidRDefault="00C244DA" w:rsidP="00C244DA">
            <w:pPr>
              <w:spacing w:after="0"/>
              <w:jc w:val="center"/>
              <w:rPr>
                <w:ins w:id="684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4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45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226809" w14:textId="77777777" w:rsidR="00C244DA" w:rsidRPr="00C244DA" w:rsidRDefault="00C244DA" w:rsidP="00C244DA">
            <w:pPr>
              <w:spacing w:after="0"/>
              <w:jc w:val="center"/>
              <w:rPr>
                <w:ins w:id="684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4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48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FDF82F" w14:textId="77777777" w:rsidR="00C244DA" w:rsidRPr="00C244DA" w:rsidRDefault="00C244DA" w:rsidP="00C244DA">
            <w:pPr>
              <w:spacing w:after="0"/>
              <w:jc w:val="center"/>
              <w:rPr>
                <w:ins w:id="684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5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51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2717E4" w14:textId="77777777" w:rsidR="00C244DA" w:rsidRPr="00C244DA" w:rsidRDefault="00C244DA" w:rsidP="00C244DA">
            <w:pPr>
              <w:spacing w:after="0"/>
              <w:jc w:val="center"/>
              <w:rPr>
                <w:ins w:id="685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5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C244DA" w:rsidRPr="00C244DA" w14:paraId="33114220" w14:textId="77777777" w:rsidTr="00C244DA">
        <w:tblPrEx>
          <w:tblPrExChange w:id="6854" w:author="Huawei-RKy" w:date="2020-04-09T14:51:00Z">
            <w:tblPrEx>
              <w:tblW w:w="10187" w:type="dxa"/>
            </w:tblPrEx>
          </w:tblPrExChange>
        </w:tblPrEx>
        <w:trPr>
          <w:trHeight w:val="270"/>
          <w:ins w:id="6855" w:author="Huawei-RKy" w:date="2020-04-09T14:50:00Z"/>
          <w:trPrChange w:id="6856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857" w:author="Huawei-RKy" w:date="2020-04-09T14:51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C7AB1C" w14:textId="77777777" w:rsidR="00C244DA" w:rsidRPr="00C244DA" w:rsidRDefault="00C244DA" w:rsidP="00C244DA">
            <w:pPr>
              <w:spacing w:after="0"/>
              <w:jc w:val="center"/>
              <w:rPr>
                <w:ins w:id="685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5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A3-32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60" w:author="Huawei-RKy" w:date="2020-04-09T14:51:00Z">
              <w:tcPr>
                <w:tcW w:w="25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FC2F0E" w14:textId="77777777" w:rsidR="00C244DA" w:rsidRPr="00C244DA" w:rsidRDefault="00C244DA" w:rsidP="00C244DA">
            <w:pPr>
              <w:spacing w:after="0"/>
              <w:rPr>
                <w:ins w:id="6861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62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Short term repeatability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63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A61CC7" w14:textId="77777777" w:rsidR="00C244DA" w:rsidRPr="00C244DA" w:rsidRDefault="00C244DA" w:rsidP="00C244DA">
            <w:pPr>
              <w:spacing w:after="0"/>
              <w:jc w:val="center"/>
              <w:rPr>
                <w:ins w:id="6864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65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66" w:author="Huawei-RKy" w:date="2020-04-09T14:51:00Z">
              <w:tcPr>
                <w:tcW w:w="7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AADF54" w14:textId="77777777" w:rsidR="00C244DA" w:rsidRPr="00C244DA" w:rsidRDefault="00C244DA" w:rsidP="00C244DA">
            <w:pPr>
              <w:spacing w:after="0"/>
              <w:jc w:val="center"/>
              <w:rPr>
                <w:ins w:id="686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6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69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46559B" w14:textId="77777777" w:rsidR="00C244DA" w:rsidRPr="00C244DA" w:rsidRDefault="00C244DA" w:rsidP="00C244DA">
            <w:pPr>
              <w:spacing w:after="0"/>
              <w:jc w:val="center"/>
              <w:rPr>
                <w:ins w:id="687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7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72" w:author="Huawei-RKy" w:date="2020-04-09T14:51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4F0F14" w14:textId="77777777" w:rsidR="00C244DA" w:rsidRPr="00C244DA" w:rsidRDefault="00C244DA" w:rsidP="00C244DA">
            <w:pPr>
              <w:spacing w:after="0"/>
              <w:jc w:val="center"/>
              <w:rPr>
                <w:ins w:id="687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7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75" w:author="Huawei-RKy" w:date="2020-04-09T14:51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0217BB" w14:textId="77777777" w:rsidR="00C244DA" w:rsidRPr="00C244DA" w:rsidRDefault="00C244DA" w:rsidP="00C244DA">
            <w:pPr>
              <w:spacing w:after="0"/>
              <w:jc w:val="center"/>
              <w:rPr>
                <w:ins w:id="6876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77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78" w:author="Huawei-RKy" w:date="2020-04-09T14:51:00Z">
              <w:tcPr>
                <w:tcW w:w="35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5533E0" w14:textId="77777777" w:rsidR="00C244DA" w:rsidRPr="00C244DA" w:rsidRDefault="00C244DA" w:rsidP="00C244DA">
            <w:pPr>
              <w:spacing w:after="0"/>
              <w:jc w:val="center"/>
              <w:rPr>
                <w:ins w:id="6879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80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81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B41B7F" w14:textId="77777777" w:rsidR="00C244DA" w:rsidRPr="00C244DA" w:rsidRDefault="00C244DA" w:rsidP="00C244DA">
            <w:pPr>
              <w:spacing w:after="0"/>
              <w:jc w:val="center"/>
              <w:rPr>
                <w:ins w:id="688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8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8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8FD28A" w14:textId="77777777" w:rsidR="00C244DA" w:rsidRPr="00C244DA" w:rsidRDefault="00C244DA" w:rsidP="00C244DA">
            <w:pPr>
              <w:spacing w:after="0"/>
              <w:jc w:val="center"/>
              <w:rPr>
                <w:ins w:id="688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8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6887" w:author="Huawei-RKy" w:date="2020-04-09T14:51:00Z">
              <w:tcPr>
                <w:tcW w:w="72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8CFEA1" w14:textId="77777777" w:rsidR="00C244DA" w:rsidRPr="00C244DA" w:rsidRDefault="00C244DA" w:rsidP="00C244DA">
            <w:pPr>
              <w:spacing w:after="0"/>
              <w:jc w:val="center"/>
              <w:rPr>
                <w:ins w:id="688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8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C244DA" w:rsidRPr="00C244DA" w14:paraId="26407887" w14:textId="77777777" w:rsidTr="00C244DA">
        <w:tblPrEx>
          <w:tblPrExChange w:id="6890" w:author="Huawei-RKy" w:date="2020-04-09T14:51:00Z">
            <w:tblPrEx>
              <w:tblW w:w="9196" w:type="dxa"/>
              <w:tblLayout w:type="fixed"/>
            </w:tblPrEx>
          </w:tblPrExChange>
        </w:tblPrEx>
        <w:trPr>
          <w:trHeight w:val="270"/>
          <w:ins w:id="6891" w:author="Huawei-RKy" w:date="2020-04-09T14:50:00Z"/>
          <w:trPrChange w:id="6892" w:author="Huawei-RKy" w:date="2020-04-09T14:51:00Z">
            <w:trPr>
              <w:gridAfter w:val="0"/>
              <w:trHeight w:val="270"/>
            </w:trPr>
          </w:trPrChange>
        </w:trPr>
        <w:tc>
          <w:tcPr>
            <w:tcW w:w="7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6893" w:author="Huawei-RKy" w:date="2020-04-09T14:51:00Z">
              <w:tcPr>
                <w:tcW w:w="701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22A516" w14:textId="77777777" w:rsidR="00C244DA" w:rsidRPr="00C244DA" w:rsidRDefault="00C244DA" w:rsidP="00C244DA">
            <w:pPr>
              <w:spacing w:after="0"/>
              <w:jc w:val="center"/>
              <w:rPr>
                <w:ins w:id="6894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895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96" w:author="Huawei-RKy" w:date="2020-04-09T14:51:00Z">
              <w:tcPr>
                <w:tcW w:w="72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240034" w14:textId="77777777" w:rsidR="00C244DA" w:rsidRPr="00C244DA" w:rsidRDefault="00C244DA" w:rsidP="00C244DA">
            <w:pPr>
              <w:spacing w:after="0"/>
              <w:jc w:val="center"/>
              <w:rPr>
                <w:ins w:id="6897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898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9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28A21C" w14:textId="77777777" w:rsidR="00C244DA" w:rsidRPr="00C244DA" w:rsidRDefault="00C244DA" w:rsidP="00C244DA">
            <w:pPr>
              <w:spacing w:after="0"/>
              <w:jc w:val="center"/>
              <w:rPr>
                <w:ins w:id="6900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01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02" w:author="Huawei-RKy" w:date="2020-04-09T14:51:00Z">
              <w:tcPr>
                <w:tcW w:w="72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DFD021" w14:textId="77777777" w:rsidR="00C244DA" w:rsidRPr="00C244DA" w:rsidRDefault="00C244DA" w:rsidP="00C244DA">
            <w:pPr>
              <w:spacing w:after="0"/>
              <w:jc w:val="center"/>
              <w:rPr>
                <w:ins w:id="6903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04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0.56</w:t>
              </w:r>
            </w:ins>
          </w:p>
        </w:tc>
      </w:tr>
      <w:tr w:rsidR="00C244DA" w:rsidRPr="00C244DA" w14:paraId="26B8702D" w14:textId="77777777" w:rsidTr="00C244DA">
        <w:tblPrEx>
          <w:tblPrExChange w:id="6905" w:author="Huawei-RKy" w:date="2020-04-09T14:51:00Z">
            <w:tblPrEx>
              <w:tblW w:w="9196" w:type="dxa"/>
              <w:tblLayout w:type="fixed"/>
            </w:tblPrEx>
          </w:tblPrExChange>
        </w:tblPrEx>
        <w:trPr>
          <w:trHeight w:val="270"/>
          <w:ins w:id="6906" w:author="Huawei-RKy" w:date="2020-04-09T14:50:00Z"/>
          <w:trPrChange w:id="6907" w:author="Huawei-RKy" w:date="2020-04-09T14:51:00Z">
            <w:trPr>
              <w:gridAfter w:val="0"/>
              <w:trHeight w:val="270"/>
            </w:trPr>
          </w:trPrChange>
        </w:trPr>
        <w:tc>
          <w:tcPr>
            <w:tcW w:w="7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6908" w:author="Huawei-RKy" w:date="2020-04-09T14:51:00Z">
              <w:tcPr>
                <w:tcW w:w="701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25C944F" w14:textId="77777777" w:rsidR="00C244DA" w:rsidRPr="00C244DA" w:rsidRDefault="00C244DA" w:rsidP="00C244DA">
            <w:pPr>
              <w:spacing w:after="0"/>
              <w:jc w:val="center"/>
              <w:rPr>
                <w:ins w:id="6909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10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1" w:author="Huawei-RKy" w:date="2020-04-09T14:51:00Z">
              <w:tcPr>
                <w:tcW w:w="72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B25632" w14:textId="77777777" w:rsidR="00C244DA" w:rsidRPr="00C244DA" w:rsidRDefault="00C244DA" w:rsidP="00C244DA">
            <w:pPr>
              <w:spacing w:after="0"/>
              <w:jc w:val="center"/>
              <w:rPr>
                <w:ins w:id="6912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13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A1782E" w14:textId="77777777" w:rsidR="00C244DA" w:rsidRPr="00C244DA" w:rsidRDefault="00C244DA" w:rsidP="00C244DA">
            <w:pPr>
              <w:spacing w:after="0"/>
              <w:jc w:val="center"/>
              <w:rPr>
                <w:ins w:id="6915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16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17" w:author="Huawei-RKy" w:date="2020-04-09T14:51:00Z">
              <w:tcPr>
                <w:tcW w:w="72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8C6981" w14:textId="77777777" w:rsidR="00C244DA" w:rsidRPr="00C244DA" w:rsidRDefault="00C244DA" w:rsidP="00C244DA">
            <w:pPr>
              <w:spacing w:after="0"/>
              <w:jc w:val="center"/>
              <w:rPr>
                <w:ins w:id="6918" w:author="Huawei-RKy" w:date="2020-04-09T14:5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19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1.10</w:t>
              </w:r>
            </w:ins>
          </w:p>
        </w:tc>
      </w:tr>
      <w:tr w:rsidR="00C244DA" w:rsidRPr="00C244DA" w14:paraId="2A40AA56" w14:textId="77777777" w:rsidTr="00C244DA">
        <w:tblPrEx>
          <w:tblPrExChange w:id="6920" w:author="Huawei-RKy" w:date="2020-04-09T14:51:00Z">
            <w:tblPrEx>
              <w:tblW w:w="9196" w:type="dxa"/>
              <w:tblLayout w:type="fixed"/>
            </w:tblPrEx>
          </w:tblPrExChange>
        </w:tblPrEx>
        <w:trPr>
          <w:trHeight w:val="270"/>
          <w:ins w:id="6921" w:author="Huawei-RKy" w:date="2020-04-09T14:50:00Z"/>
          <w:trPrChange w:id="6922" w:author="Huawei-RKy" w:date="2020-04-09T14:51:00Z">
            <w:trPr>
              <w:gridAfter w:val="0"/>
              <w:trHeight w:val="270"/>
            </w:trPr>
          </w:trPrChange>
        </w:trPr>
        <w:tc>
          <w:tcPr>
            <w:tcW w:w="7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923" w:author="Huawei-RKy" w:date="2020-04-09T14:51:00Z">
              <w:tcPr>
                <w:tcW w:w="701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440FF" w14:textId="77777777" w:rsidR="00C244DA" w:rsidRPr="00C244DA" w:rsidRDefault="00C244DA" w:rsidP="00C244DA">
            <w:pPr>
              <w:spacing w:after="0"/>
              <w:jc w:val="center"/>
              <w:rPr>
                <w:ins w:id="6924" w:author="Huawei-RKy" w:date="2020-04-09T14:50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6925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6" w:author="Huawei-RKy" w:date="2020-04-09T14:51:00Z">
              <w:tcPr>
                <w:tcW w:w="72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3785" w14:textId="77777777" w:rsidR="00C244DA" w:rsidRPr="00C244DA" w:rsidRDefault="00C244DA" w:rsidP="00C244DA">
            <w:pPr>
              <w:spacing w:after="0"/>
              <w:jc w:val="center"/>
              <w:rPr>
                <w:ins w:id="6927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28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9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4F50E" w14:textId="77777777" w:rsidR="00C244DA" w:rsidRPr="00C244DA" w:rsidRDefault="00C244DA" w:rsidP="00C244DA">
            <w:pPr>
              <w:spacing w:after="0"/>
              <w:jc w:val="center"/>
              <w:rPr>
                <w:ins w:id="6930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31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2" w:author="Huawei-RKy" w:date="2020-04-09T14:51:00Z">
              <w:tcPr>
                <w:tcW w:w="72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1125" w14:textId="77777777" w:rsidR="00C244DA" w:rsidRPr="00C244DA" w:rsidRDefault="00C244DA" w:rsidP="00C244DA">
            <w:pPr>
              <w:spacing w:after="0"/>
              <w:jc w:val="center"/>
              <w:rPr>
                <w:ins w:id="6933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34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C244DA" w:rsidRPr="00C244DA" w14:paraId="63BA3221" w14:textId="77777777" w:rsidTr="00C244DA">
        <w:tblPrEx>
          <w:tblPrExChange w:id="6935" w:author="Huawei-RKy" w:date="2020-04-09T14:51:00Z">
            <w:tblPrEx>
              <w:tblW w:w="9196" w:type="dxa"/>
              <w:tblLayout w:type="fixed"/>
            </w:tblPrEx>
          </w:tblPrExChange>
        </w:tblPrEx>
        <w:trPr>
          <w:trHeight w:val="242"/>
          <w:ins w:id="6936" w:author="Huawei-RKy" w:date="2020-04-09T14:50:00Z"/>
          <w:trPrChange w:id="6937" w:author="Huawei-RKy" w:date="2020-04-09T14:51:00Z">
            <w:trPr>
              <w:gridAfter w:val="0"/>
              <w:trHeight w:val="675"/>
            </w:trPr>
          </w:trPrChange>
        </w:trPr>
        <w:tc>
          <w:tcPr>
            <w:tcW w:w="7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938" w:author="Huawei-RKy" w:date="2020-04-09T14:51:00Z">
              <w:tcPr>
                <w:tcW w:w="701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35C51" w14:textId="77777777" w:rsidR="00C244DA" w:rsidRPr="00C244DA" w:rsidRDefault="00C244DA" w:rsidP="00C244DA">
            <w:pPr>
              <w:spacing w:after="0"/>
              <w:jc w:val="center"/>
              <w:rPr>
                <w:ins w:id="6939" w:author="Huawei-RKy" w:date="2020-04-09T14:50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6940" w:author="Huawei-RKy" w:date="2020-04-09T14:50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1" w:author="Huawei-RKy" w:date="2020-04-09T14:51:00Z">
              <w:tcPr>
                <w:tcW w:w="728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95650" w14:textId="77777777" w:rsidR="00C244DA" w:rsidRPr="00C244DA" w:rsidRDefault="00C244DA" w:rsidP="00C244DA">
            <w:pPr>
              <w:spacing w:after="0"/>
              <w:jc w:val="center"/>
              <w:rPr>
                <w:ins w:id="6942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43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4" w:author="Huawei-RKy" w:date="2020-04-09T14:51:00Z">
              <w:tcPr>
                <w:tcW w:w="72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0E819" w14:textId="77777777" w:rsidR="00C244DA" w:rsidRPr="00C244DA" w:rsidRDefault="00C244DA" w:rsidP="00C244DA">
            <w:pPr>
              <w:spacing w:after="0"/>
              <w:jc w:val="center"/>
              <w:rPr>
                <w:ins w:id="6945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46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7" w:author="Huawei-RKy" w:date="2020-04-09T14:51:00Z">
              <w:tcPr>
                <w:tcW w:w="72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4C0EE" w14:textId="77777777" w:rsidR="00C244DA" w:rsidRPr="00C244DA" w:rsidRDefault="00C244DA" w:rsidP="00C244DA">
            <w:pPr>
              <w:spacing w:after="0"/>
              <w:jc w:val="center"/>
              <w:rPr>
                <w:ins w:id="6948" w:author="Huawei-RKy" w:date="2020-04-09T14:5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49" w:author="Huawei-RKy" w:date="2020-04-09T14:50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1.33</w:t>
              </w:r>
            </w:ins>
          </w:p>
        </w:tc>
      </w:tr>
    </w:tbl>
    <w:p w14:paraId="597A0B36" w14:textId="12B7256F" w:rsidR="00A46C5B" w:rsidRPr="00991BD7" w:rsidDel="00C244DA" w:rsidRDefault="00A46C5B" w:rsidP="00A46C5B">
      <w:pPr>
        <w:rPr>
          <w:del w:id="6950" w:author="Huawei-RKy" w:date="2020-04-09T14:50:00Z"/>
        </w:rPr>
      </w:pPr>
      <w:del w:id="6951" w:author="Huawei-RKy" w:date="2020-04-09T14:50:00Z">
        <w:r w:rsidRPr="00BA7945" w:rsidDel="00C244DA">
          <w:rPr>
            <w:i/>
            <w:color w:val="0000FF"/>
          </w:rPr>
          <w:delText xml:space="preserve">Editor’s note: </w:delText>
        </w:r>
        <w:r w:rsidDel="00C244DA">
          <w:rPr>
            <w:i/>
            <w:color w:val="0000FF"/>
          </w:rPr>
          <w:delText>placeholder for the MU table based on the Excel spreadsheet.</w:delText>
        </w:r>
      </w:del>
    </w:p>
    <w:p w14:paraId="44DF7594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</w:p>
    <w:p w14:paraId="0851BDBE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516D3629" w14:textId="77777777" w:rsidR="00A46C5B" w:rsidRDefault="00A46C5B" w:rsidP="00A46C5B">
      <w:pPr>
        <w:pStyle w:val="Heading4"/>
      </w:pPr>
      <w:bookmarkStart w:id="6952" w:name="_Toc32332398"/>
      <w:bookmarkStart w:id="6953" w:name="_Toc34697073"/>
      <w:bookmarkStart w:id="6954" w:name="_Toc21086534"/>
      <w:bookmarkStart w:id="6955" w:name="_Toc29768977"/>
      <w:r w:rsidRPr="00991BD7">
        <w:t>1</w:t>
      </w:r>
      <w:r>
        <w:t>1</w:t>
      </w:r>
      <w:r w:rsidRPr="00991BD7">
        <w:t>.</w:t>
      </w:r>
      <w:r>
        <w:t>3.5.3</w:t>
      </w:r>
      <w:r w:rsidRPr="00991BD7">
        <w:rPr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6952"/>
      <w:bookmarkEnd w:id="6953"/>
    </w:p>
    <w:p w14:paraId="65C3A3ED" w14:textId="77777777" w:rsidR="00A46C5B" w:rsidRDefault="00A46C5B" w:rsidP="00A46C5B">
      <w:r>
        <w:rPr>
          <w:lang w:eastAsia="sv-SE"/>
        </w:rPr>
        <w:t>Table 11.3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relative ACLR </w:t>
      </w:r>
      <w:r w:rsidRPr="00530CB2">
        <w:t>measurement</w:t>
      </w:r>
      <w:r>
        <w:t>s in Reverberation Chamber (Normal test conditions, FR1).</w:t>
      </w:r>
    </w:p>
    <w:p w14:paraId="1D749D8E" w14:textId="77777777" w:rsidR="00A46C5B" w:rsidRPr="00991BD7" w:rsidRDefault="00A46C5B" w:rsidP="00A46C5B">
      <w:r>
        <w:rPr>
          <w:lang w:eastAsia="sv-SE"/>
        </w:rPr>
        <w:t>Table 11.3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</w:t>
      </w:r>
      <w:r>
        <w:t xml:space="preserve">2 captures derivation of the expanded measurement uncertainty values for absolute ACLR </w:t>
      </w:r>
      <w:r w:rsidRPr="00530CB2">
        <w:t>measurement</w:t>
      </w:r>
      <w:r>
        <w:t>s in Reverberation Chamber (Normal test conditions, FR1).</w:t>
      </w:r>
      <w:bookmarkEnd w:id="6954"/>
      <w:bookmarkEnd w:id="6955"/>
    </w:p>
    <w:p w14:paraId="1DCD1DFD" w14:textId="77777777" w:rsidR="00A46C5B" w:rsidRPr="00991BD7" w:rsidRDefault="00A46C5B" w:rsidP="00A46C5B">
      <w:pPr>
        <w:pStyle w:val="TH"/>
      </w:pPr>
      <w:r w:rsidRPr="00991BD7">
        <w:t>Table 1</w:t>
      </w:r>
      <w:r>
        <w:t>1</w:t>
      </w:r>
      <w:r w:rsidRPr="00991BD7">
        <w:t>.</w:t>
      </w:r>
      <w:r>
        <w:t>3.5.3</w:t>
      </w:r>
      <w:r w:rsidRPr="00991BD7">
        <w:t xml:space="preserve">-1: Reverberation chamber </w:t>
      </w:r>
      <w:r>
        <w:rPr>
          <w:lang w:eastAsia="sv-SE"/>
        </w:rPr>
        <w:t>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 w:rsidRPr="00991BD7">
        <w:rPr>
          <w:lang w:val="en-US"/>
        </w:rPr>
        <w:t>relative ACLR</w:t>
      </w:r>
      <w:r w:rsidRPr="00991BD7">
        <w:t xml:space="preserve"> measurement</w:t>
      </w:r>
    </w:p>
    <w:tbl>
      <w:tblPr>
        <w:tblW w:w="8566" w:type="dxa"/>
        <w:tblLayout w:type="fixed"/>
        <w:tblLook w:val="04A0" w:firstRow="1" w:lastRow="0" w:firstColumn="1" w:lastColumn="0" w:noHBand="0" w:noVBand="1"/>
        <w:tblPrChange w:id="6956" w:author="Huawei-RKy" w:date="2020-04-09T14:52:00Z">
          <w:tblPr>
            <w:tblW w:w="9481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126"/>
        <w:gridCol w:w="576"/>
        <w:gridCol w:w="576"/>
        <w:gridCol w:w="549"/>
        <w:gridCol w:w="1114"/>
        <w:gridCol w:w="729"/>
        <w:gridCol w:w="418"/>
        <w:gridCol w:w="576"/>
        <w:gridCol w:w="576"/>
        <w:gridCol w:w="622"/>
        <w:tblGridChange w:id="6957">
          <w:tblGrid>
            <w:gridCol w:w="704"/>
            <w:gridCol w:w="2601"/>
            <w:gridCol w:w="576"/>
            <w:gridCol w:w="576"/>
            <w:gridCol w:w="622"/>
            <w:gridCol w:w="1114"/>
            <w:gridCol w:w="599"/>
            <w:gridCol w:w="497"/>
            <w:gridCol w:w="79"/>
            <w:gridCol w:w="339"/>
            <w:gridCol w:w="237"/>
            <w:gridCol w:w="339"/>
            <w:gridCol w:w="283"/>
            <w:gridCol w:w="293"/>
            <w:gridCol w:w="239"/>
            <w:gridCol w:w="383"/>
            <w:gridCol w:w="239"/>
          </w:tblGrid>
        </w:tblGridChange>
      </w:tblGrid>
      <w:tr w:rsidR="00C244DA" w:rsidRPr="00C244DA" w14:paraId="78327C29" w14:textId="77777777" w:rsidTr="00C244DA">
        <w:trPr>
          <w:trHeight w:val="270"/>
          <w:ins w:id="6958" w:author="Huawei-RKy" w:date="2020-04-09T14:52:00Z"/>
          <w:trPrChange w:id="6959" w:author="Huawei-RKy" w:date="2020-04-09T14:52:00Z">
            <w:trPr>
              <w:gridAfter w:val="0"/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60" w:author="Huawei-RKy" w:date="2020-04-09T14:52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0EAD69" w14:textId="77777777" w:rsidR="00C244DA" w:rsidRPr="00C244DA" w:rsidRDefault="00C244DA" w:rsidP="00C244DA">
            <w:pPr>
              <w:spacing w:after="0"/>
              <w:jc w:val="center"/>
              <w:rPr>
                <w:ins w:id="6961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62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63" w:author="Huawei-RKy" w:date="2020-04-09T14:52:00Z">
              <w:tcPr>
                <w:tcW w:w="260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1F8F80" w14:textId="77777777" w:rsidR="00C244DA" w:rsidRPr="00C244DA" w:rsidRDefault="00C244DA" w:rsidP="00C244DA">
            <w:pPr>
              <w:spacing w:after="0"/>
              <w:rPr>
                <w:ins w:id="6964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65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66" w:author="Huawei-RKy" w:date="2020-04-09T14:52:00Z">
              <w:tcPr>
                <w:tcW w:w="177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D1132B" w14:textId="77777777" w:rsidR="00C244DA" w:rsidRPr="00C244DA" w:rsidRDefault="00C244DA" w:rsidP="00C244DA">
            <w:pPr>
              <w:spacing w:after="0"/>
              <w:jc w:val="center"/>
              <w:rPr>
                <w:ins w:id="6967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68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69" w:author="Huawei-RKy" w:date="2020-04-09T14:52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D9213A" w14:textId="77777777" w:rsidR="00C244DA" w:rsidRPr="00C244DA" w:rsidRDefault="00C244DA" w:rsidP="00C244DA">
            <w:pPr>
              <w:spacing w:after="0"/>
              <w:jc w:val="center"/>
              <w:rPr>
                <w:ins w:id="6970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71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72" w:author="Huawei-RKy" w:date="2020-04-09T14:52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DC8849" w14:textId="77777777" w:rsidR="00C244DA" w:rsidRPr="00C244DA" w:rsidRDefault="00C244DA" w:rsidP="00C244DA">
            <w:pPr>
              <w:spacing w:after="0"/>
              <w:jc w:val="center"/>
              <w:rPr>
                <w:ins w:id="6973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74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75" w:author="Huawei-RKy" w:date="2020-04-09T14:52:00Z">
              <w:tcPr>
                <w:tcW w:w="41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6526AB" w14:textId="77777777" w:rsidR="00C244DA" w:rsidRPr="00C244DA" w:rsidRDefault="00C244DA" w:rsidP="00C244DA">
            <w:pPr>
              <w:spacing w:after="0"/>
              <w:jc w:val="center"/>
              <w:rPr>
                <w:ins w:id="6976" w:author="Huawei-RKy" w:date="2020-04-09T14:5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6977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78" w:author="Huawei-RKy" w:date="2020-04-09T14:52:00Z">
              <w:tcPr>
                <w:tcW w:w="1774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895944" w14:textId="77777777" w:rsidR="00C244DA" w:rsidRPr="00C244DA" w:rsidRDefault="00C244DA" w:rsidP="00C244DA">
            <w:pPr>
              <w:spacing w:after="0"/>
              <w:jc w:val="center"/>
              <w:rPr>
                <w:ins w:id="6979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980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C244DA" w:rsidRPr="00C244DA" w14:paraId="331F5B94" w14:textId="77777777" w:rsidTr="00C244DA">
        <w:trPr>
          <w:trHeight w:val="735"/>
          <w:ins w:id="6981" w:author="Huawei-RKy" w:date="2020-04-09T14:52:00Z"/>
          <w:trPrChange w:id="6982" w:author="Huawei-RKy" w:date="2020-04-09T14:52:00Z">
            <w:trPr>
              <w:gridAfter w:val="0"/>
              <w:trHeight w:val="73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3" w:author="Huawei-RKy" w:date="2020-04-09T14:52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D237C4" w14:textId="77777777" w:rsidR="00C244DA" w:rsidRPr="00C244DA" w:rsidRDefault="00C244DA" w:rsidP="00C244DA">
            <w:pPr>
              <w:spacing w:after="0"/>
              <w:rPr>
                <w:ins w:id="6984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5" w:author="Huawei-RKy" w:date="2020-04-09T14:52:00Z">
              <w:tcPr>
                <w:tcW w:w="260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B2323E" w14:textId="77777777" w:rsidR="00C244DA" w:rsidRPr="00C244DA" w:rsidRDefault="00C244DA" w:rsidP="00C244DA">
            <w:pPr>
              <w:spacing w:after="0"/>
              <w:rPr>
                <w:ins w:id="6986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87" w:author="Huawei-RKy" w:date="2020-04-09T14:52:00Z">
              <w:tcPr>
                <w:tcW w:w="5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3E5EC6" w14:textId="77777777" w:rsidR="00C244DA" w:rsidRPr="00C244DA" w:rsidRDefault="00C244DA" w:rsidP="00C244DA">
            <w:pPr>
              <w:spacing w:after="0"/>
              <w:jc w:val="center"/>
              <w:rPr>
                <w:ins w:id="6988" w:author="Huawei-RKy" w:date="2020-04-09T14:5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698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90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C69B49" w14:textId="77777777" w:rsidR="00C244DA" w:rsidRPr="00C244DA" w:rsidRDefault="00C244DA" w:rsidP="00C244DA">
            <w:pPr>
              <w:spacing w:after="0"/>
              <w:jc w:val="center"/>
              <w:rPr>
                <w:ins w:id="6991" w:author="Huawei-RKy" w:date="2020-04-09T14:5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699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93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4012B0" w14:textId="77777777" w:rsidR="00C244DA" w:rsidRPr="00C244DA" w:rsidRDefault="00C244DA" w:rsidP="00C244DA">
            <w:pPr>
              <w:spacing w:after="0"/>
              <w:jc w:val="center"/>
              <w:rPr>
                <w:ins w:id="6994" w:author="Huawei-RKy" w:date="2020-04-09T14:5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699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6" w:author="Huawei-RKy" w:date="2020-04-09T14:52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19DB9B" w14:textId="77777777" w:rsidR="00C244DA" w:rsidRPr="00C244DA" w:rsidRDefault="00C244DA" w:rsidP="00C244DA">
            <w:pPr>
              <w:spacing w:after="0"/>
              <w:rPr>
                <w:ins w:id="6997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8" w:author="Huawei-RKy" w:date="2020-04-09T14:52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0A91D7" w14:textId="77777777" w:rsidR="00C244DA" w:rsidRPr="00C244DA" w:rsidRDefault="00C244DA" w:rsidP="00C244DA">
            <w:pPr>
              <w:spacing w:after="0"/>
              <w:rPr>
                <w:ins w:id="6999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00" w:author="Huawei-RKy" w:date="2020-04-09T14:52:00Z">
              <w:tcPr>
                <w:tcW w:w="41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89B859" w14:textId="77777777" w:rsidR="00C244DA" w:rsidRPr="00C244DA" w:rsidRDefault="00C244DA" w:rsidP="00C244DA">
            <w:pPr>
              <w:spacing w:after="0"/>
              <w:rPr>
                <w:ins w:id="7001" w:author="Huawei-RKy" w:date="2020-04-09T14:5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02" w:author="Huawei-RKy" w:date="2020-04-09T14:52:00Z">
              <w:tcPr>
                <w:tcW w:w="57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7226F8" w14:textId="77777777" w:rsidR="00C244DA" w:rsidRPr="00C244DA" w:rsidRDefault="00C244DA" w:rsidP="00C244DA">
            <w:pPr>
              <w:spacing w:after="0"/>
              <w:jc w:val="center"/>
              <w:rPr>
                <w:ins w:id="7003" w:author="Huawei-RKy" w:date="2020-04-09T14:5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00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05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4DBCA8" w14:textId="77777777" w:rsidR="00C244DA" w:rsidRPr="00C244DA" w:rsidRDefault="00C244DA" w:rsidP="00C244DA">
            <w:pPr>
              <w:spacing w:after="0"/>
              <w:jc w:val="center"/>
              <w:rPr>
                <w:ins w:id="7006" w:author="Huawei-RKy" w:date="2020-04-09T14:5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00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08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4B3439" w14:textId="77777777" w:rsidR="00C244DA" w:rsidRPr="00C244DA" w:rsidRDefault="00C244DA" w:rsidP="00C244DA">
            <w:pPr>
              <w:spacing w:after="0"/>
              <w:jc w:val="center"/>
              <w:rPr>
                <w:ins w:id="7009" w:author="Huawei-RKy" w:date="2020-04-09T14:5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01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C244DA" w:rsidRPr="00C244DA" w14:paraId="55D903BA" w14:textId="77777777" w:rsidTr="00C244DA">
        <w:tblPrEx>
          <w:tblPrExChange w:id="7011" w:author="Huawei-RKy" w:date="2020-04-09T14:52:00Z">
            <w:tblPrEx>
              <w:tblW w:w="9720" w:type="dxa"/>
            </w:tblPrEx>
          </w:tblPrExChange>
        </w:tblPrEx>
        <w:trPr>
          <w:trHeight w:val="270"/>
          <w:ins w:id="7012" w:author="Huawei-RKy" w:date="2020-04-09T14:52:00Z"/>
          <w:trPrChange w:id="7013" w:author="Huawei-RKy" w:date="2020-04-09T14:52:00Z">
            <w:trPr>
              <w:trHeight w:val="270"/>
            </w:trPr>
          </w:trPrChange>
        </w:trPr>
        <w:tc>
          <w:tcPr>
            <w:tcW w:w="7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14" w:author="Huawei-RKy" w:date="2020-04-09T14:52:00Z">
              <w:tcPr>
                <w:tcW w:w="9151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0913C2" w14:textId="77777777" w:rsidR="00C244DA" w:rsidRPr="00C244DA" w:rsidRDefault="00C244DA" w:rsidP="00C244DA">
            <w:pPr>
              <w:spacing w:after="0"/>
              <w:jc w:val="center"/>
              <w:rPr>
                <w:ins w:id="7015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016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17" w:author="Huawei-RKy" w:date="2020-04-09T14:52:00Z">
              <w:tcPr>
                <w:tcW w:w="56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47CEE5" w14:textId="77777777" w:rsidR="00C244DA" w:rsidRPr="00C244DA" w:rsidRDefault="00C244DA" w:rsidP="00C244DA">
            <w:pPr>
              <w:spacing w:after="0"/>
              <w:jc w:val="center"/>
              <w:rPr>
                <w:ins w:id="7018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019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70EC27F2" w14:textId="77777777" w:rsidTr="00C244DA">
        <w:trPr>
          <w:trHeight w:val="450"/>
          <w:ins w:id="7020" w:author="Huawei-RKy" w:date="2020-04-09T14:52:00Z"/>
          <w:trPrChange w:id="7021" w:author="Huawei-RKy" w:date="2020-04-09T14:52:00Z">
            <w:trPr>
              <w:gridAfter w:val="0"/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22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70DCED" w14:textId="77777777" w:rsidR="00C244DA" w:rsidRPr="00C244DA" w:rsidRDefault="00C244DA" w:rsidP="00C244DA">
            <w:pPr>
              <w:spacing w:after="0"/>
              <w:jc w:val="center"/>
              <w:rPr>
                <w:ins w:id="702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2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C1-1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25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D82838" w14:textId="77777777" w:rsidR="00C244DA" w:rsidRPr="00C244DA" w:rsidRDefault="00C244DA" w:rsidP="00C244DA">
            <w:pPr>
              <w:spacing w:after="0"/>
              <w:jc w:val="center"/>
              <w:rPr>
                <w:ins w:id="702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2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28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C8BC80F" w14:textId="77777777" w:rsidR="00C244DA" w:rsidRPr="00C244DA" w:rsidRDefault="00C244DA" w:rsidP="00C244DA">
            <w:pPr>
              <w:spacing w:after="0"/>
              <w:jc w:val="center"/>
              <w:rPr>
                <w:ins w:id="702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3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31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86B2FA" w14:textId="77777777" w:rsidR="00C244DA" w:rsidRPr="00C244DA" w:rsidRDefault="00C244DA" w:rsidP="00C244DA">
            <w:pPr>
              <w:spacing w:after="0"/>
              <w:jc w:val="center"/>
              <w:rPr>
                <w:ins w:id="703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3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34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8CFE42" w14:textId="77777777" w:rsidR="00C244DA" w:rsidRPr="00C244DA" w:rsidRDefault="00C244DA" w:rsidP="00C244DA">
            <w:pPr>
              <w:spacing w:after="0"/>
              <w:jc w:val="center"/>
              <w:rPr>
                <w:ins w:id="703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3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37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02F0DB" w14:textId="77777777" w:rsidR="00C244DA" w:rsidRPr="00C244DA" w:rsidRDefault="00C244DA" w:rsidP="00C244DA">
            <w:pPr>
              <w:spacing w:after="0"/>
              <w:jc w:val="center"/>
              <w:rPr>
                <w:ins w:id="703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3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40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DEFB52" w14:textId="77777777" w:rsidR="00C244DA" w:rsidRPr="00C244DA" w:rsidRDefault="00C244DA" w:rsidP="00C244DA">
            <w:pPr>
              <w:spacing w:after="0"/>
              <w:jc w:val="center"/>
              <w:rPr>
                <w:ins w:id="704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4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43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5C32B6" w14:textId="77777777" w:rsidR="00C244DA" w:rsidRPr="00C244DA" w:rsidRDefault="00C244DA" w:rsidP="00C244DA">
            <w:pPr>
              <w:spacing w:after="0"/>
              <w:jc w:val="center"/>
              <w:rPr>
                <w:ins w:id="704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4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46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123340" w14:textId="77777777" w:rsidR="00C244DA" w:rsidRPr="00C244DA" w:rsidRDefault="00C244DA" w:rsidP="00C244DA">
            <w:pPr>
              <w:spacing w:after="0"/>
              <w:jc w:val="center"/>
              <w:rPr>
                <w:ins w:id="704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4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49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4514DC" w14:textId="77777777" w:rsidR="00C244DA" w:rsidRPr="00C244DA" w:rsidRDefault="00C244DA" w:rsidP="00C244DA">
            <w:pPr>
              <w:spacing w:after="0"/>
              <w:jc w:val="center"/>
              <w:rPr>
                <w:ins w:id="705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5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52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3E2A5E" w14:textId="77777777" w:rsidR="00C244DA" w:rsidRPr="00C244DA" w:rsidRDefault="00C244DA" w:rsidP="00C244DA">
            <w:pPr>
              <w:spacing w:after="0"/>
              <w:jc w:val="center"/>
              <w:rPr>
                <w:ins w:id="705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5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C244DA" w:rsidRPr="00C244DA" w14:paraId="2248C05D" w14:textId="77777777" w:rsidTr="00C244DA">
        <w:trPr>
          <w:trHeight w:val="450"/>
          <w:ins w:id="7055" w:author="Huawei-RKy" w:date="2020-04-09T14:52:00Z"/>
          <w:trPrChange w:id="7056" w:author="Huawei-RKy" w:date="2020-04-09T14:52:00Z">
            <w:trPr>
              <w:gridAfter w:val="0"/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57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C559EA" w14:textId="77777777" w:rsidR="00C244DA" w:rsidRPr="00C244DA" w:rsidRDefault="00C244DA" w:rsidP="00C244DA">
            <w:pPr>
              <w:spacing w:after="0"/>
              <w:jc w:val="center"/>
              <w:rPr>
                <w:ins w:id="705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5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60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17282B" w14:textId="77777777" w:rsidR="00C244DA" w:rsidRPr="00C244DA" w:rsidRDefault="00C244DA" w:rsidP="00C244DA">
            <w:pPr>
              <w:spacing w:after="0"/>
              <w:jc w:val="center"/>
              <w:rPr>
                <w:ins w:id="706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6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63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6CE25E" w14:textId="77777777" w:rsidR="00C244DA" w:rsidRPr="00C244DA" w:rsidRDefault="00C244DA" w:rsidP="00C244DA">
            <w:pPr>
              <w:spacing w:after="0"/>
              <w:jc w:val="center"/>
              <w:rPr>
                <w:ins w:id="706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6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66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7352DCD" w14:textId="77777777" w:rsidR="00C244DA" w:rsidRPr="00C244DA" w:rsidRDefault="00C244DA" w:rsidP="00C244DA">
            <w:pPr>
              <w:spacing w:after="0"/>
              <w:jc w:val="center"/>
              <w:rPr>
                <w:ins w:id="706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6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69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2B02C4" w14:textId="77777777" w:rsidR="00C244DA" w:rsidRPr="00C244DA" w:rsidRDefault="00C244DA" w:rsidP="00C244DA">
            <w:pPr>
              <w:spacing w:after="0"/>
              <w:jc w:val="center"/>
              <w:rPr>
                <w:ins w:id="707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7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72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315E541" w14:textId="77777777" w:rsidR="00C244DA" w:rsidRPr="00C244DA" w:rsidRDefault="00C244DA" w:rsidP="00C244DA">
            <w:pPr>
              <w:spacing w:after="0"/>
              <w:jc w:val="center"/>
              <w:rPr>
                <w:ins w:id="707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7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75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A08D677" w14:textId="77777777" w:rsidR="00C244DA" w:rsidRPr="00C244DA" w:rsidRDefault="00C244DA" w:rsidP="00C244DA">
            <w:pPr>
              <w:spacing w:after="0"/>
              <w:jc w:val="center"/>
              <w:rPr>
                <w:ins w:id="707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7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78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1863A2" w14:textId="77777777" w:rsidR="00C244DA" w:rsidRPr="00C244DA" w:rsidRDefault="00C244DA" w:rsidP="00C244DA">
            <w:pPr>
              <w:spacing w:after="0"/>
              <w:jc w:val="center"/>
              <w:rPr>
                <w:ins w:id="707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8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81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B2ED82" w14:textId="77777777" w:rsidR="00C244DA" w:rsidRPr="00C244DA" w:rsidRDefault="00C244DA" w:rsidP="00C244DA">
            <w:pPr>
              <w:spacing w:after="0"/>
              <w:jc w:val="center"/>
              <w:rPr>
                <w:ins w:id="708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8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84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4E5BC8" w14:textId="77777777" w:rsidR="00C244DA" w:rsidRPr="00C244DA" w:rsidRDefault="00C244DA" w:rsidP="00C244DA">
            <w:pPr>
              <w:spacing w:after="0"/>
              <w:jc w:val="center"/>
              <w:rPr>
                <w:ins w:id="708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8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87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24010B" w14:textId="77777777" w:rsidR="00C244DA" w:rsidRPr="00C244DA" w:rsidRDefault="00C244DA" w:rsidP="00C244DA">
            <w:pPr>
              <w:spacing w:after="0"/>
              <w:jc w:val="center"/>
              <w:rPr>
                <w:ins w:id="708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8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C244DA" w:rsidRPr="00C244DA" w14:paraId="646CA254" w14:textId="77777777" w:rsidTr="00C244DA">
        <w:trPr>
          <w:trHeight w:val="270"/>
          <w:ins w:id="7090" w:author="Huawei-RKy" w:date="2020-04-09T14:52:00Z"/>
          <w:trPrChange w:id="7091" w:author="Huawei-RKy" w:date="2020-04-09T14:52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92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08808E" w14:textId="77777777" w:rsidR="00C244DA" w:rsidRPr="00C244DA" w:rsidRDefault="00C244DA" w:rsidP="00C244DA">
            <w:pPr>
              <w:spacing w:after="0"/>
              <w:jc w:val="center"/>
              <w:rPr>
                <w:ins w:id="709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9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95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38C072" w14:textId="77777777" w:rsidR="00C244DA" w:rsidRPr="00C244DA" w:rsidRDefault="00C244DA" w:rsidP="00C244DA">
            <w:pPr>
              <w:spacing w:after="0"/>
              <w:jc w:val="center"/>
              <w:rPr>
                <w:ins w:id="709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9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98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3BAEBB" w14:textId="77777777" w:rsidR="00C244DA" w:rsidRPr="00C244DA" w:rsidRDefault="00C244DA" w:rsidP="00C244DA">
            <w:pPr>
              <w:spacing w:after="0"/>
              <w:jc w:val="center"/>
              <w:rPr>
                <w:ins w:id="709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0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01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AB0331" w14:textId="77777777" w:rsidR="00C244DA" w:rsidRPr="00C244DA" w:rsidRDefault="00C244DA" w:rsidP="00C244DA">
            <w:pPr>
              <w:spacing w:after="0"/>
              <w:jc w:val="center"/>
              <w:rPr>
                <w:ins w:id="710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0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04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A63EAD" w14:textId="77777777" w:rsidR="00C244DA" w:rsidRPr="00C244DA" w:rsidRDefault="00C244DA" w:rsidP="00C244DA">
            <w:pPr>
              <w:spacing w:after="0"/>
              <w:jc w:val="center"/>
              <w:rPr>
                <w:ins w:id="710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0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07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BF3E73" w14:textId="77777777" w:rsidR="00C244DA" w:rsidRPr="00C244DA" w:rsidRDefault="00C244DA" w:rsidP="00C244DA">
            <w:pPr>
              <w:spacing w:after="0"/>
              <w:jc w:val="center"/>
              <w:rPr>
                <w:ins w:id="710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0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10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BCBA62E" w14:textId="77777777" w:rsidR="00C244DA" w:rsidRPr="00C244DA" w:rsidRDefault="00C244DA" w:rsidP="00C244DA">
            <w:pPr>
              <w:spacing w:after="0"/>
              <w:jc w:val="center"/>
              <w:rPr>
                <w:ins w:id="711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1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13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B31BD5" w14:textId="77777777" w:rsidR="00C244DA" w:rsidRPr="00C244DA" w:rsidRDefault="00C244DA" w:rsidP="00C244DA">
            <w:pPr>
              <w:spacing w:after="0"/>
              <w:jc w:val="center"/>
              <w:rPr>
                <w:ins w:id="711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1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16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3FB496" w14:textId="77777777" w:rsidR="00C244DA" w:rsidRPr="00C244DA" w:rsidRDefault="00C244DA" w:rsidP="00C244DA">
            <w:pPr>
              <w:spacing w:after="0"/>
              <w:jc w:val="center"/>
              <w:rPr>
                <w:ins w:id="711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1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19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FFC238" w14:textId="77777777" w:rsidR="00C244DA" w:rsidRPr="00C244DA" w:rsidRDefault="00C244DA" w:rsidP="00C244DA">
            <w:pPr>
              <w:spacing w:after="0"/>
              <w:jc w:val="center"/>
              <w:rPr>
                <w:ins w:id="712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2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22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CAD57B" w14:textId="77777777" w:rsidR="00C244DA" w:rsidRPr="00C244DA" w:rsidRDefault="00C244DA" w:rsidP="00C244DA">
            <w:pPr>
              <w:spacing w:after="0"/>
              <w:jc w:val="center"/>
              <w:rPr>
                <w:ins w:id="712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2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C244DA" w:rsidRPr="00C244DA" w14:paraId="759127C0" w14:textId="77777777" w:rsidTr="00C244DA">
        <w:tblPrEx>
          <w:tblPrExChange w:id="7125" w:author="Huawei-RKy" w:date="2020-04-09T14:52:00Z">
            <w:tblPrEx>
              <w:tblW w:w="9720" w:type="dxa"/>
            </w:tblPrEx>
          </w:tblPrExChange>
        </w:tblPrEx>
        <w:trPr>
          <w:trHeight w:val="270"/>
          <w:ins w:id="7126" w:author="Huawei-RKy" w:date="2020-04-09T14:52:00Z"/>
          <w:trPrChange w:id="7127" w:author="Huawei-RKy" w:date="2020-04-09T14:52:00Z">
            <w:trPr>
              <w:trHeight w:val="270"/>
            </w:trPr>
          </w:trPrChange>
        </w:trPr>
        <w:tc>
          <w:tcPr>
            <w:tcW w:w="7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28" w:author="Huawei-RKy" w:date="2020-04-09T14:52:00Z">
              <w:tcPr>
                <w:tcW w:w="9151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9C57C5" w14:textId="77777777" w:rsidR="00C244DA" w:rsidRPr="00C244DA" w:rsidRDefault="00C244DA" w:rsidP="00C244DA">
            <w:pPr>
              <w:spacing w:after="0"/>
              <w:jc w:val="center"/>
              <w:rPr>
                <w:ins w:id="7129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130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31" w:author="Huawei-RKy" w:date="2020-04-09T14:52:00Z">
              <w:tcPr>
                <w:tcW w:w="5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DFDF95" w14:textId="77777777" w:rsidR="00C244DA" w:rsidRPr="00C244DA" w:rsidRDefault="00C244DA" w:rsidP="00C244DA">
            <w:pPr>
              <w:spacing w:after="0"/>
              <w:jc w:val="center"/>
              <w:rPr>
                <w:ins w:id="713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3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1FB45272" w14:textId="77777777" w:rsidTr="00C244DA">
        <w:trPr>
          <w:trHeight w:val="270"/>
          <w:ins w:id="7134" w:author="Huawei-RKy" w:date="2020-04-09T14:52:00Z"/>
          <w:trPrChange w:id="7135" w:author="Huawei-RKy" w:date="2020-04-09T14:52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36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AEDBAC" w14:textId="77777777" w:rsidR="00C244DA" w:rsidRPr="00C244DA" w:rsidRDefault="00C244DA" w:rsidP="00C244DA">
            <w:pPr>
              <w:spacing w:after="0"/>
              <w:jc w:val="center"/>
              <w:rPr>
                <w:ins w:id="713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3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39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2E371E" w14:textId="77777777" w:rsidR="00C244DA" w:rsidRPr="00C244DA" w:rsidRDefault="00C244DA" w:rsidP="00C244DA">
            <w:pPr>
              <w:spacing w:after="0"/>
              <w:jc w:val="center"/>
              <w:rPr>
                <w:ins w:id="714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4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42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05475F" w14:textId="77777777" w:rsidR="00C244DA" w:rsidRPr="00C244DA" w:rsidRDefault="00C244DA" w:rsidP="00C244DA">
            <w:pPr>
              <w:spacing w:after="0"/>
              <w:jc w:val="center"/>
              <w:rPr>
                <w:ins w:id="714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4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45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9000AC" w14:textId="77777777" w:rsidR="00C244DA" w:rsidRPr="00C244DA" w:rsidRDefault="00C244DA" w:rsidP="00C244DA">
            <w:pPr>
              <w:spacing w:after="0"/>
              <w:jc w:val="center"/>
              <w:rPr>
                <w:ins w:id="714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4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48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F769562" w14:textId="77777777" w:rsidR="00C244DA" w:rsidRPr="00C244DA" w:rsidRDefault="00C244DA" w:rsidP="00C244DA">
            <w:pPr>
              <w:spacing w:after="0"/>
              <w:jc w:val="center"/>
              <w:rPr>
                <w:ins w:id="714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5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51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4DB4B5" w14:textId="77777777" w:rsidR="00C244DA" w:rsidRPr="00C244DA" w:rsidRDefault="00C244DA" w:rsidP="00C244DA">
            <w:pPr>
              <w:spacing w:after="0"/>
              <w:jc w:val="center"/>
              <w:rPr>
                <w:ins w:id="715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5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54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1A5102" w14:textId="77777777" w:rsidR="00C244DA" w:rsidRPr="00C244DA" w:rsidRDefault="00C244DA" w:rsidP="00C244DA">
            <w:pPr>
              <w:spacing w:after="0"/>
              <w:jc w:val="center"/>
              <w:rPr>
                <w:ins w:id="715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5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57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A2779E" w14:textId="77777777" w:rsidR="00C244DA" w:rsidRPr="00C244DA" w:rsidRDefault="00C244DA" w:rsidP="00C244DA">
            <w:pPr>
              <w:spacing w:after="0"/>
              <w:jc w:val="center"/>
              <w:rPr>
                <w:ins w:id="715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5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60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D3C395" w14:textId="77777777" w:rsidR="00C244DA" w:rsidRPr="00C244DA" w:rsidRDefault="00C244DA" w:rsidP="00C244DA">
            <w:pPr>
              <w:spacing w:after="0"/>
              <w:jc w:val="center"/>
              <w:rPr>
                <w:ins w:id="716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6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63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032D81" w14:textId="77777777" w:rsidR="00C244DA" w:rsidRPr="00C244DA" w:rsidRDefault="00C244DA" w:rsidP="00C244DA">
            <w:pPr>
              <w:spacing w:after="0"/>
              <w:jc w:val="center"/>
              <w:rPr>
                <w:ins w:id="716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6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66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F589CE" w14:textId="77777777" w:rsidR="00C244DA" w:rsidRPr="00C244DA" w:rsidRDefault="00C244DA" w:rsidP="00C244DA">
            <w:pPr>
              <w:spacing w:after="0"/>
              <w:jc w:val="center"/>
              <w:rPr>
                <w:ins w:id="716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6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6BFB1031" w14:textId="77777777" w:rsidTr="00C244DA">
        <w:trPr>
          <w:trHeight w:val="450"/>
          <w:ins w:id="7169" w:author="Huawei-RKy" w:date="2020-04-09T14:52:00Z"/>
          <w:trPrChange w:id="7170" w:author="Huawei-RKy" w:date="2020-04-09T14:52:00Z">
            <w:trPr>
              <w:gridAfter w:val="0"/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71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3CB9223" w14:textId="77777777" w:rsidR="00C244DA" w:rsidRPr="00C244DA" w:rsidRDefault="00C244DA" w:rsidP="00C244DA">
            <w:pPr>
              <w:spacing w:after="0"/>
              <w:jc w:val="center"/>
              <w:rPr>
                <w:ins w:id="717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7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74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B247CC" w14:textId="77777777" w:rsidR="00C244DA" w:rsidRPr="00C244DA" w:rsidRDefault="00C244DA" w:rsidP="00C244DA">
            <w:pPr>
              <w:spacing w:after="0"/>
              <w:jc w:val="center"/>
              <w:rPr>
                <w:ins w:id="717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7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reference antenna radiation efficiency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77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97912FC" w14:textId="77777777" w:rsidR="00C244DA" w:rsidRPr="00C244DA" w:rsidRDefault="00C244DA" w:rsidP="00C244DA">
            <w:pPr>
              <w:spacing w:after="0"/>
              <w:jc w:val="center"/>
              <w:rPr>
                <w:ins w:id="717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7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80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DA1806" w14:textId="77777777" w:rsidR="00C244DA" w:rsidRPr="00C244DA" w:rsidRDefault="00C244DA" w:rsidP="00C244DA">
            <w:pPr>
              <w:spacing w:after="0"/>
              <w:jc w:val="center"/>
              <w:rPr>
                <w:ins w:id="718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8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83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DD88D25" w14:textId="77777777" w:rsidR="00C244DA" w:rsidRPr="00C244DA" w:rsidRDefault="00C244DA" w:rsidP="00C244DA">
            <w:pPr>
              <w:spacing w:after="0"/>
              <w:jc w:val="center"/>
              <w:rPr>
                <w:ins w:id="718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8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86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ABC518" w14:textId="77777777" w:rsidR="00C244DA" w:rsidRPr="00C244DA" w:rsidRDefault="00C244DA" w:rsidP="00C244DA">
            <w:pPr>
              <w:spacing w:after="0"/>
              <w:jc w:val="center"/>
              <w:rPr>
                <w:ins w:id="718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8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189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3B4FEEB" w14:textId="77777777" w:rsidR="00C244DA" w:rsidRPr="00C244DA" w:rsidRDefault="00C244DA" w:rsidP="00C244DA">
            <w:pPr>
              <w:spacing w:after="0"/>
              <w:jc w:val="center"/>
              <w:rPr>
                <w:ins w:id="719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9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92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A41EA3" w14:textId="77777777" w:rsidR="00C244DA" w:rsidRPr="00C244DA" w:rsidRDefault="00C244DA" w:rsidP="00C244DA">
            <w:pPr>
              <w:spacing w:after="0"/>
              <w:jc w:val="center"/>
              <w:rPr>
                <w:ins w:id="719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9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95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3845EF" w14:textId="77777777" w:rsidR="00C244DA" w:rsidRPr="00C244DA" w:rsidRDefault="00C244DA" w:rsidP="00C244DA">
            <w:pPr>
              <w:spacing w:after="0"/>
              <w:jc w:val="center"/>
              <w:rPr>
                <w:ins w:id="719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9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198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DF98D3" w14:textId="77777777" w:rsidR="00C244DA" w:rsidRPr="00C244DA" w:rsidRDefault="00C244DA" w:rsidP="00C244DA">
            <w:pPr>
              <w:spacing w:after="0"/>
              <w:jc w:val="center"/>
              <w:rPr>
                <w:ins w:id="719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0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01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F69692" w14:textId="77777777" w:rsidR="00C244DA" w:rsidRPr="00C244DA" w:rsidRDefault="00C244DA" w:rsidP="00C244DA">
            <w:pPr>
              <w:spacing w:after="0"/>
              <w:jc w:val="center"/>
              <w:rPr>
                <w:ins w:id="720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0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C244DA" w:rsidRPr="00C244DA" w14:paraId="0B928761" w14:textId="77777777" w:rsidTr="00C244DA">
        <w:trPr>
          <w:trHeight w:val="270"/>
          <w:ins w:id="7204" w:author="Huawei-RKy" w:date="2020-04-09T14:52:00Z"/>
          <w:trPrChange w:id="7205" w:author="Huawei-RKy" w:date="2020-04-09T14:52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06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907A4" w14:textId="77777777" w:rsidR="00C244DA" w:rsidRPr="00C244DA" w:rsidRDefault="00C244DA" w:rsidP="00C244DA">
            <w:pPr>
              <w:spacing w:after="0"/>
              <w:jc w:val="center"/>
              <w:rPr>
                <w:ins w:id="720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0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09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96CEE9" w14:textId="77777777" w:rsidR="00C244DA" w:rsidRPr="00C244DA" w:rsidRDefault="00C244DA" w:rsidP="00C244DA">
            <w:pPr>
              <w:spacing w:after="0"/>
              <w:jc w:val="center"/>
              <w:rPr>
                <w:ins w:id="721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1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12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88C7A31" w14:textId="77777777" w:rsidR="00C244DA" w:rsidRPr="00C244DA" w:rsidRDefault="00C244DA" w:rsidP="00C244DA">
            <w:pPr>
              <w:spacing w:after="0"/>
              <w:jc w:val="center"/>
              <w:rPr>
                <w:ins w:id="721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1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15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0387076" w14:textId="77777777" w:rsidR="00C244DA" w:rsidRPr="00C244DA" w:rsidRDefault="00C244DA" w:rsidP="00C244DA">
            <w:pPr>
              <w:spacing w:after="0"/>
              <w:jc w:val="center"/>
              <w:rPr>
                <w:ins w:id="721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1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18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3F1D5D" w14:textId="77777777" w:rsidR="00C244DA" w:rsidRPr="00C244DA" w:rsidRDefault="00C244DA" w:rsidP="00C244DA">
            <w:pPr>
              <w:spacing w:after="0"/>
              <w:jc w:val="center"/>
              <w:rPr>
                <w:ins w:id="721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2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21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05618A2" w14:textId="77777777" w:rsidR="00C244DA" w:rsidRPr="00C244DA" w:rsidRDefault="00C244DA" w:rsidP="00C244DA">
            <w:pPr>
              <w:spacing w:after="0"/>
              <w:jc w:val="center"/>
              <w:rPr>
                <w:ins w:id="722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2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24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FBB9E5" w14:textId="77777777" w:rsidR="00C244DA" w:rsidRPr="00C244DA" w:rsidRDefault="00C244DA" w:rsidP="00C244DA">
            <w:pPr>
              <w:spacing w:after="0"/>
              <w:jc w:val="center"/>
              <w:rPr>
                <w:ins w:id="722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2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27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17737E" w14:textId="77777777" w:rsidR="00C244DA" w:rsidRPr="00C244DA" w:rsidRDefault="00C244DA" w:rsidP="00C244DA">
            <w:pPr>
              <w:spacing w:after="0"/>
              <w:jc w:val="center"/>
              <w:rPr>
                <w:ins w:id="722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2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30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B68B01" w14:textId="77777777" w:rsidR="00C244DA" w:rsidRPr="00C244DA" w:rsidRDefault="00C244DA" w:rsidP="00C244DA">
            <w:pPr>
              <w:spacing w:after="0"/>
              <w:jc w:val="center"/>
              <w:rPr>
                <w:ins w:id="723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3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33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FF8438" w14:textId="77777777" w:rsidR="00C244DA" w:rsidRPr="00C244DA" w:rsidRDefault="00C244DA" w:rsidP="00C244DA">
            <w:pPr>
              <w:spacing w:after="0"/>
              <w:jc w:val="center"/>
              <w:rPr>
                <w:ins w:id="723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3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36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8056E6" w14:textId="77777777" w:rsidR="00C244DA" w:rsidRPr="00C244DA" w:rsidRDefault="00C244DA" w:rsidP="00C244DA">
            <w:pPr>
              <w:spacing w:after="0"/>
              <w:jc w:val="center"/>
              <w:rPr>
                <w:ins w:id="723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3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04A168B6" w14:textId="77777777" w:rsidTr="00C244DA">
        <w:trPr>
          <w:trHeight w:val="450"/>
          <w:ins w:id="7239" w:author="Huawei-RKy" w:date="2020-04-09T14:52:00Z"/>
          <w:trPrChange w:id="7240" w:author="Huawei-RKy" w:date="2020-04-09T14:52:00Z">
            <w:trPr>
              <w:gridAfter w:val="0"/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41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605534" w14:textId="77777777" w:rsidR="00C244DA" w:rsidRPr="00C244DA" w:rsidRDefault="00C244DA" w:rsidP="00C244DA">
            <w:pPr>
              <w:spacing w:after="0"/>
              <w:jc w:val="center"/>
              <w:rPr>
                <w:ins w:id="724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4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44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B171DF" w14:textId="77777777" w:rsidR="00C244DA" w:rsidRPr="00C244DA" w:rsidRDefault="00C244DA" w:rsidP="00C244DA">
            <w:pPr>
              <w:spacing w:after="0"/>
              <w:jc w:val="center"/>
              <w:rPr>
                <w:ins w:id="724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4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47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6A6AE1" w14:textId="77777777" w:rsidR="00C244DA" w:rsidRPr="00C244DA" w:rsidRDefault="00C244DA" w:rsidP="00C244DA">
            <w:pPr>
              <w:spacing w:after="0"/>
              <w:jc w:val="center"/>
              <w:rPr>
                <w:ins w:id="724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4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50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92FEBF" w14:textId="77777777" w:rsidR="00C244DA" w:rsidRPr="00C244DA" w:rsidRDefault="00C244DA" w:rsidP="00C244DA">
            <w:pPr>
              <w:spacing w:after="0"/>
              <w:jc w:val="center"/>
              <w:rPr>
                <w:ins w:id="725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5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53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43CA65" w14:textId="77777777" w:rsidR="00C244DA" w:rsidRPr="00C244DA" w:rsidRDefault="00C244DA" w:rsidP="00C244DA">
            <w:pPr>
              <w:spacing w:after="0"/>
              <w:jc w:val="center"/>
              <w:rPr>
                <w:ins w:id="725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5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56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B83279" w14:textId="77777777" w:rsidR="00C244DA" w:rsidRPr="00C244DA" w:rsidRDefault="00C244DA" w:rsidP="00C244DA">
            <w:pPr>
              <w:spacing w:after="0"/>
              <w:jc w:val="center"/>
              <w:rPr>
                <w:ins w:id="725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5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59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752520" w14:textId="77777777" w:rsidR="00C244DA" w:rsidRPr="00C244DA" w:rsidRDefault="00C244DA" w:rsidP="00C244DA">
            <w:pPr>
              <w:spacing w:after="0"/>
              <w:jc w:val="center"/>
              <w:rPr>
                <w:ins w:id="726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6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62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1DF5F2" w14:textId="77777777" w:rsidR="00C244DA" w:rsidRPr="00C244DA" w:rsidRDefault="00C244DA" w:rsidP="00C244DA">
            <w:pPr>
              <w:spacing w:after="0"/>
              <w:jc w:val="center"/>
              <w:rPr>
                <w:ins w:id="726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6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65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711D07" w14:textId="77777777" w:rsidR="00C244DA" w:rsidRPr="00C244DA" w:rsidRDefault="00C244DA" w:rsidP="00C244DA">
            <w:pPr>
              <w:spacing w:after="0"/>
              <w:jc w:val="center"/>
              <w:rPr>
                <w:ins w:id="726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6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68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7386C3" w14:textId="77777777" w:rsidR="00C244DA" w:rsidRPr="00C244DA" w:rsidRDefault="00C244DA" w:rsidP="00C244DA">
            <w:pPr>
              <w:spacing w:after="0"/>
              <w:jc w:val="center"/>
              <w:rPr>
                <w:ins w:id="726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7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71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05ABEC" w14:textId="77777777" w:rsidR="00C244DA" w:rsidRPr="00C244DA" w:rsidRDefault="00C244DA" w:rsidP="00C244DA">
            <w:pPr>
              <w:spacing w:after="0"/>
              <w:jc w:val="center"/>
              <w:rPr>
                <w:ins w:id="727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7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798C39E7" w14:textId="77777777" w:rsidTr="00C244DA">
        <w:trPr>
          <w:trHeight w:val="450"/>
          <w:ins w:id="7274" w:author="Huawei-RKy" w:date="2020-04-09T14:52:00Z"/>
          <w:trPrChange w:id="7275" w:author="Huawei-RKy" w:date="2020-04-09T14:52:00Z">
            <w:trPr>
              <w:gridAfter w:val="0"/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76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F3AB7C7" w14:textId="77777777" w:rsidR="00C244DA" w:rsidRPr="00C244DA" w:rsidRDefault="00C244DA" w:rsidP="00C244DA">
            <w:pPr>
              <w:spacing w:after="0"/>
              <w:jc w:val="center"/>
              <w:rPr>
                <w:ins w:id="727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7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79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A926D5" w14:textId="77777777" w:rsidR="00C244DA" w:rsidRPr="00C244DA" w:rsidRDefault="00C244DA" w:rsidP="00C244DA">
            <w:pPr>
              <w:spacing w:after="0"/>
              <w:jc w:val="center"/>
              <w:rPr>
                <w:ins w:id="728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8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82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43958A" w14:textId="77777777" w:rsidR="00C244DA" w:rsidRPr="00C244DA" w:rsidRDefault="00C244DA" w:rsidP="00C244DA">
            <w:pPr>
              <w:spacing w:after="0"/>
              <w:jc w:val="center"/>
              <w:rPr>
                <w:ins w:id="728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8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85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CCB901" w14:textId="77777777" w:rsidR="00C244DA" w:rsidRPr="00C244DA" w:rsidRDefault="00C244DA" w:rsidP="00C244DA">
            <w:pPr>
              <w:spacing w:after="0"/>
              <w:jc w:val="center"/>
              <w:rPr>
                <w:ins w:id="728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8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88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E24E74" w14:textId="77777777" w:rsidR="00C244DA" w:rsidRPr="00C244DA" w:rsidRDefault="00C244DA" w:rsidP="00C244DA">
            <w:pPr>
              <w:spacing w:after="0"/>
              <w:jc w:val="center"/>
              <w:rPr>
                <w:ins w:id="728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9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91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E891FB" w14:textId="77777777" w:rsidR="00C244DA" w:rsidRPr="00C244DA" w:rsidRDefault="00C244DA" w:rsidP="00C244DA">
            <w:pPr>
              <w:spacing w:after="0"/>
              <w:jc w:val="center"/>
              <w:rPr>
                <w:ins w:id="729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9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294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351BDB" w14:textId="77777777" w:rsidR="00C244DA" w:rsidRPr="00C244DA" w:rsidRDefault="00C244DA" w:rsidP="00C244DA">
            <w:pPr>
              <w:spacing w:after="0"/>
              <w:jc w:val="center"/>
              <w:rPr>
                <w:ins w:id="729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9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297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7A79F2" w14:textId="77777777" w:rsidR="00C244DA" w:rsidRPr="00C244DA" w:rsidRDefault="00C244DA" w:rsidP="00C244DA">
            <w:pPr>
              <w:spacing w:after="0"/>
              <w:jc w:val="center"/>
              <w:rPr>
                <w:ins w:id="729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9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00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A52D82" w14:textId="77777777" w:rsidR="00C244DA" w:rsidRPr="00C244DA" w:rsidRDefault="00C244DA" w:rsidP="00C244DA">
            <w:pPr>
              <w:spacing w:after="0"/>
              <w:jc w:val="center"/>
              <w:rPr>
                <w:ins w:id="730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0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03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CF799D" w14:textId="77777777" w:rsidR="00C244DA" w:rsidRPr="00C244DA" w:rsidRDefault="00C244DA" w:rsidP="00C244DA">
            <w:pPr>
              <w:spacing w:after="0"/>
              <w:jc w:val="center"/>
              <w:rPr>
                <w:ins w:id="730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0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06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796E61" w14:textId="77777777" w:rsidR="00C244DA" w:rsidRPr="00C244DA" w:rsidRDefault="00C244DA" w:rsidP="00C244DA">
            <w:pPr>
              <w:spacing w:after="0"/>
              <w:jc w:val="center"/>
              <w:rPr>
                <w:ins w:id="730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0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C244DA" w:rsidRPr="00C244DA" w14:paraId="11AA10A5" w14:textId="77777777" w:rsidTr="00C244DA">
        <w:trPr>
          <w:trHeight w:val="270"/>
          <w:ins w:id="7309" w:author="Huawei-RKy" w:date="2020-04-09T14:52:00Z"/>
          <w:trPrChange w:id="7310" w:author="Huawei-RKy" w:date="2020-04-09T14:52:00Z">
            <w:trPr>
              <w:gridAfter w:val="0"/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11" w:author="Huawei-RKy" w:date="2020-04-09T14:5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965BBD" w14:textId="77777777" w:rsidR="00C244DA" w:rsidRPr="00C244DA" w:rsidRDefault="00C244DA" w:rsidP="00C244DA">
            <w:pPr>
              <w:spacing w:after="0"/>
              <w:jc w:val="center"/>
              <w:rPr>
                <w:ins w:id="731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1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14" w:author="Huawei-RKy" w:date="2020-04-09T14:52:00Z">
              <w:tcPr>
                <w:tcW w:w="260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4A2F37" w14:textId="77777777" w:rsidR="00C244DA" w:rsidRPr="00C244DA" w:rsidRDefault="00C244DA" w:rsidP="00C244DA">
            <w:pPr>
              <w:spacing w:after="0"/>
              <w:jc w:val="center"/>
              <w:rPr>
                <w:ins w:id="7315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16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17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020461" w14:textId="77777777" w:rsidR="00C244DA" w:rsidRPr="00C244DA" w:rsidRDefault="00C244DA" w:rsidP="00C244DA">
            <w:pPr>
              <w:spacing w:after="0"/>
              <w:jc w:val="center"/>
              <w:rPr>
                <w:ins w:id="7318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19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20" w:author="Huawei-RKy" w:date="2020-04-09T14:52:00Z">
              <w:tcPr>
                <w:tcW w:w="5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6EEE4D" w14:textId="77777777" w:rsidR="00C244DA" w:rsidRPr="00C244DA" w:rsidRDefault="00C244DA" w:rsidP="00C244DA">
            <w:pPr>
              <w:spacing w:after="0"/>
              <w:jc w:val="center"/>
              <w:rPr>
                <w:ins w:id="7321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22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23" w:author="Huawei-RKy" w:date="2020-04-09T14:52:00Z">
              <w:tcPr>
                <w:tcW w:w="6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B903D8" w14:textId="77777777" w:rsidR="00C244DA" w:rsidRPr="00C244DA" w:rsidRDefault="00C244DA" w:rsidP="00C244DA">
            <w:pPr>
              <w:spacing w:after="0"/>
              <w:jc w:val="center"/>
              <w:rPr>
                <w:ins w:id="7324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25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26" w:author="Huawei-RKy" w:date="2020-04-09T14:52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D569AE" w14:textId="77777777" w:rsidR="00C244DA" w:rsidRPr="00C244DA" w:rsidRDefault="00C244DA" w:rsidP="00C244DA">
            <w:pPr>
              <w:spacing w:after="0"/>
              <w:jc w:val="center"/>
              <w:rPr>
                <w:ins w:id="7327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28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29" w:author="Huawei-RKy" w:date="2020-04-09T14:52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442DEC" w14:textId="77777777" w:rsidR="00C244DA" w:rsidRPr="00C244DA" w:rsidRDefault="00C244DA" w:rsidP="00C244DA">
            <w:pPr>
              <w:spacing w:after="0"/>
              <w:jc w:val="center"/>
              <w:rPr>
                <w:ins w:id="7330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31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32" w:author="Huawei-RKy" w:date="2020-04-09T14:52:00Z">
              <w:tcPr>
                <w:tcW w:w="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A29E4A" w14:textId="77777777" w:rsidR="00C244DA" w:rsidRPr="00C244DA" w:rsidRDefault="00C244DA" w:rsidP="00C244DA">
            <w:pPr>
              <w:spacing w:after="0"/>
              <w:jc w:val="center"/>
              <w:rPr>
                <w:ins w:id="7333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34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35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9F318F" w14:textId="77777777" w:rsidR="00C244DA" w:rsidRPr="00C244DA" w:rsidRDefault="00C244DA" w:rsidP="00C244DA">
            <w:pPr>
              <w:spacing w:after="0"/>
              <w:jc w:val="center"/>
              <w:rPr>
                <w:ins w:id="7336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37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38" w:author="Huawei-RKy" w:date="2020-04-09T14:52:00Z">
              <w:tcPr>
                <w:tcW w:w="5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3D0907" w14:textId="77777777" w:rsidR="00C244DA" w:rsidRPr="00C244DA" w:rsidRDefault="00C244DA" w:rsidP="00C244DA">
            <w:pPr>
              <w:spacing w:after="0"/>
              <w:jc w:val="center"/>
              <w:rPr>
                <w:ins w:id="7339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40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41" w:author="Huawei-RKy" w:date="2020-04-09T14:52:00Z">
              <w:tcPr>
                <w:tcW w:w="62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900F5B" w14:textId="77777777" w:rsidR="00C244DA" w:rsidRPr="00C244DA" w:rsidRDefault="00C244DA" w:rsidP="00C244DA">
            <w:pPr>
              <w:spacing w:after="0"/>
              <w:jc w:val="center"/>
              <w:rPr>
                <w:ins w:id="7342" w:author="Huawei-RKy" w:date="2020-04-09T14:5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43" w:author="Huawei-RKy" w:date="2020-04-09T14:52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C244DA" w:rsidRPr="00C244DA" w14:paraId="0EC02B0D" w14:textId="77777777" w:rsidTr="00C244DA">
        <w:trPr>
          <w:trHeight w:val="270"/>
          <w:ins w:id="7344" w:author="Huawei-RKy" w:date="2020-04-09T14:52:00Z"/>
        </w:trPr>
        <w:tc>
          <w:tcPr>
            <w:tcW w:w="6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43B6" w14:textId="77777777" w:rsidR="00C244DA" w:rsidRPr="00C244DA" w:rsidRDefault="00C244DA" w:rsidP="00C244DA">
            <w:pPr>
              <w:spacing w:after="0"/>
              <w:jc w:val="center"/>
              <w:rPr>
                <w:ins w:id="7345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46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78AE" w14:textId="77777777" w:rsidR="00C244DA" w:rsidRPr="00C244DA" w:rsidRDefault="00C244DA" w:rsidP="00C244DA">
            <w:pPr>
              <w:spacing w:after="0"/>
              <w:jc w:val="center"/>
              <w:rPr>
                <w:ins w:id="7347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48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83B4" w14:textId="77777777" w:rsidR="00C244DA" w:rsidRPr="00C244DA" w:rsidRDefault="00C244DA" w:rsidP="00C244DA">
            <w:pPr>
              <w:spacing w:after="0"/>
              <w:jc w:val="center"/>
              <w:rPr>
                <w:ins w:id="7349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50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657B9" w14:textId="77777777" w:rsidR="00C244DA" w:rsidRPr="00C244DA" w:rsidRDefault="00C244DA" w:rsidP="00C244DA">
            <w:pPr>
              <w:spacing w:after="0"/>
              <w:jc w:val="center"/>
              <w:rPr>
                <w:ins w:id="7351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52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C244DA" w:rsidRPr="00C244DA" w14:paraId="1D8B5BC0" w14:textId="77777777" w:rsidTr="00C244DA">
        <w:trPr>
          <w:trHeight w:val="270"/>
          <w:ins w:id="7353" w:author="Huawei-RKy" w:date="2020-04-09T14:52:00Z"/>
        </w:trPr>
        <w:tc>
          <w:tcPr>
            <w:tcW w:w="6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5933" w14:textId="77777777" w:rsidR="00C244DA" w:rsidRPr="00C244DA" w:rsidRDefault="00C244DA" w:rsidP="00C244DA">
            <w:pPr>
              <w:spacing w:after="0"/>
              <w:jc w:val="center"/>
              <w:rPr>
                <w:ins w:id="7354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55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04AC" w14:textId="77777777" w:rsidR="00C244DA" w:rsidRPr="00C244DA" w:rsidRDefault="00C244DA" w:rsidP="00C244DA">
            <w:pPr>
              <w:spacing w:after="0"/>
              <w:jc w:val="center"/>
              <w:rPr>
                <w:ins w:id="7356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57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1.37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F9CD" w14:textId="77777777" w:rsidR="00C244DA" w:rsidRPr="00C244DA" w:rsidRDefault="00C244DA" w:rsidP="00C244DA">
            <w:pPr>
              <w:spacing w:after="0"/>
              <w:jc w:val="center"/>
              <w:rPr>
                <w:ins w:id="7358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59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F39B" w14:textId="77777777" w:rsidR="00C244DA" w:rsidRPr="00C244DA" w:rsidRDefault="00C244DA" w:rsidP="00C244DA">
            <w:pPr>
              <w:spacing w:after="0"/>
              <w:jc w:val="center"/>
              <w:rPr>
                <w:ins w:id="7360" w:author="Huawei-RKy" w:date="2020-04-09T14:5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61" w:author="Huawei-RKy" w:date="2020-04-09T14:52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</w:tr>
    </w:tbl>
    <w:p w14:paraId="61043EBC" w14:textId="4DAC8F9F" w:rsidR="00A46C5B" w:rsidRPr="00991BD7" w:rsidDel="00C244DA" w:rsidRDefault="00A46C5B" w:rsidP="00A46C5B">
      <w:pPr>
        <w:rPr>
          <w:del w:id="7362" w:author="Huawei-RKy" w:date="2020-04-09T14:52:00Z"/>
          <w:lang w:eastAsia="ja-JP"/>
        </w:rPr>
      </w:pPr>
      <w:del w:id="7363" w:author="Huawei-RKy" w:date="2020-04-09T14:52:00Z">
        <w:r w:rsidRPr="00BA7945" w:rsidDel="00C244DA">
          <w:rPr>
            <w:i/>
            <w:color w:val="0000FF"/>
          </w:rPr>
          <w:delText xml:space="preserve">Editor’s note: </w:delText>
        </w:r>
        <w:r w:rsidDel="00C244DA">
          <w:rPr>
            <w:i/>
            <w:color w:val="0000FF"/>
          </w:rPr>
          <w:delText>placeholder for the MU table based on the Excel spreadsheet.</w:delText>
        </w:r>
      </w:del>
    </w:p>
    <w:p w14:paraId="7AE7AB9A" w14:textId="77777777" w:rsidR="00A46C5B" w:rsidRDefault="00A46C5B" w:rsidP="00A46C5B">
      <w:pPr>
        <w:pStyle w:val="TH"/>
      </w:pPr>
      <w:r w:rsidRPr="00991BD7">
        <w:t>Table 1</w:t>
      </w:r>
      <w:r>
        <w:t>1</w:t>
      </w:r>
      <w:r w:rsidRPr="00991BD7">
        <w:t>.</w:t>
      </w:r>
      <w:r>
        <w:t>3.5.3</w:t>
      </w:r>
      <w:r w:rsidRPr="00991BD7">
        <w:t>-</w:t>
      </w:r>
      <w:r>
        <w:t>2</w:t>
      </w:r>
      <w:r w:rsidRPr="00991BD7">
        <w:t xml:space="preserve">: Reverberation chamber </w:t>
      </w:r>
      <w:r>
        <w:rPr>
          <w:lang w:eastAsia="sv-SE"/>
        </w:rPr>
        <w:t>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>
        <w:rPr>
          <w:lang w:val="en-US"/>
        </w:rPr>
        <w:t>absolute</w:t>
      </w:r>
      <w:r w:rsidRPr="00991BD7">
        <w:rPr>
          <w:lang w:val="en-US"/>
        </w:rPr>
        <w:t xml:space="preserve"> ACLR</w:t>
      </w:r>
      <w:r w:rsidRPr="00991BD7">
        <w:t xml:space="preserve"> measurement</w:t>
      </w:r>
    </w:p>
    <w:tbl>
      <w:tblPr>
        <w:tblW w:w="8938" w:type="dxa"/>
        <w:tblLayout w:type="fixed"/>
        <w:tblLook w:val="04A0" w:firstRow="1" w:lastRow="0" w:firstColumn="1" w:lastColumn="0" w:noHBand="0" w:noVBand="1"/>
        <w:tblPrChange w:id="7364" w:author="Huawei-RKy" w:date="2020-04-09T14:51:00Z">
          <w:tblPr>
            <w:tblW w:w="9844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086"/>
        <w:gridCol w:w="607"/>
        <w:gridCol w:w="576"/>
        <w:gridCol w:w="558"/>
        <w:gridCol w:w="1114"/>
        <w:gridCol w:w="871"/>
        <w:gridCol w:w="352"/>
        <w:gridCol w:w="640"/>
        <w:gridCol w:w="709"/>
        <w:gridCol w:w="721"/>
        <w:tblGridChange w:id="7365">
          <w:tblGrid>
            <w:gridCol w:w="886"/>
            <w:gridCol w:w="2086"/>
            <w:gridCol w:w="717"/>
            <w:gridCol w:w="717"/>
            <w:gridCol w:w="721"/>
            <w:gridCol w:w="1114"/>
            <w:gridCol w:w="852"/>
            <w:gridCol w:w="244"/>
            <w:gridCol w:w="352"/>
            <w:gridCol w:w="121"/>
            <w:gridCol w:w="596"/>
            <w:gridCol w:w="121"/>
            <w:gridCol w:w="596"/>
            <w:gridCol w:w="125"/>
            <w:gridCol w:w="596"/>
          </w:tblGrid>
        </w:tblGridChange>
      </w:tblGrid>
      <w:tr w:rsidR="00C244DA" w:rsidRPr="00C244DA" w14:paraId="6E2DD82C" w14:textId="77777777" w:rsidTr="00C244DA">
        <w:trPr>
          <w:trHeight w:val="270"/>
          <w:ins w:id="7366" w:author="Huawei-RKy" w:date="2020-04-09T14:51:00Z"/>
          <w:trPrChange w:id="7367" w:author="Huawei-RKy" w:date="2020-04-09T14:51:00Z">
            <w:trPr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68" w:author="Huawei-RKy" w:date="2020-04-09T14:51:00Z">
              <w:tcPr>
                <w:tcW w:w="88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A10481" w14:textId="77777777" w:rsidR="00C244DA" w:rsidRPr="00C244DA" w:rsidRDefault="00C244DA" w:rsidP="00C244DA">
            <w:pPr>
              <w:spacing w:after="0"/>
              <w:jc w:val="center"/>
              <w:rPr>
                <w:ins w:id="7369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70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71" w:author="Huawei-RKy" w:date="2020-04-09T14:51:00Z">
              <w:tcPr>
                <w:tcW w:w="208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36B6EF" w14:textId="77777777" w:rsidR="00C244DA" w:rsidRPr="00C244DA" w:rsidRDefault="00C244DA" w:rsidP="00C244DA">
            <w:pPr>
              <w:spacing w:after="0"/>
              <w:rPr>
                <w:ins w:id="7372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73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74" w:author="Huawei-RKy" w:date="2020-04-09T14:51:00Z">
              <w:tcPr>
                <w:tcW w:w="215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14C239" w14:textId="77777777" w:rsidR="00C244DA" w:rsidRPr="00C244DA" w:rsidRDefault="00C244DA" w:rsidP="00C244DA">
            <w:pPr>
              <w:spacing w:after="0"/>
              <w:jc w:val="center"/>
              <w:rPr>
                <w:ins w:id="7375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76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77" w:author="Huawei-RKy" w:date="2020-04-09T14:51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6BBE8E" w14:textId="77777777" w:rsidR="00C244DA" w:rsidRPr="00C244DA" w:rsidRDefault="00C244DA" w:rsidP="00C244DA">
            <w:pPr>
              <w:spacing w:after="0"/>
              <w:jc w:val="center"/>
              <w:rPr>
                <w:ins w:id="7378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79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80" w:author="Huawei-RKy" w:date="2020-04-09T14:51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7A09C0" w14:textId="77777777" w:rsidR="00C244DA" w:rsidRPr="00C244DA" w:rsidRDefault="00C244DA" w:rsidP="00C244DA">
            <w:pPr>
              <w:spacing w:after="0"/>
              <w:jc w:val="center"/>
              <w:rPr>
                <w:ins w:id="7381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82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83" w:author="Huawei-RKy" w:date="2020-04-09T14:51:00Z">
              <w:tcPr>
                <w:tcW w:w="35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D5057B" w14:textId="77777777" w:rsidR="00C244DA" w:rsidRPr="00C244DA" w:rsidRDefault="00C244DA" w:rsidP="00C244DA">
            <w:pPr>
              <w:spacing w:after="0"/>
              <w:jc w:val="center"/>
              <w:rPr>
                <w:ins w:id="7384" w:author="Huawei-RKy" w:date="2020-04-09T14:5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7385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86" w:author="Huawei-RKy" w:date="2020-04-09T14:51:00Z">
              <w:tcPr>
                <w:tcW w:w="2155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402DE7" w14:textId="77777777" w:rsidR="00C244DA" w:rsidRPr="00C244DA" w:rsidRDefault="00C244DA" w:rsidP="00C244DA">
            <w:pPr>
              <w:spacing w:after="0"/>
              <w:jc w:val="center"/>
              <w:rPr>
                <w:ins w:id="7387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88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C244DA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C244DA" w:rsidRPr="00C244DA" w14:paraId="6752E454" w14:textId="77777777" w:rsidTr="00C244DA">
        <w:trPr>
          <w:trHeight w:val="495"/>
          <w:ins w:id="7389" w:author="Huawei-RKy" w:date="2020-04-09T14:51:00Z"/>
          <w:trPrChange w:id="7390" w:author="Huawei-RKy" w:date="2020-04-09T14:51:00Z">
            <w:trPr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91" w:author="Huawei-RKy" w:date="2020-04-09T14:51:00Z">
              <w:tcPr>
                <w:tcW w:w="8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CB0758" w14:textId="77777777" w:rsidR="00C244DA" w:rsidRPr="00C244DA" w:rsidRDefault="00C244DA" w:rsidP="00C244DA">
            <w:pPr>
              <w:spacing w:after="0"/>
              <w:rPr>
                <w:ins w:id="7392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93" w:author="Huawei-RKy" w:date="2020-04-09T14:51:00Z">
              <w:tcPr>
                <w:tcW w:w="20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E5A272" w14:textId="77777777" w:rsidR="00C244DA" w:rsidRPr="00C244DA" w:rsidRDefault="00C244DA" w:rsidP="00C244DA">
            <w:pPr>
              <w:spacing w:after="0"/>
              <w:rPr>
                <w:ins w:id="7394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95" w:author="Huawei-RKy" w:date="2020-04-09T14:51:00Z">
              <w:tcPr>
                <w:tcW w:w="71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95C369" w14:textId="77777777" w:rsidR="00C244DA" w:rsidRPr="00C244DA" w:rsidRDefault="00C244DA" w:rsidP="00C244DA">
            <w:pPr>
              <w:spacing w:after="0"/>
              <w:jc w:val="center"/>
              <w:rPr>
                <w:ins w:id="7396" w:author="Huawei-RKy" w:date="2020-04-09T14:5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39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98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765E60" w14:textId="77777777" w:rsidR="00C244DA" w:rsidRPr="00C244DA" w:rsidRDefault="00C244DA" w:rsidP="00C244DA">
            <w:pPr>
              <w:spacing w:after="0"/>
              <w:jc w:val="center"/>
              <w:rPr>
                <w:ins w:id="7399" w:author="Huawei-RKy" w:date="2020-04-09T14:5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40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01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0F4A71" w14:textId="77777777" w:rsidR="00C244DA" w:rsidRPr="00C244DA" w:rsidRDefault="00C244DA" w:rsidP="00C244DA">
            <w:pPr>
              <w:spacing w:after="0"/>
              <w:jc w:val="center"/>
              <w:rPr>
                <w:ins w:id="7402" w:author="Huawei-RKy" w:date="2020-04-09T14:5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40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04" w:author="Huawei-RKy" w:date="2020-04-09T14:51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A7820E" w14:textId="77777777" w:rsidR="00C244DA" w:rsidRPr="00C244DA" w:rsidRDefault="00C244DA" w:rsidP="00C244DA">
            <w:pPr>
              <w:spacing w:after="0"/>
              <w:rPr>
                <w:ins w:id="7405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06" w:author="Huawei-RKy" w:date="2020-04-09T14:51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3524FB" w14:textId="77777777" w:rsidR="00C244DA" w:rsidRPr="00C244DA" w:rsidRDefault="00C244DA" w:rsidP="00C244DA">
            <w:pPr>
              <w:spacing w:after="0"/>
              <w:rPr>
                <w:ins w:id="7407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08" w:author="Huawei-RKy" w:date="2020-04-09T14:51:00Z">
              <w:tcPr>
                <w:tcW w:w="35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D89F7B" w14:textId="77777777" w:rsidR="00C244DA" w:rsidRPr="00C244DA" w:rsidRDefault="00C244DA" w:rsidP="00C244DA">
            <w:pPr>
              <w:spacing w:after="0"/>
              <w:rPr>
                <w:ins w:id="7409" w:author="Huawei-RKy" w:date="2020-04-09T14:5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10" w:author="Huawei-RKy" w:date="2020-04-09T14:51:00Z">
              <w:tcPr>
                <w:tcW w:w="7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6AF38D" w14:textId="77777777" w:rsidR="00C244DA" w:rsidRPr="00C244DA" w:rsidRDefault="00C244DA" w:rsidP="00C244DA">
            <w:pPr>
              <w:spacing w:after="0"/>
              <w:jc w:val="center"/>
              <w:rPr>
                <w:ins w:id="7411" w:author="Huawei-RKy" w:date="2020-04-09T14:5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41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13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0E0EBD" w14:textId="77777777" w:rsidR="00C244DA" w:rsidRPr="00C244DA" w:rsidRDefault="00C244DA" w:rsidP="00C244DA">
            <w:pPr>
              <w:spacing w:after="0"/>
              <w:jc w:val="center"/>
              <w:rPr>
                <w:ins w:id="7414" w:author="Huawei-RKy" w:date="2020-04-09T14:5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41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16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582A13" w14:textId="77777777" w:rsidR="00C244DA" w:rsidRPr="00C244DA" w:rsidRDefault="00C244DA" w:rsidP="00C244DA">
            <w:pPr>
              <w:spacing w:after="0"/>
              <w:jc w:val="center"/>
              <w:rPr>
                <w:ins w:id="7417" w:author="Huawei-RKy" w:date="2020-04-09T14:5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741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C244DA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C244DA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C244DA" w:rsidRPr="00C244DA" w14:paraId="7851D70D" w14:textId="77777777" w:rsidTr="00C244DA">
        <w:tblPrEx>
          <w:tblPrExChange w:id="7419" w:author="Huawei-RKy" w:date="2020-04-09T14:51:00Z">
            <w:tblPrEx>
              <w:tblW w:w="9248" w:type="dxa"/>
              <w:tblLayout w:type="fixed"/>
            </w:tblPrEx>
          </w:tblPrExChange>
        </w:tblPrEx>
        <w:trPr>
          <w:trHeight w:val="270"/>
          <w:ins w:id="7420" w:author="Huawei-RKy" w:date="2020-04-09T14:51:00Z"/>
          <w:trPrChange w:id="7421" w:author="Huawei-RKy" w:date="2020-04-09T14:51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22" w:author="Huawei-RKy" w:date="2020-04-09T14:51:00Z">
              <w:tcPr>
                <w:tcW w:w="8527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0E6B04" w14:textId="77777777" w:rsidR="00C244DA" w:rsidRPr="00C244DA" w:rsidRDefault="00C244DA" w:rsidP="00C244DA">
            <w:pPr>
              <w:spacing w:after="0"/>
              <w:jc w:val="center"/>
              <w:rPr>
                <w:ins w:id="7423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424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25" w:author="Huawei-RKy" w:date="2020-04-09T14:51:00Z">
              <w:tcPr>
                <w:tcW w:w="72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2C6600" w14:textId="77777777" w:rsidR="00C244DA" w:rsidRPr="00C244DA" w:rsidRDefault="00C244DA" w:rsidP="00C244DA">
            <w:pPr>
              <w:spacing w:after="0"/>
              <w:jc w:val="center"/>
              <w:rPr>
                <w:ins w:id="7426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427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315C6226" w14:textId="77777777" w:rsidTr="00C244DA">
        <w:trPr>
          <w:trHeight w:val="450"/>
          <w:ins w:id="7428" w:author="Huawei-RKy" w:date="2020-04-09T14:51:00Z"/>
          <w:trPrChange w:id="7429" w:author="Huawei-RKy" w:date="2020-04-09T14:51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30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B411BE" w14:textId="77777777" w:rsidR="00C244DA" w:rsidRPr="00C244DA" w:rsidRDefault="00C244DA" w:rsidP="00C244DA">
            <w:pPr>
              <w:spacing w:after="0"/>
              <w:jc w:val="center"/>
              <w:rPr>
                <w:ins w:id="743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3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33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19A852" w14:textId="77777777" w:rsidR="00C244DA" w:rsidRPr="00C244DA" w:rsidRDefault="00C244DA" w:rsidP="00C244DA">
            <w:pPr>
              <w:spacing w:after="0"/>
              <w:rPr>
                <w:ins w:id="743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3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36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5B4D31" w14:textId="77777777" w:rsidR="00C244DA" w:rsidRPr="00C244DA" w:rsidRDefault="00C244DA" w:rsidP="00C244DA">
            <w:pPr>
              <w:spacing w:after="0"/>
              <w:jc w:val="center"/>
              <w:rPr>
                <w:ins w:id="743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3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39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DAD574B" w14:textId="77777777" w:rsidR="00C244DA" w:rsidRPr="00C244DA" w:rsidRDefault="00C244DA" w:rsidP="00C244DA">
            <w:pPr>
              <w:spacing w:after="0"/>
              <w:jc w:val="center"/>
              <w:rPr>
                <w:ins w:id="744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4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42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FADA40" w14:textId="77777777" w:rsidR="00C244DA" w:rsidRPr="00C244DA" w:rsidRDefault="00C244DA" w:rsidP="00C244DA">
            <w:pPr>
              <w:spacing w:after="0"/>
              <w:jc w:val="center"/>
              <w:rPr>
                <w:ins w:id="744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4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45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93826C" w14:textId="77777777" w:rsidR="00C244DA" w:rsidRPr="00C244DA" w:rsidRDefault="00C244DA" w:rsidP="00C244DA">
            <w:pPr>
              <w:spacing w:after="0"/>
              <w:jc w:val="center"/>
              <w:rPr>
                <w:ins w:id="744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4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48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FF336A" w14:textId="77777777" w:rsidR="00C244DA" w:rsidRPr="00C244DA" w:rsidRDefault="00C244DA" w:rsidP="00C244DA">
            <w:pPr>
              <w:spacing w:after="0"/>
              <w:jc w:val="center"/>
              <w:rPr>
                <w:ins w:id="744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5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51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643C9B" w14:textId="77777777" w:rsidR="00C244DA" w:rsidRPr="00C244DA" w:rsidRDefault="00C244DA" w:rsidP="00C244DA">
            <w:pPr>
              <w:spacing w:after="0"/>
              <w:jc w:val="center"/>
              <w:rPr>
                <w:ins w:id="745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5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54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75CAA5" w14:textId="77777777" w:rsidR="00C244DA" w:rsidRPr="00C244DA" w:rsidRDefault="00C244DA" w:rsidP="00C244DA">
            <w:pPr>
              <w:spacing w:after="0"/>
              <w:jc w:val="center"/>
              <w:rPr>
                <w:ins w:id="745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5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57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EBE898" w14:textId="77777777" w:rsidR="00C244DA" w:rsidRPr="00C244DA" w:rsidRDefault="00C244DA" w:rsidP="00C244DA">
            <w:pPr>
              <w:spacing w:after="0"/>
              <w:jc w:val="center"/>
              <w:rPr>
                <w:ins w:id="745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5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60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46E216" w14:textId="77777777" w:rsidR="00C244DA" w:rsidRPr="00C244DA" w:rsidRDefault="00C244DA" w:rsidP="00C244DA">
            <w:pPr>
              <w:spacing w:after="0"/>
              <w:jc w:val="center"/>
              <w:rPr>
                <w:ins w:id="746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6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C244DA" w:rsidRPr="00C244DA" w14:paraId="3DCBF4DC" w14:textId="77777777" w:rsidTr="00C244DA">
        <w:trPr>
          <w:trHeight w:val="270"/>
          <w:ins w:id="7463" w:author="Huawei-RKy" w:date="2020-04-09T14:51:00Z"/>
          <w:trPrChange w:id="7464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65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2E24D2" w14:textId="77777777" w:rsidR="00C244DA" w:rsidRPr="00C244DA" w:rsidRDefault="00C244DA" w:rsidP="00C244DA">
            <w:pPr>
              <w:spacing w:after="0"/>
              <w:jc w:val="center"/>
              <w:rPr>
                <w:ins w:id="746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6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68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5475E09" w14:textId="77777777" w:rsidR="00C244DA" w:rsidRPr="00C244DA" w:rsidRDefault="00C244DA" w:rsidP="00C244DA">
            <w:pPr>
              <w:spacing w:after="0"/>
              <w:rPr>
                <w:ins w:id="746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7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71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EF5FA0" w14:textId="77777777" w:rsidR="00C244DA" w:rsidRPr="00C244DA" w:rsidRDefault="00C244DA" w:rsidP="00C244DA">
            <w:pPr>
              <w:spacing w:after="0"/>
              <w:jc w:val="center"/>
              <w:rPr>
                <w:ins w:id="747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7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74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3346D98" w14:textId="77777777" w:rsidR="00C244DA" w:rsidRPr="00C244DA" w:rsidRDefault="00C244DA" w:rsidP="00C244DA">
            <w:pPr>
              <w:spacing w:after="0"/>
              <w:jc w:val="center"/>
              <w:rPr>
                <w:ins w:id="747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7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77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5D2C58" w14:textId="77777777" w:rsidR="00C244DA" w:rsidRPr="00C244DA" w:rsidRDefault="00C244DA" w:rsidP="00C244DA">
            <w:pPr>
              <w:spacing w:after="0"/>
              <w:jc w:val="center"/>
              <w:rPr>
                <w:ins w:id="747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7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80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7B1ACB" w14:textId="77777777" w:rsidR="00C244DA" w:rsidRPr="00C244DA" w:rsidRDefault="00C244DA" w:rsidP="00C244DA">
            <w:pPr>
              <w:spacing w:after="0"/>
              <w:jc w:val="center"/>
              <w:rPr>
                <w:ins w:id="748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8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483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FBF83A9" w14:textId="77777777" w:rsidR="00C244DA" w:rsidRPr="00C244DA" w:rsidRDefault="00C244DA" w:rsidP="00C244DA">
            <w:pPr>
              <w:spacing w:after="0"/>
              <w:jc w:val="center"/>
              <w:rPr>
                <w:ins w:id="748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8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86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2AC0C9" w14:textId="77777777" w:rsidR="00C244DA" w:rsidRPr="00C244DA" w:rsidRDefault="00C244DA" w:rsidP="00C244DA">
            <w:pPr>
              <w:spacing w:after="0"/>
              <w:jc w:val="center"/>
              <w:rPr>
                <w:ins w:id="748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8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89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32C96B" w14:textId="77777777" w:rsidR="00C244DA" w:rsidRPr="00C244DA" w:rsidRDefault="00C244DA" w:rsidP="00C244DA">
            <w:pPr>
              <w:spacing w:after="0"/>
              <w:jc w:val="center"/>
              <w:rPr>
                <w:ins w:id="749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9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92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65E502" w14:textId="77777777" w:rsidR="00C244DA" w:rsidRPr="00C244DA" w:rsidRDefault="00C244DA" w:rsidP="00C244DA">
            <w:pPr>
              <w:spacing w:after="0"/>
              <w:jc w:val="center"/>
              <w:rPr>
                <w:ins w:id="749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9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495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0F8773" w14:textId="77777777" w:rsidR="00C244DA" w:rsidRPr="00C244DA" w:rsidRDefault="00C244DA" w:rsidP="00C244DA">
            <w:pPr>
              <w:spacing w:after="0"/>
              <w:jc w:val="center"/>
              <w:rPr>
                <w:ins w:id="749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9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C244DA" w:rsidRPr="00C244DA" w14:paraId="112B610C" w14:textId="77777777" w:rsidTr="00C244DA">
        <w:trPr>
          <w:trHeight w:val="270"/>
          <w:ins w:id="7498" w:author="Huawei-RKy" w:date="2020-04-09T14:51:00Z"/>
          <w:trPrChange w:id="7499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00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7D6A98" w14:textId="77777777" w:rsidR="00C244DA" w:rsidRPr="00C244DA" w:rsidRDefault="00C244DA" w:rsidP="00C244DA">
            <w:pPr>
              <w:spacing w:after="0"/>
              <w:jc w:val="center"/>
              <w:rPr>
                <w:ins w:id="750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0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03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A6F3EC7" w14:textId="77777777" w:rsidR="00C244DA" w:rsidRPr="00C244DA" w:rsidRDefault="00C244DA" w:rsidP="00C244DA">
            <w:pPr>
              <w:spacing w:after="0"/>
              <w:rPr>
                <w:ins w:id="750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0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06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C85845" w14:textId="77777777" w:rsidR="00C244DA" w:rsidRPr="00C244DA" w:rsidRDefault="00C244DA" w:rsidP="00C244DA">
            <w:pPr>
              <w:spacing w:after="0"/>
              <w:jc w:val="center"/>
              <w:rPr>
                <w:ins w:id="750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0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09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EF3232" w14:textId="77777777" w:rsidR="00C244DA" w:rsidRPr="00C244DA" w:rsidRDefault="00C244DA" w:rsidP="00C244DA">
            <w:pPr>
              <w:spacing w:after="0"/>
              <w:jc w:val="center"/>
              <w:rPr>
                <w:ins w:id="751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1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12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658DEB" w14:textId="77777777" w:rsidR="00C244DA" w:rsidRPr="00C244DA" w:rsidRDefault="00C244DA" w:rsidP="00C244DA">
            <w:pPr>
              <w:spacing w:after="0"/>
              <w:jc w:val="center"/>
              <w:rPr>
                <w:ins w:id="751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1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15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023D79" w14:textId="77777777" w:rsidR="00C244DA" w:rsidRPr="00C244DA" w:rsidRDefault="00C244DA" w:rsidP="00C244DA">
            <w:pPr>
              <w:spacing w:after="0"/>
              <w:jc w:val="center"/>
              <w:rPr>
                <w:ins w:id="751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1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18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FD2146" w14:textId="77777777" w:rsidR="00C244DA" w:rsidRPr="00C244DA" w:rsidRDefault="00C244DA" w:rsidP="00C244DA">
            <w:pPr>
              <w:spacing w:after="0"/>
              <w:jc w:val="center"/>
              <w:rPr>
                <w:ins w:id="751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2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21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F25DDB" w14:textId="77777777" w:rsidR="00C244DA" w:rsidRPr="00C244DA" w:rsidRDefault="00C244DA" w:rsidP="00C244DA">
            <w:pPr>
              <w:spacing w:after="0"/>
              <w:jc w:val="center"/>
              <w:rPr>
                <w:ins w:id="752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2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24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079C2F" w14:textId="77777777" w:rsidR="00C244DA" w:rsidRPr="00C244DA" w:rsidRDefault="00C244DA" w:rsidP="00C244DA">
            <w:pPr>
              <w:spacing w:after="0"/>
              <w:jc w:val="center"/>
              <w:rPr>
                <w:ins w:id="752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2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27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FF9A34" w14:textId="77777777" w:rsidR="00C244DA" w:rsidRPr="00C244DA" w:rsidRDefault="00C244DA" w:rsidP="00C244DA">
            <w:pPr>
              <w:spacing w:after="0"/>
              <w:jc w:val="center"/>
              <w:rPr>
                <w:ins w:id="752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2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30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CBA2A5" w14:textId="77777777" w:rsidR="00C244DA" w:rsidRPr="00C244DA" w:rsidRDefault="00C244DA" w:rsidP="00C244DA">
            <w:pPr>
              <w:spacing w:after="0"/>
              <w:jc w:val="center"/>
              <w:rPr>
                <w:ins w:id="753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3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C244DA" w:rsidRPr="00C244DA" w14:paraId="44F55E09" w14:textId="77777777" w:rsidTr="00C244DA">
        <w:tblPrEx>
          <w:tblPrExChange w:id="7533" w:author="Huawei-RKy" w:date="2020-04-09T14:51:00Z">
            <w:tblPrEx>
              <w:tblW w:w="9248" w:type="dxa"/>
              <w:tblLayout w:type="fixed"/>
            </w:tblPrEx>
          </w:tblPrExChange>
        </w:tblPrEx>
        <w:trPr>
          <w:trHeight w:val="270"/>
          <w:ins w:id="7534" w:author="Huawei-RKy" w:date="2020-04-09T14:51:00Z"/>
          <w:trPrChange w:id="7535" w:author="Huawei-RKy" w:date="2020-04-09T14:51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36" w:author="Huawei-RKy" w:date="2020-04-09T14:51:00Z">
              <w:tcPr>
                <w:tcW w:w="8527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36B950" w14:textId="77777777" w:rsidR="00C244DA" w:rsidRPr="00C244DA" w:rsidRDefault="00C244DA" w:rsidP="00C244DA">
            <w:pPr>
              <w:spacing w:after="0"/>
              <w:jc w:val="center"/>
              <w:rPr>
                <w:ins w:id="7537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538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39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70157D" w14:textId="77777777" w:rsidR="00C244DA" w:rsidRPr="00C244DA" w:rsidRDefault="00C244DA" w:rsidP="00C244DA">
            <w:pPr>
              <w:spacing w:after="0"/>
              <w:jc w:val="center"/>
              <w:rPr>
                <w:ins w:id="754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4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C244DA" w:rsidRPr="00C244DA" w14:paraId="0A1351B1" w14:textId="77777777" w:rsidTr="00C244DA">
        <w:trPr>
          <w:trHeight w:val="270"/>
          <w:ins w:id="7542" w:author="Huawei-RKy" w:date="2020-04-09T14:51:00Z"/>
          <w:trPrChange w:id="754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44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256267" w14:textId="77777777" w:rsidR="00C244DA" w:rsidRPr="00C244DA" w:rsidRDefault="00C244DA" w:rsidP="00C244DA">
            <w:pPr>
              <w:spacing w:after="0"/>
              <w:jc w:val="center"/>
              <w:rPr>
                <w:ins w:id="754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4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47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3CC8CE" w14:textId="77777777" w:rsidR="00C244DA" w:rsidRPr="00C244DA" w:rsidRDefault="00C244DA" w:rsidP="00C244DA">
            <w:pPr>
              <w:spacing w:after="0"/>
              <w:rPr>
                <w:ins w:id="754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4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50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BF07A4D" w14:textId="77777777" w:rsidR="00C244DA" w:rsidRPr="00C244DA" w:rsidRDefault="00C244DA" w:rsidP="00C244DA">
            <w:pPr>
              <w:spacing w:after="0"/>
              <w:jc w:val="center"/>
              <w:rPr>
                <w:ins w:id="755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5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53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390B25D" w14:textId="77777777" w:rsidR="00C244DA" w:rsidRPr="00C244DA" w:rsidRDefault="00C244DA" w:rsidP="00C244DA">
            <w:pPr>
              <w:spacing w:after="0"/>
              <w:jc w:val="center"/>
              <w:rPr>
                <w:ins w:id="755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5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56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17842F" w14:textId="77777777" w:rsidR="00C244DA" w:rsidRPr="00C244DA" w:rsidRDefault="00C244DA" w:rsidP="00C244DA">
            <w:pPr>
              <w:spacing w:after="0"/>
              <w:jc w:val="center"/>
              <w:rPr>
                <w:ins w:id="755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5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59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36D638" w14:textId="77777777" w:rsidR="00C244DA" w:rsidRPr="00C244DA" w:rsidRDefault="00C244DA" w:rsidP="00C244DA">
            <w:pPr>
              <w:spacing w:after="0"/>
              <w:jc w:val="center"/>
              <w:rPr>
                <w:ins w:id="756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6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62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8C4DF56" w14:textId="77777777" w:rsidR="00C244DA" w:rsidRPr="00C244DA" w:rsidRDefault="00C244DA" w:rsidP="00C244DA">
            <w:pPr>
              <w:spacing w:after="0"/>
              <w:jc w:val="center"/>
              <w:rPr>
                <w:ins w:id="756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6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65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B8BA89" w14:textId="77777777" w:rsidR="00C244DA" w:rsidRPr="00C244DA" w:rsidRDefault="00C244DA" w:rsidP="00C244DA">
            <w:pPr>
              <w:spacing w:after="0"/>
              <w:jc w:val="center"/>
              <w:rPr>
                <w:ins w:id="756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6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68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D900E0" w14:textId="77777777" w:rsidR="00C244DA" w:rsidRPr="00C244DA" w:rsidRDefault="00C244DA" w:rsidP="00C244DA">
            <w:pPr>
              <w:spacing w:after="0"/>
              <w:jc w:val="center"/>
              <w:rPr>
                <w:ins w:id="756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7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71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034273" w14:textId="77777777" w:rsidR="00C244DA" w:rsidRPr="00C244DA" w:rsidRDefault="00C244DA" w:rsidP="00C244DA">
            <w:pPr>
              <w:spacing w:after="0"/>
              <w:jc w:val="center"/>
              <w:rPr>
                <w:ins w:id="757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7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574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193501" w14:textId="77777777" w:rsidR="00C244DA" w:rsidRPr="00C244DA" w:rsidRDefault="00C244DA" w:rsidP="00C244DA">
            <w:pPr>
              <w:spacing w:after="0"/>
              <w:jc w:val="center"/>
              <w:rPr>
                <w:ins w:id="757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7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707D897E" w14:textId="77777777" w:rsidTr="00C244DA">
        <w:trPr>
          <w:trHeight w:val="450"/>
          <w:ins w:id="7577" w:author="Huawei-RKy" w:date="2020-04-09T14:51:00Z"/>
          <w:trPrChange w:id="7578" w:author="Huawei-RKy" w:date="2020-04-09T14:51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79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319D1D" w14:textId="77777777" w:rsidR="00C244DA" w:rsidRPr="00C244DA" w:rsidRDefault="00C244DA" w:rsidP="00C244DA">
            <w:pPr>
              <w:spacing w:after="0"/>
              <w:jc w:val="center"/>
              <w:rPr>
                <w:ins w:id="758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8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82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6522A5" w14:textId="77777777" w:rsidR="00C244DA" w:rsidRPr="00C244DA" w:rsidRDefault="00C244DA" w:rsidP="00C244DA">
            <w:pPr>
              <w:spacing w:after="0"/>
              <w:rPr>
                <w:ins w:id="758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8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reference antenna radiation efficiency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85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EF0E3A" w14:textId="77777777" w:rsidR="00C244DA" w:rsidRPr="00C244DA" w:rsidRDefault="00C244DA" w:rsidP="00C244DA">
            <w:pPr>
              <w:spacing w:after="0"/>
              <w:jc w:val="center"/>
              <w:rPr>
                <w:ins w:id="758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8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88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018B54" w14:textId="77777777" w:rsidR="00C244DA" w:rsidRPr="00C244DA" w:rsidRDefault="00C244DA" w:rsidP="00C244DA">
            <w:pPr>
              <w:spacing w:after="0"/>
              <w:jc w:val="center"/>
              <w:rPr>
                <w:ins w:id="758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9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91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24B0191" w14:textId="77777777" w:rsidR="00C244DA" w:rsidRPr="00C244DA" w:rsidRDefault="00C244DA" w:rsidP="00C244DA">
            <w:pPr>
              <w:spacing w:after="0"/>
              <w:jc w:val="center"/>
              <w:rPr>
                <w:ins w:id="759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9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94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287C874" w14:textId="77777777" w:rsidR="00C244DA" w:rsidRPr="00C244DA" w:rsidRDefault="00C244DA" w:rsidP="00C244DA">
            <w:pPr>
              <w:spacing w:after="0"/>
              <w:jc w:val="center"/>
              <w:rPr>
                <w:ins w:id="759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9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97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21ED80" w14:textId="77777777" w:rsidR="00C244DA" w:rsidRPr="00C244DA" w:rsidRDefault="00C244DA" w:rsidP="00C244DA">
            <w:pPr>
              <w:spacing w:after="0"/>
              <w:jc w:val="center"/>
              <w:rPr>
                <w:ins w:id="759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9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00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A0F56E" w14:textId="77777777" w:rsidR="00C244DA" w:rsidRPr="00C244DA" w:rsidRDefault="00C244DA" w:rsidP="00C244DA">
            <w:pPr>
              <w:spacing w:after="0"/>
              <w:jc w:val="center"/>
              <w:rPr>
                <w:ins w:id="760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0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03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F46410" w14:textId="77777777" w:rsidR="00C244DA" w:rsidRPr="00C244DA" w:rsidRDefault="00C244DA" w:rsidP="00C244DA">
            <w:pPr>
              <w:spacing w:after="0"/>
              <w:jc w:val="center"/>
              <w:rPr>
                <w:ins w:id="760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0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06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AF9140" w14:textId="77777777" w:rsidR="00C244DA" w:rsidRPr="00C244DA" w:rsidRDefault="00C244DA" w:rsidP="00C244DA">
            <w:pPr>
              <w:spacing w:after="0"/>
              <w:jc w:val="center"/>
              <w:rPr>
                <w:ins w:id="760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0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09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64437B" w14:textId="77777777" w:rsidR="00C244DA" w:rsidRPr="00C244DA" w:rsidRDefault="00C244DA" w:rsidP="00C244DA">
            <w:pPr>
              <w:spacing w:after="0"/>
              <w:jc w:val="center"/>
              <w:rPr>
                <w:ins w:id="761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1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C244DA" w:rsidRPr="00C244DA" w14:paraId="0C0A148C" w14:textId="77777777" w:rsidTr="00C244DA">
        <w:trPr>
          <w:trHeight w:val="270"/>
          <w:ins w:id="7612" w:author="Huawei-RKy" w:date="2020-04-09T14:51:00Z"/>
          <w:trPrChange w:id="761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14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B108F60" w14:textId="77777777" w:rsidR="00C244DA" w:rsidRPr="00C244DA" w:rsidRDefault="00C244DA" w:rsidP="00C244DA">
            <w:pPr>
              <w:spacing w:after="0"/>
              <w:jc w:val="center"/>
              <w:rPr>
                <w:ins w:id="761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1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17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591F3A" w14:textId="77777777" w:rsidR="00C244DA" w:rsidRPr="00C244DA" w:rsidRDefault="00C244DA" w:rsidP="00C244DA">
            <w:pPr>
              <w:spacing w:after="0"/>
              <w:rPr>
                <w:ins w:id="761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1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20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0FED9B" w14:textId="77777777" w:rsidR="00C244DA" w:rsidRPr="00C244DA" w:rsidRDefault="00C244DA" w:rsidP="00C244DA">
            <w:pPr>
              <w:spacing w:after="0"/>
              <w:jc w:val="center"/>
              <w:rPr>
                <w:ins w:id="762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2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23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91B1E9D" w14:textId="77777777" w:rsidR="00C244DA" w:rsidRPr="00C244DA" w:rsidRDefault="00C244DA" w:rsidP="00C244DA">
            <w:pPr>
              <w:spacing w:after="0"/>
              <w:jc w:val="center"/>
              <w:rPr>
                <w:ins w:id="762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2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26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0723592" w14:textId="77777777" w:rsidR="00C244DA" w:rsidRPr="00C244DA" w:rsidRDefault="00C244DA" w:rsidP="00C244DA">
            <w:pPr>
              <w:spacing w:after="0"/>
              <w:jc w:val="center"/>
              <w:rPr>
                <w:ins w:id="762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2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29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87DCEED" w14:textId="77777777" w:rsidR="00C244DA" w:rsidRPr="00C244DA" w:rsidRDefault="00C244DA" w:rsidP="00C244DA">
            <w:pPr>
              <w:spacing w:after="0"/>
              <w:jc w:val="center"/>
              <w:rPr>
                <w:ins w:id="763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3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32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780601" w14:textId="77777777" w:rsidR="00C244DA" w:rsidRPr="00C244DA" w:rsidRDefault="00C244DA" w:rsidP="00C244DA">
            <w:pPr>
              <w:spacing w:after="0"/>
              <w:jc w:val="center"/>
              <w:rPr>
                <w:ins w:id="763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3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35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8B3F22" w14:textId="77777777" w:rsidR="00C244DA" w:rsidRPr="00C244DA" w:rsidRDefault="00C244DA" w:rsidP="00C244DA">
            <w:pPr>
              <w:spacing w:after="0"/>
              <w:jc w:val="center"/>
              <w:rPr>
                <w:ins w:id="763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3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38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01F555" w14:textId="77777777" w:rsidR="00C244DA" w:rsidRPr="00C244DA" w:rsidRDefault="00C244DA" w:rsidP="00C244DA">
            <w:pPr>
              <w:spacing w:after="0"/>
              <w:jc w:val="center"/>
              <w:rPr>
                <w:ins w:id="763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4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41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2DB2FE" w14:textId="77777777" w:rsidR="00C244DA" w:rsidRPr="00C244DA" w:rsidRDefault="00C244DA" w:rsidP="00C244DA">
            <w:pPr>
              <w:spacing w:after="0"/>
              <w:jc w:val="center"/>
              <w:rPr>
                <w:ins w:id="764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4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44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389070" w14:textId="77777777" w:rsidR="00C244DA" w:rsidRPr="00C244DA" w:rsidRDefault="00C244DA" w:rsidP="00C244DA">
            <w:pPr>
              <w:spacing w:after="0"/>
              <w:jc w:val="center"/>
              <w:rPr>
                <w:ins w:id="764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4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01773C4E" w14:textId="77777777" w:rsidTr="00C244DA">
        <w:trPr>
          <w:trHeight w:val="270"/>
          <w:ins w:id="7647" w:author="Huawei-RKy" w:date="2020-04-09T14:51:00Z"/>
          <w:trPrChange w:id="7648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49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C2FBFF" w14:textId="77777777" w:rsidR="00C244DA" w:rsidRPr="00C244DA" w:rsidRDefault="00C244DA" w:rsidP="00C244DA">
            <w:pPr>
              <w:spacing w:after="0"/>
              <w:jc w:val="center"/>
              <w:rPr>
                <w:ins w:id="765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5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52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4A6E3B" w14:textId="77777777" w:rsidR="00C244DA" w:rsidRPr="00C244DA" w:rsidRDefault="00C244DA" w:rsidP="00C244DA">
            <w:pPr>
              <w:spacing w:after="0"/>
              <w:rPr>
                <w:ins w:id="765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5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55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A73AC5E" w14:textId="77777777" w:rsidR="00C244DA" w:rsidRPr="00C244DA" w:rsidRDefault="00C244DA" w:rsidP="00C244DA">
            <w:pPr>
              <w:spacing w:after="0"/>
              <w:jc w:val="center"/>
              <w:rPr>
                <w:ins w:id="765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5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58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A8714E" w14:textId="77777777" w:rsidR="00C244DA" w:rsidRPr="00C244DA" w:rsidRDefault="00C244DA" w:rsidP="00C244DA">
            <w:pPr>
              <w:spacing w:after="0"/>
              <w:jc w:val="center"/>
              <w:rPr>
                <w:ins w:id="765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6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61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30FB166" w14:textId="77777777" w:rsidR="00C244DA" w:rsidRPr="00C244DA" w:rsidRDefault="00C244DA" w:rsidP="00C244DA">
            <w:pPr>
              <w:spacing w:after="0"/>
              <w:jc w:val="center"/>
              <w:rPr>
                <w:ins w:id="766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6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64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C157DD4" w14:textId="77777777" w:rsidR="00C244DA" w:rsidRPr="00C244DA" w:rsidRDefault="00C244DA" w:rsidP="00C244DA">
            <w:pPr>
              <w:spacing w:after="0"/>
              <w:jc w:val="center"/>
              <w:rPr>
                <w:ins w:id="766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6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67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891DCE" w14:textId="77777777" w:rsidR="00C244DA" w:rsidRPr="00C244DA" w:rsidRDefault="00C244DA" w:rsidP="00C244DA">
            <w:pPr>
              <w:spacing w:after="0"/>
              <w:jc w:val="center"/>
              <w:rPr>
                <w:ins w:id="766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6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70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496856" w14:textId="77777777" w:rsidR="00C244DA" w:rsidRPr="00C244DA" w:rsidRDefault="00C244DA" w:rsidP="00C244DA">
            <w:pPr>
              <w:spacing w:after="0"/>
              <w:jc w:val="center"/>
              <w:rPr>
                <w:ins w:id="767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7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73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3498DC" w14:textId="77777777" w:rsidR="00C244DA" w:rsidRPr="00C244DA" w:rsidRDefault="00C244DA" w:rsidP="00C244DA">
            <w:pPr>
              <w:spacing w:after="0"/>
              <w:jc w:val="center"/>
              <w:rPr>
                <w:ins w:id="767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7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76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D9263D" w14:textId="77777777" w:rsidR="00C244DA" w:rsidRPr="00C244DA" w:rsidRDefault="00C244DA" w:rsidP="00C244DA">
            <w:pPr>
              <w:spacing w:after="0"/>
              <w:jc w:val="center"/>
              <w:rPr>
                <w:ins w:id="767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7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79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9C9E71" w14:textId="77777777" w:rsidR="00C244DA" w:rsidRPr="00C244DA" w:rsidRDefault="00C244DA" w:rsidP="00C244DA">
            <w:pPr>
              <w:spacing w:after="0"/>
              <w:jc w:val="center"/>
              <w:rPr>
                <w:ins w:id="768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8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C244DA" w:rsidRPr="00C244DA" w14:paraId="570CCC02" w14:textId="77777777" w:rsidTr="00C244DA">
        <w:trPr>
          <w:trHeight w:val="270"/>
          <w:ins w:id="7682" w:author="Huawei-RKy" w:date="2020-04-09T14:51:00Z"/>
          <w:trPrChange w:id="7683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84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513B59" w14:textId="77777777" w:rsidR="00C244DA" w:rsidRPr="00C244DA" w:rsidRDefault="00C244DA" w:rsidP="00C244DA">
            <w:pPr>
              <w:spacing w:after="0"/>
              <w:jc w:val="center"/>
              <w:rPr>
                <w:ins w:id="768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8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87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55EBC53" w14:textId="77777777" w:rsidR="00C244DA" w:rsidRPr="00C244DA" w:rsidRDefault="00C244DA" w:rsidP="00C244DA">
            <w:pPr>
              <w:spacing w:after="0"/>
              <w:rPr>
                <w:ins w:id="768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8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90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6B65D1" w14:textId="77777777" w:rsidR="00C244DA" w:rsidRPr="00C244DA" w:rsidRDefault="00C244DA" w:rsidP="00C244DA">
            <w:pPr>
              <w:spacing w:after="0"/>
              <w:jc w:val="center"/>
              <w:rPr>
                <w:ins w:id="769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9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93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2DB61B" w14:textId="77777777" w:rsidR="00C244DA" w:rsidRPr="00C244DA" w:rsidRDefault="00C244DA" w:rsidP="00C244DA">
            <w:pPr>
              <w:spacing w:after="0"/>
              <w:jc w:val="center"/>
              <w:rPr>
                <w:ins w:id="769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9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96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AFDF9C" w14:textId="77777777" w:rsidR="00C244DA" w:rsidRPr="00C244DA" w:rsidRDefault="00C244DA" w:rsidP="00C244DA">
            <w:pPr>
              <w:spacing w:after="0"/>
              <w:jc w:val="center"/>
              <w:rPr>
                <w:ins w:id="769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9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699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22272F" w14:textId="77777777" w:rsidR="00C244DA" w:rsidRPr="00C244DA" w:rsidRDefault="00C244DA" w:rsidP="00C244DA">
            <w:pPr>
              <w:spacing w:after="0"/>
              <w:jc w:val="center"/>
              <w:rPr>
                <w:ins w:id="770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0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02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84602CD" w14:textId="77777777" w:rsidR="00C244DA" w:rsidRPr="00C244DA" w:rsidRDefault="00C244DA" w:rsidP="00C244DA">
            <w:pPr>
              <w:spacing w:after="0"/>
              <w:jc w:val="center"/>
              <w:rPr>
                <w:ins w:id="770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0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05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E64C50" w14:textId="77777777" w:rsidR="00C244DA" w:rsidRPr="00C244DA" w:rsidRDefault="00C244DA" w:rsidP="00C244DA">
            <w:pPr>
              <w:spacing w:after="0"/>
              <w:jc w:val="center"/>
              <w:rPr>
                <w:ins w:id="770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0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08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0A6ABC" w14:textId="77777777" w:rsidR="00C244DA" w:rsidRPr="00C244DA" w:rsidRDefault="00C244DA" w:rsidP="00C244DA">
            <w:pPr>
              <w:spacing w:after="0"/>
              <w:jc w:val="center"/>
              <w:rPr>
                <w:ins w:id="770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1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11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AD87B0" w14:textId="77777777" w:rsidR="00C244DA" w:rsidRPr="00C244DA" w:rsidRDefault="00C244DA" w:rsidP="00C244DA">
            <w:pPr>
              <w:spacing w:after="0"/>
              <w:jc w:val="center"/>
              <w:rPr>
                <w:ins w:id="771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1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14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3B392B" w14:textId="77777777" w:rsidR="00C244DA" w:rsidRPr="00C244DA" w:rsidRDefault="00C244DA" w:rsidP="00C244DA">
            <w:pPr>
              <w:spacing w:after="0"/>
              <w:jc w:val="center"/>
              <w:rPr>
                <w:ins w:id="771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1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C244DA" w:rsidRPr="00C244DA" w14:paraId="3FF977B5" w14:textId="77777777" w:rsidTr="00C244DA">
        <w:trPr>
          <w:trHeight w:val="270"/>
          <w:ins w:id="7717" w:author="Huawei-RKy" w:date="2020-04-09T14:51:00Z"/>
          <w:trPrChange w:id="7718" w:author="Huawei-RKy" w:date="2020-04-09T14:51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19" w:author="Huawei-RKy" w:date="2020-04-09T14:51:00Z">
              <w:tcPr>
                <w:tcW w:w="8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FB5B12" w14:textId="77777777" w:rsidR="00C244DA" w:rsidRPr="00C244DA" w:rsidRDefault="00C244DA" w:rsidP="00C244DA">
            <w:pPr>
              <w:spacing w:after="0"/>
              <w:jc w:val="center"/>
              <w:rPr>
                <w:ins w:id="772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2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22" w:author="Huawei-RKy" w:date="2020-04-09T14:51:00Z">
              <w:tcPr>
                <w:tcW w:w="20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E17C0E" w14:textId="77777777" w:rsidR="00C244DA" w:rsidRPr="00C244DA" w:rsidRDefault="00C244DA" w:rsidP="00C244DA">
            <w:pPr>
              <w:spacing w:after="0"/>
              <w:rPr>
                <w:ins w:id="7723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24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25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611FF9" w14:textId="77777777" w:rsidR="00C244DA" w:rsidRPr="00C244DA" w:rsidRDefault="00C244DA" w:rsidP="00C244DA">
            <w:pPr>
              <w:spacing w:after="0"/>
              <w:jc w:val="center"/>
              <w:rPr>
                <w:ins w:id="7726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27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28" w:author="Huawei-RKy" w:date="2020-04-09T14:51:00Z">
              <w:tcPr>
                <w:tcW w:w="71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1442BD" w14:textId="77777777" w:rsidR="00C244DA" w:rsidRPr="00C244DA" w:rsidRDefault="00C244DA" w:rsidP="00C244DA">
            <w:pPr>
              <w:spacing w:after="0"/>
              <w:jc w:val="center"/>
              <w:rPr>
                <w:ins w:id="7729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30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31" w:author="Huawei-RKy" w:date="2020-04-09T14:51:00Z">
              <w:tcPr>
                <w:tcW w:w="7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F5117BD" w14:textId="77777777" w:rsidR="00C244DA" w:rsidRPr="00C244DA" w:rsidRDefault="00C244DA" w:rsidP="00C244DA">
            <w:pPr>
              <w:spacing w:after="0"/>
              <w:jc w:val="center"/>
              <w:rPr>
                <w:ins w:id="7732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33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34" w:author="Huawei-RKy" w:date="2020-04-09T14:51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0887A5" w14:textId="77777777" w:rsidR="00C244DA" w:rsidRPr="00C244DA" w:rsidRDefault="00C244DA" w:rsidP="00C244DA">
            <w:pPr>
              <w:spacing w:after="0"/>
              <w:jc w:val="center"/>
              <w:rPr>
                <w:ins w:id="7735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36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37" w:author="Huawei-RKy" w:date="2020-04-09T14:51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348CAE9" w14:textId="77777777" w:rsidR="00C244DA" w:rsidRPr="00C244DA" w:rsidRDefault="00C244DA" w:rsidP="00C244DA">
            <w:pPr>
              <w:spacing w:after="0"/>
              <w:jc w:val="center"/>
              <w:rPr>
                <w:ins w:id="7738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39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40" w:author="Huawei-RKy" w:date="2020-04-09T14:51:00Z">
              <w:tcPr>
                <w:tcW w:w="3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9D4427" w14:textId="77777777" w:rsidR="00C244DA" w:rsidRPr="00C244DA" w:rsidRDefault="00C244DA" w:rsidP="00C244DA">
            <w:pPr>
              <w:spacing w:after="0"/>
              <w:jc w:val="center"/>
              <w:rPr>
                <w:ins w:id="7741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42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43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4C8181" w14:textId="77777777" w:rsidR="00C244DA" w:rsidRPr="00C244DA" w:rsidRDefault="00C244DA" w:rsidP="00C244DA">
            <w:pPr>
              <w:spacing w:after="0"/>
              <w:jc w:val="center"/>
              <w:rPr>
                <w:ins w:id="7744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45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46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111D16" w14:textId="77777777" w:rsidR="00C244DA" w:rsidRPr="00C244DA" w:rsidRDefault="00C244DA" w:rsidP="00C244DA">
            <w:pPr>
              <w:spacing w:after="0"/>
              <w:jc w:val="center"/>
              <w:rPr>
                <w:ins w:id="7747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48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749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95AC23" w14:textId="77777777" w:rsidR="00C244DA" w:rsidRPr="00C244DA" w:rsidRDefault="00C244DA" w:rsidP="00C244DA">
            <w:pPr>
              <w:spacing w:after="0"/>
              <w:jc w:val="center"/>
              <w:rPr>
                <w:ins w:id="7750" w:author="Huawei-RKy" w:date="2020-04-09T14:5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51" w:author="Huawei-RKy" w:date="2020-04-09T14:51:00Z">
              <w:r w:rsidRPr="00C244DA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C244DA" w:rsidRPr="00C244DA" w14:paraId="053C257D" w14:textId="77777777" w:rsidTr="00C244DA">
        <w:tblPrEx>
          <w:tblPrExChange w:id="7752" w:author="Huawei-RKy" w:date="2020-04-09T14:51:00Z">
            <w:tblPrEx>
              <w:tblW w:w="9248" w:type="dxa"/>
              <w:tblLayout w:type="fixed"/>
            </w:tblPrEx>
          </w:tblPrExChange>
        </w:tblPrEx>
        <w:trPr>
          <w:trHeight w:val="270"/>
          <w:ins w:id="7753" w:author="Huawei-RKy" w:date="2020-04-09T14:51:00Z"/>
          <w:trPrChange w:id="7754" w:author="Huawei-RKy" w:date="2020-04-09T14:51:00Z">
            <w:trPr>
              <w:gridAfter w:val="0"/>
              <w:trHeight w:val="270"/>
            </w:trPr>
          </w:trPrChange>
        </w:trPr>
        <w:tc>
          <w:tcPr>
            <w:tcW w:w="6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55" w:author="Huawei-RKy" w:date="2020-04-09T14:51:00Z">
              <w:tcPr>
                <w:tcW w:w="7093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722F0C" w14:textId="77777777" w:rsidR="00C244DA" w:rsidRPr="00C244DA" w:rsidRDefault="00C244DA" w:rsidP="00C244DA">
            <w:pPr>
              <w:spacing w:after="0"/>
              <w:jc w:val="center"/>
              <w:rPr>
                <w:ins w:id="7756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57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58" w:author="Huawei-RKy" w:date="2020-04-09T14:51:00Z">
              <w:tcPr>
                <w:tcW w:w="71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83C677" w14:textId="77777777" w:rsidR="00C244DA" w:rsidRPr="00C244DA" w:rsidRDefault="00C244DA" w:rsidP="00C244DA">
            <w:pPr>
              <w:spacing w:after="0"/>
              <w:jc w:val="center"/>
              <w:rPr>
                <w:ins w:id="7759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60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61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61744F" w14:textId="77777777" w:rsidR="00C244DA" w:rsidRPr="00C244DA" w:rsidRDefault="00C244DA" w:rsidP="00C244DA">
            <w:pPr>
              <w:spacing w:after="0"/>
              <w:jc w:val="center"/>
              <w:rPr>
                <w:ins w:id="7762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63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64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B7D390" w14:textId="77777777" w:rsidR="00C244DA" w:rsidRPr="00C244DA" w:rsidRDefault="00C244DA" w:rsidP="00C244DA">
            <w:pPr>
              <w:spacing w:after="0"/>
              <w:jc w:val="center"/>
              <w:rPr>
                <w:ins w:id="7765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66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C244DA" w:rsidRPr="00C244DA" w14:paraId="4ABBFF15" w14:textId="77777777" w:rsidTr="00C244DA">
        <w:tblPrEx>
          <w:tblPrExChange w:id="7767" w:author="Huawei-RKy" w:date="2020-04-09T14:51:00Z">
            <w:tblPrEx>
              <w:tblW w:w="9248" w:type="dxa"/>
              <w:tblLayout w:type="fixed"/>
            </w:tblPrEx>
          </w:tblPrExChange>
        </w:tblPrEx>
        <w:trPr>
          <w:trHeight w:val="270"/>
          <w:ins w:id="7768" w:author="Huawei-RKy" w:date="2020-04-09T14:51:00Z"/>
          <w:trPrChange w:id="7769" w:author="Huawei-RKy" w:date="2020-04-09T14:51:00Z">
            <w:trPr>
              <w:gridAfter w:val="0"/>
              <w:trHeight w:val="270"/>
            </w:trPr>
          </w:trPrChange>
        </w:trPr>
        <w:tc>
          <w:tcPr>
            <w:tcW w:w="6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70" w:author="Huawei-RKy" w:date="2020-04-09T14:51:00Z">
              <w:tcPr>
                <w:tcW w:w="7093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76EEB8" w14:textId="77777777" w:rsidR="00C244DA" w:rsidRPr="00C244DA" w:rsidRDefault="00C244DA" w:rsidP="00C244DA">
            <w:pPr>
              <w:spacing w:after="0"/>
              <w:jc w:val="center"/>
              <w:rPr>
                <w:ins w:id="7771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72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73" w:author="Huawei-RKy" w:date="2020-04-09T14:51:00Z">
              <w:tcPr>
                <w:tcW w:w="71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B0FF88" w14:textId="77777777" w:rsidR="00C244DA" w:rsidRPr="00C244DA" w:rsidRDefault="00C244DA" w:rsidP="00C244DA">
            <w:pPr>
              <w:spacing w:after="0"/>
              <w:jc w:val="center"/>
              <w:rPr>
                <w:ins w:id="7774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75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76" w:author="Huawei-RKy" w:date="2020-04-09T14:51:00Z">
              <w:tcPr>
                <w:tcW w:w="7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47D374" w14:textId="77777777" w:rsidR="00C244DA" w:rsidRPr="00C244DA" w:rsidRDefault="00C244DA" w:rsidP="00C244DA">
            <w:pPr>
              <w:spacing w:after="0"/>
              <w:jc w:val="center"/>
              <w:rPr>
                <w:ins w:id="7777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78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79" w:author="Huawei-RKy" w:date="2020-04-09T14:51:00Z">
              <w:tcPr>
                <w:tcW w:w="72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87FB2F" w14:textId="77777777" w:rsidR="00C244DA" w:rsidRPr="00C244DA" w:rsidRDefault="00C244DA" w:rsidP="00C244DA">
            <w:pPr>
              <w:spacing w:after="0"/>
              <w:jc w:val="center"/>
              <w:rPr>
                <w:ins w:id="7780" w:author="Huawei-RKy" w:date="2020-04-09T14:5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81" w:author="Huawei-RKy" w:date="2020-04-09T14:51:00Z">
              <w:r w:rsidRPr="00C244DA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</w:tr>
    </w:tbl>
    <w:p w14:paraId="24AF3612" w14:textId="75F9578F" w:rsidR="00A46C5B" w:rsidRPr="00991BD7" w:rsidDel="00C244DA" w:rsidRDefault="00A46C5B" w:rsidP="00A46C5B">
      <w:pPr>
        <w:rPr>
          <w:del w:id="7782" w:author="Huawei-RKy" w:date="2020-04-09T14:51:00Z"/>
        </w:rPr>
      </w:pPr>
      <w:del w:id="7783" w:author="Huawei-RKy" w:date="2020-04-09T14:51:00Z">
        <w:r w:rsidRPr="00BA7945" w:rsidDel="00C244DA">
          <w:rPr>
            <w:i/>
            <w:color w:val="0000FF"/>
          </w:rPr>
          <w:delText xml:space="preserve">Editor’s note: </w:delText>
        </w:r>
        <w:r w:rsidDel="00C244DA">
          <w:rPr>
            <w:i/>
            <w:color w:val="0000FF"/>
          </w:rPr>
          <w:delText>placeholder for the MU table based on the Excel spreadsheet.</w:delText>
        </w:r>
      </w:del>
    </w:p>
    <w:p w14:paraId="0751B775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6B14A17A" w14:textId="77777777" w:rsidR="00A46C5B" w:rsidRPr="0070046C" w:rsidRDefault="00A46C5B" w:rsidP="00A46C5B">
      <w:pPr>
        <w:pStyle w:val="Heading4"/>
      </w:pPr>
      <w:bookmarkStart w:id="7784" w:name="_Toc32332405"/>
      <w:bookmarkStart w:id="7785" w:name="_Toc34697080"/>
      <w:r w:rsidRPr="0070046C">
        <w:t>1</w:t>
      </w:r>
      <w:r>
        <w:t>1</w:t>
      </w:r>
      <w:r w:rsidRPr="0070046C">
        <w:t>.</w:t>
      </w:r>
      <w:r>
        <w:t>3.6.3</w:t>
      </w:r>
      <w:r w:rsidRPr="0070046C">
        <w:rPr>
          <w:lang w:eastAsia="ja-JP"/>
        </w:rPr>
        <w:tab/>
      </w:r>
      <w:r w:rsidRPr="00991BD7">
        <w:t>MU value</w:t>
      </w:r>
      <w:r>
        <w:t xml:space="preserve"> derivation, FR1</w:t>
      </w:r>
      <w:bookmarkEnd w:id="7784"/>
      <w:bookmarkEnd w:id="7785"/>
    </w:p>
    <w:p w14:paraId="1183C527" w14:textId="77777777" w:rsidR="00A46C5B" w:rsidRDefault="00A46C5B" w:rsidP="00A46C5B">
      <w:r w:rsidRPr="00785E71">
        <w:t xml:space="preserve">The MU </w:t>
      </w:r>
      <w:r>
        <w:t>value</w:t>
      </w:r>
      <w:r w:rsidRPr="00785E71">
        <w:t xml:space="preserve"> </w:t>
      </w:r>
      <w:r>
        <w:t>derivation for absolute ACLR measurements</w:t>
      </w:r>
      <w:r w:rsidRPr="00785E71">
        <w:t xml:space="preserve"> is the same as in subclause </w:t>
      </w:r>
      <w:r>
        <w:t>11.2.6.3 (i.e. OTA BS output power)</w:t>
      </w:r>
      <w:r w:rsidRPr="00785E71">
        <w:t>.</w:t>
      </w:r>
    </w:p>
    <w:p w14:paraId="072F1827" w14:textId="77777777" w:rsidR="00A46C5B" w:rsidRPr="0070046C" w:rsidRDefault="00A46C5B" w:rsidP="00A46C5B">
      <w:r>
        <w:rPr>
          <w:lang w:eastAsia="sv-SE"/>
        </w:rPr>
        <w:lastRenderedPageBreak/>
        <w:t>Table 11</w:t>
      </w:r>
      <w:r>
        <w:t>.3</w:t>
      </w:r>
      <w:r w:rsidRPr="00991BD7">
        <w:t>.</w:t>
      </w:r>
      <w:r>
        <w:t>6</w:t>
      </w:r>
      <w:r w:rsidRPr="00991BD7">
        <w:t>.</w:t>
      </w:r>
      <w:r>
        <w:t>3</w:t>
      </w:r>
      <w:r w:rsidRPr="00991BD7">
        <w:t>-1</w:t>
      </w:r>
      <w:r>
        <w:t xml:space="preserve"> captures derivation of the expanded measurement uncertainty values for relative ACLR </w:t>
      </w:r>
      <w:r w:rsidRPr="00530CB2">
        <w:t>measurement</w:t>
      </w:r>
      <w:r>
        <w:t xml:space="preserve">s in </w:t>
      </w:r>
      <w:r>
        <w:rPr>
          <w:lang w:val="en-US"/>
        </w:rPr>
        <w:t>PWS</w:t>
      </w:r>
      <w:r>
        <w:t>.</w:t>
      </w:r>
    </w:p>
    <w:p w14:paraId="34BE3F60" w14:textId="77777777" w:rsidR="00A46C5B" w:rsidRDefault="00A46C5B" w:rsidP="00A46C5B">
      <w:pPr>
        <w:pStyle w:val="TH"/>
      </w:pPr>
      <w:r w:rsidRPr="00785E71">
        <w:t xml:space="preserve">Table </w:t>
      </w:r>
      <w:r w:rsidRPr="0070046C">
        <w:t>1</w:t>
      </w:r>
      <w:r>
        <w:t>1</w:t>
      </w:r>
      <w:r w:rsidRPr="0070046C">
        <w:t>.</w:t>
      </w:r>
      <w:r>
        <w:t>3.6.3</w:t>
      </w:r>
      <w:r w:rsidRPr="009746DF">
        <w:t>-1</w:t>
      </w:r>
      <w:r w:rsidRPr="00785E71">
        <w:t xml:space="preserve">: </w:t>
      </w:r>
      <w:r>
        <w:t>PWS</w:t>
      </w:r>
      <w:r w:rsidRPr="00785E71">
        <w:t xml:space="preserve"> </w:t>
      </w:r>
      <w:r>
        <w:t xml:space="preserve">MU value derivation </w:t>
      </w:r>
      <w:r w:rsidRPr="00785E71">
        <w:t>for</w:t>
      </w:r>
      <w:r w:rsidRPr="009746DF">
        <w:rPr>
          <w:lang w:val="en-US"/>
        </w:rPr>
        <w:t xml:space="preserve"> relative ACLR</w:t>
      </w:r>
      <w:r w:rsidRPr="00785E71">
        <w:t xml:space="preserve"> measurement</w:t>
      </w:r>
    </w:p>
    <w:tbl>
      <w:tblPr>
        <w:tblW w:w="8923" w:type="dxa"/>
        <w:tblLayout w:type="fixed"/>
        <w:tblLook w:val="04A0" w:firstRow="1" w:lastRow="0" w:firstColumn="1" w:lastColumn="0" w:noHBand="0" w:noVBand="1"/>
        <w:tblPrChange w:id="7786" w:author="Huawei-RKy" w:date="2020-04-09T14:53:00Z">
          <w:tblPr>
            <w:tblW w:w="11831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693"/>
        <w:gridCol w:w="536"/>
        <w:gridCol w:w="536"/>
        <w:gridCol w:w="577"/>
        <w:gridCol w:w="1114"/>
        <w:gridCol w:w="781"/>
        <w:gridCol w:w="333"/>
        <w:gridCol w:w="536"/>
        <w:gridCol w:w="536"/>
        <w:gridCol w:w="577"/>
        <w:tblGridChange w:id="7787">
          <w:tblGrid>
            <w:gridCol w:w="704"/>
            <w:gridCol w:w="5286"/>
            <w:gridCol w:w="536"/>
            <w:gridCol w:w="536"/>
            <w:gridCol w:w="577"/>
            <w:gridCol w:w="1114"/>
            <w:gridCol w:w="1096"/>
            <w:gridCol w:w="121"/>
            <w:gridCol w:w="212"/>
            <w:gridCol w:w="324"/>
            <w:gridCol w:w="212"/>
            <w:gridCol w:w="324"/>
            <w:gridCol w:w="212"/>
            <w:gridCol w:w="365"/>
            <w:gridCol w:w="212"/>
          </w:tblGrid>
        </w:tblGridChange>
      </w:tblGrid>
      <w:tr w:rsidR="001144EF" w:rsidRPr="001144EF" w14:paraId="2E5AC585" w14:textId="77777777" w:rsidTr="001144EF">
        <w:trPr>
          <w:trHeight w:val="270"/>
          <w:ins w:id="7788" w:author="Huawei-RKy" w:date="2020-04-09T14:53:00Z"/>
          <w:trPrChange w:id="7789" w:author="Huawei-RKy" w:date="2020-04-09T14:53:00Z">
            <w:trPr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90" w:author="Huawei-RKy" w:date="2020-04-09T14:53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6B0B67" w14:textId="77777777" w:rsidR="001144EF" w:rsidRPr="001144EF" w:rsidRDefault="001144EF" w:rsidP="001144EF">
            <w:pPr>
              <w:spacing w:after="0"/>
              <w:jc w:val="center"/>
              <w:rPr>
                <w:ins w:id="7791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92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93" w:author="Huawei-RKy" w:date="2020-04-09T14:53:00Z">
              <w:tcPr>
                <w:tcW w:w="528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A14F73" w14:textId="77777777" w:rsidR="001144EF" w:rsidRPr="001144EF" w:rsidRDefault="001144EF" w:rsidP="001144EF">
            <w:pPr>
              <w:spacing w:after="0"/>
              <w:rPr>
                <w:ins w:id="7794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95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96" w:author="Huawei-RKy" w:date="2020-04-09T14:53:00Z">
              <w:tcPr>
                <w:tcW w:w="164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71D13C" w14:textId="77777777" w:rsidR="001144EF" w:rsidRPr="001144EF" w:rsidRDefault="001144EF" w:rsidP="001144EF">
            <w:pPr>
              <w:spacing w:after="0"/>
              <w:jc w:val="center"/>
              <w:rPr>
                <w:ins w:id="7797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98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99" w:author="Huawei-RKy" w:date="2020-04-09T14:53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74B833" w14:textId="77777777" w:rsidR="001144EF" w:rsidRPr="001144EF" w:rsidRDefault="001144EF" w:rsidP="001144EF">
            <w:pPr>
              <w:spacing w:after="0"/>
              <w:jc w:val="center"/>
              <w:rPr>
                <w:ins w:id="7800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801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02" w:author="Huawei-RKy" w:date="2020-04-09T14:53:00Z">
              <w:tcPr>
                <w:tcW w:w="10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CB485B" w14:textId="77777777" w:rsidR="001144EF" w:rsidRPr="001144EF" w:rsidRDefault="001144EF" w:rsidP="001144EF">
            <w:pPr>
              <w:spacing w:after="0"/>
              <w:jc w:val="center"/>
              <w:rPr>
                <w:ins w:id="7803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804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05" w:author="Huawei-RKy" w:date="2020-04-09T14:53:00Z">
              <w:tcPr>
                <w:tcW w:w="33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A39E02" w14:textId="77777777" w:rsidR="001144EF" w:rsidRPr="001144EF" w:rsidRDefault="001144EF" w:rsidP="001144EF">
            <w:pPr>
              <w:spacing w:after="0"/>
              <w:jc w:val="center"/>
              <w:rPr>
                <w:ins w:id="7806" w:author="Huawei-RKy" w:date="2020-04-09T14:53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7807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08" w:author="Huawei-RKy" w:date="2020-04-09T14:53:00Z">
              <w:tcPr>
                <w:tcW w:w="1649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F16920" w14:textId="77777777" w:rsidR="001144EF" w:rsidRPr="001144EF" w:rsidRDefault="001144EF" w:rsidP="001144EF">
            <w:pPr>
              <w:spacing w:after="0"/>
              <w:jc w:val="center"/>
              <w:rPr>
                <w:ins w:id="7809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810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1144EF" w:rsidRPr="001144EF" w14:paraId="187316DE" w14:textId="77777777" w:rsidTr="001144EF">
        <w:trPr>
          <w:trHeight w:val="690"/>
          <w:ins w:id="7811" w:author="Huawei-RKy" w:date="2020-04-09T14:53:00Z"/>
          <w:trPrChange w:id="7812" w:author="Huawei-RKy" w:date="2020-04-09T14:53:00Z">
            <w:trPr>
              <w:trHeight w:val="690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13" w:author="Huawei-RKy" w:date="2020-04-09T14:53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58516F" w14:textId="77777777" w:rsidR="001144EF" w:rsidRPr="001144EF" w:rsidRDefault="001144EF" w:rsidP="001144EF">
            <w:pPr>
              <w:spacing w:after="0"/>
              <w:rPr>
                <w:ins w:id="7814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15" w:author="Huawei-RKy" w:date="2020-04-09T14:53:00Z">
              <w:tcPr>
                <w:tcW w:w="52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391286" w14:textId="77777777" w:rsidR="001144EF" w:rsidRPr="001144EF" w:rsidRDefault="001144EF" w:rsidP="001144EF">
            <w:pPr>
              <w:spacing w:after="0"/>
              <w:rPr>
                <w:ins w:id="7816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17" w:author="Huawei-RKy" w:date="2020-04-09T14:53:00Z">
              <w:tcPr>
                <w:tcW w:w="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887A9E" w14:textId="77777777" w:rsidR="001144EF" w:rsidRPr="001144EF" w:rsidRDefault="001144EF" w:rsidP="001144EF">
            <w:pPr>
              <w:spacing w:after="0"/>
              <w:jc w:val="center"/>
              <w:rPr>
                <w:ins w:id="781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1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1144EF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20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D4D45D" w14:textId="77777777" w:rsidR="001144EF" w:rsidRPr="001144EF" w:rsidRDefault="001144EF" w:rsidP="001144EF">
            <w:pPr>
              <w:spacing w:after="0"/>
              <w:jc w:val="center"/>
              <w:rPr>
                <w:ins w:id="782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2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1144EF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23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E3F33E" w14:textId="77777777" w:rsidR="001144EF" w:rsidRPr="001144EF" w:rsidRDefault="001144EF" w:rsidP="001144EF">
            <w:pPr>
              <w:spacing w:after="0"/>
              <w:jc w:val="center"/>
              <w:rPr>
                <w:ins w:id="782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2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1144EF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26" w:author="Huawei-RKy" w:date="2020-04-09T14:53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743F3" w14:textId="77777777" w:rsidR="001144EF" w:rsidRPr="001144EF" w:rsidRDefault="001144EF" w:rsidP="001144EF">
            <w:pPr>
              <w:spacing w:after="0"/>
              <w:rPr>
                <w:ins w:id="7827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28" w:author="Huawei-RKy" w:date="2020-04-09T14:53:00Z">
              <w:tcPr>
                <w:tcW w:w="10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F6A47C" w14:textId="77777777" w:rsidR="001144EF" w:rsidRPr="001144EF" w:rsidRDefault="001144EF" w:rsidP="001144EF">
            <w:pPr>
              <w:spacing w:after="0"/>
              <w:rPr>
                <w:ins w:id="7829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30" w:author="Huawei-RKy" w:date="2020-04-09T14:53:00Z">
              <w:tcPr>
                <w:tcW w:w="33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10EF67" w14:textId="77777777" w:rsidR="001144EF" w:rsidRPr="001144EF" w:rsidRDefault="001144EF" w:rsidP="001144EF">
            <w:pPr>
              <w:spacing w:after="0"/>
              <w:rPr>
                <w:ins w:id="7831" w:author="Huawei-RKy" w:date="2020-04-09T14:53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32" w:author="Huawei-RKy" w:date="2020-04-09T14:53:00Z">
              <w:tcPr>
                <w:tcW w:w="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BD31C4" w14:textId="77777777" w:rsidR="001144EF" w:rsidRPr="001144EF" w:rsidRDefault="001144EF" w:rsidP="001144EF">
            <w:pPr>
              <w:spacing w:after="0"/>
              <w:jc w:val="center"/>
              <w:rPr>
                <w:ins w:id="783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3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1144EF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35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2ADCAF" w14:textId="77777777" w:rsidR="001144EF" w:rsidRPr="001144EF" w:rsidRDefault="001144EF" w:rsidP="001144EF">
            <w:pPr>
              <w:spacing w:after="0"/>
              <w:jc w:val="center"/>
              <w:rPr>
                <w:ins w:id="783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3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1144EF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38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60ED0E" w14:textId="77777777" w:rsidR="001144EF" w:rsidRPr="001144EF" w:rsidRDefault="001144EF" w:rsidP="001144EF">
            <w:pPr>
              <w:spacing w:after="0"/>
              <w:jc w:val="center"/>
              <w:rPr>
                <w:ins w:id="783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4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1144EF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</w:tr>
      <w:tr w:rsidR="001144EF" w:rsidRPr="001144EF" w14:paraId="62F246FE" w14:textId="77777777" w:rsidTr="001144EF">
        <w:tblPrEx>
          <w:tblPrExChange w:id="7841" w:author="Huawei-RKy" w:date="2020-04-09T14:53:00Z">
            <w:tblPrEx>
              <w:tblW w:w="9910" w:type="dxa"/>
            </w:tblPrEx>
          </w:tblPrExChange>
        </w:tblPrEx>
        <w:trPr>
          <w:trHeight w:val="270"/>
          <w:ins w:id="7842" w:author="Huawei-RKy" w:date="2020-04-09T14:53:00Z"/>
          <w:trPrChange w:id="7843" w:author="Huawei-RKy" w:date="2020-04-09T14:53:00Z">
            <w:trPr>
              <w:gridAfter w:val="0"/>
              <w:trHeight w:val="270"/>
            </w:trPr>
          </w:trPrChange>
        </w:trPr>
        <w:tc>
          <w:tcPr>
            <w:tcW w:w="8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44" w:author="Huawei-RKy" w:date="2020-04-09T14:53:00Z">
              <w:tcPr>
                <w:tcW w:w="9910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4101E4" w14:textId="77777777" w:rsidR="001144EF" w:rsidRPr="001144EF" w:rsidRDefault="001144EF" w:rsidP="001144EF">
            <w:pPr>
              <w:spacing w:after="0"/>
              <w:jc w:val="center"/>
              <w:rPr>
                <w:ins w:id="784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4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</w:tr>
      <w:tr w:rsidR="001144EF" w:rsidRPr="001144EF" w14:paraId="5D0F7D4F" w14:textId="77777777" w:rsidTr="001144EF">
        <w:trPr>
          <w:trHeight w:val="270"/>
          <w:ins w:id="7847" w:author="Huawei-RKy" w:date="2020-04-09T14:53:00Z"/>
          <w:trPrChange w:id="7848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49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9A5CD6" w14:textId="77777777" w:rsidR="001144EF" w:rsidRPr="001144EF" w:rsidRDefault="001144EF" w:rsidP="001144EF">
            <w:pPr>
              <w:spacing w:after="0"/>
              <w:jc w:val="center"/>
              <w:rPr>
                <w:ins w:id="785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5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A7-1a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52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E83A0F" w14:textId="77777777" w:rsidR="001144EF" w:rsidRPr="001144EF" w:rsidRDefault="001144EF" w:rsidP="001144EF">
            <w:pPr>
              <w:spacing w:after="0"/>
              <w:rPr>
                <w:ins w:id="785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5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55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0833C2" w14:textId="77777777" w:rsidR="001144EF" w:rsidRPr="001144EF" w:rsidRDefault="001144EF" w:rsidP="001144EF">
            <w:pPr>
              <w:spacing w:after="0"/>
              <w:jc w:val="center"/>
              <w:rPr>
                <w:ins w:id="785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5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58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658F1" w14:textId="77777777" w:rsidR="001144EF" w:rsidRPr="001144EF" w:rsidRDefault="001144EF" w:rsidP="001144EF">
            <w:pPr>
              <w:spacing w:after="0"/>
              <w:jc w:val="center"/>
              <w:rPr>
                <w:ins w:id="785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6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61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7EE9A0" w14:textId="77777777" w:rsidR="001144EF" w:rsidRPr="001144EF" w:rsidRDefault="001144EF" w:rsidP="001144EF">
            <w:pPr>
              <w:spacing w:after="0"/>
              <w:jc w:val="center"/>
              <w:rPr>
                <w:ins w:id="786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63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64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D54AF6" w14:textId="77777777" w:rsidR="001144EF" w:rsidRPr="001144EF" w:rsidRDefault="001144EF" w:rsidP="001144EF">
            <w:pPr>
              <w:spacing w:after="0"/>
              <w:jc w:val="center"/>
              <w:rPr>
                <w:ins w:id="786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6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67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A97CD0" w14:textId="77777777" w:rsidR="001144EF" w:rsidRPr="001144EF" w:rsidRDefault="001144EF" w:rsidP="001144EF">
            <w:pPr>
              <w:spacing w:after="0"/>
              <w:jc w:val="center"/>
              <w:rPr>
                <w:ins w:id="786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6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70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25E8F0" w14:textId="77777777" w:rsidR="001144EF" w:rsidRPr="001144EF" w:rsidRDefault="001144EF" w:rsidP="001144EF">
            <w:pPr>
              <w:spacing w:after="0"/>
              <w:jc w:val="center"/>
              <w:rPr>
                <w:ins w:id="787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7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873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6633EE" w14:textId="77777777" w:rsidR="001144EF" w:rsidRPr="001144EF" w:rsidRDefault="001144EF" w:rsidP="001144EF">
            <w:pPr>
              <w:spacing w:after="0"/>
              <w:jc w:val="center"/>
              <w:rPr>
                <w:ins w:id="787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7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876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E2E4F0" w14:textId="77777777" w:rsidR="001144EF" w:rsidRPr="001144EF" w:rsidRDefault="001144EF" w:rsidP="001144EF">
            <w:pPr>
              <w:spacing w:after="0"/>
              <w:jc w:val="center"/>
              <w:rPr>
                <w:ins w:id="787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7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879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759CDD" w14:textId="77777777" w:rsidR="001144EF" w:rsidRPr="001144EF" w:rsidRDefault="001144EF" w:rsidP="001144EF">
            <w:pPr>
              <w:spacing w:after="0"/>
              <w:jc w:val="center"/>
              <w:rPr>
                <w:ins w:id="788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8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1144EF" w:rsidRPr="001144EF" w14:paraId="370D757C" w14:textId="77777777" w:rsidTr="001144EF">
        <w:trPr>
          <w:trHeight w:val="270"/>
          <w:ins w:id="7882" w:author="Huawei-RKy" w:date="2020-04-09T14:53:00Z"/>
          <w:trPrChange w:id="7883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84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47344A" w14:textId="77777777" w:rsidR="001144EF" w:rsidRPr="001144EF" w:rsidRDefault="001144EF" w:rsidP="001144EF">
            <w:pPr>
              <w:spacing w:after="0"/>
              <w:jc w:val="center"/>
              <w:rPr>
                <w:ins w:id="788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8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87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ADC6A2" w14:textId="77777777" w:rsidR="001144EF" w:rsidRPr="001144EF" w:rsidRDefault="001144EF" w:rsidP="001144EF">
            <w:pPr>
              <w:spacing w:after="0"/>
              <w:rPr>
                <w:ins w:id="788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8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90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AA2730" w14:textId="77777777" w:rsidR="001144EF" w:rsidRPr="001144EF" w:rsidRDefault="001144EF" w:rsidP="001144EF">
            <w:pPr>
              <w:spacing w:after="0"/>
              <w:jc w:val="center"/>
              <w:rPr>
                <w:ins w:id="789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9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93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AE63B0" w14:textId="77777777" w:rsidR="001144EF" w:rsidRPr="001144EF" w:rsidRDefault="001144EF" w:rsidP="001144EF">
            <w:pPr>
              <w:spacing w:after="0"/>
              <w:jc w:val="center"/>
              <w:rPr>
                <w:ins w:id="789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9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96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33052B" w14:textId="77777777" w:rsidR="001144EF" w:rsidRPr="001144EF" w:rsidRDefault="001144EF" w:rsidP="001144EF">
            <w:pPr>
              <w:spacing w:after="0"/>
              <w:jc w:val="center"/>
              <w:rPr>
                <w:ins w:id="789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9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99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5A1F3C" w14:textId="77777777" w:rsidR="001144EF" w:rsidRPr="001144EF" w:rsidRDefault="001144EF" w:rsidP="001144EF">
            <w:pPr>
              <w:spacing w:after="0"/>
              <w:jc w:val="center"/>
              <w:rPr>
                <w:ins w:id="790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0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02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6D07C2" w14:textId="77777777" w:rsidR="001144EF" w:rsidRPr="001144EF" w:rsidRDefault="001144EF" w:rsidP="001144EF">
            <w:pPr>
              <w:spacing w:after="0"/>
              <w:jc w:val="center"/>
              <w:rPr>
                <w:ins w:id="790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0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05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CF517A" w14:textId="77777777" w:rsidR="001144EF" w:rsidRPr="001144EF" w:rsidRDefault="001144EF" w:rsidP="001144EF">
            <w:pPr>
              <w:spacing w:after="0"/>
              <w:jc w:val="center"/>
              <w:rPr>
                <w:ins w:id="790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0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08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759169" w14:textId="77777777" w:rsidR="001144EF" w:rsidRPr="001144EF" w:rsidRDefault="001144EF" w:rsidP="001144EF">
            <w:pPr>
              <w:spacing w:after="0"/>
              <w:jc w:val="center"/>
              <w:rPr>
                <w:ins w:id="790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1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11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5825B0" w14:textId="77777777" w:rsidR="001144EF" w:rsidRPr="001144EF" w:rsidRDefault="001144EF" w:rsidP="001144EF">
            <w:pPr>
              <w:spacing w:after="0"/>
              <w:jc w:val="center"/>
              <w:rPr>
                <w:ins w:id="791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13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14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AAA1CA" w14:textId="77777777" w:rsidR="001144EF" w:rsidRPr="001144EF" w:rsidRDefault="001144EF" w:rsidP="001144EF">
            <w:pPr>
              <w:spacing w:after="0"/>
              <w:jc w:val="center"/>
              <w:rPr>
                <w:ins w:id="791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1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1144EF" w:rsidRPr="001144EF" w14:paraId="3279F67D" w14:textId="77777777" w:rsidTr="001144EF">
        <w:trPr>
          <w:trHeight w:val="270"/>
          <w:ins w:id="7917" w:author="Huawei-RKy" w:date="2020-04-09T14:53:00Z"/>
          <w:trPrChange w:id="7918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19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60EB3E" w14:textId="77777777" w:rsidR="001144EF" w:rsidRPr="001144EF" w:rsidRDefault="001144EF" w:rsidP="001144EF">
            <w:pPr>
              <w:spacing w:after="0"/>
              <w:jc w:val="center"/>
              <w:rPr>
                <w:ins w:id="792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2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A7-4a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22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2D7128" w14:textId="77777777" w:rsidR="001144EF" w:rsidRPr="001144EF" w:rsidRDefault="001144EF" w:rsidP="001144EF">
            <w:pPr>
              <w:spacing w:after="0"/>
              <w:rPr>
                <w:ins w:id="792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2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DUT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25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5AD7E2" w14:textId="77777777" w:rsidR="001144EF" w:rsidRPr="001144EF" w:rsidRDefault="001144EF" w:rsidP="001144EF">
            <w:pPr>
              <w:spacing w:after="0"/>
              <w:jc w:val="center"/>
              <w:rPr>
                <w:ins w:id="792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2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28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18D677" w14:textId="77777777" w:rsidR="001144EF" w:rsidRPr="001144EF" w:rsidRDefault="001144EF" w:rsidP="001144EF">
            <w:pPr>
              <w:spacing w:after="0"/>
              <w:jc w:val="center"/>
              <w:rPr>
                <w:ins w:id="792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3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bottom"/>
            <w:hideMark/>
            <w:tcPrChange w:id="7931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bottom"/>
                <w:hideMark/>
              </w:tcPr>
            </w:tcPrChange>
          </w:tcPr>
          <w:p w14:paraId="44E85325" w14:textId="7E84386E" w:rsidR="001144EF" w:rsidRPr="001144EF" w:rsidRDefault="001144EF" w:rsidP="001144EF">
            <w:pPr>
              <w:spacing w:after="0"/>
              <w:jc w:val="center"/>
              <w:rPr>
                <w:ins w:id="793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33" w:author="Huawei-RKy" w:date="2020-04-09T14:5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793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  <w:ins w:id="7935" w:author="Huawei-RKy" w:date="2020-04-09T14:5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36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CA89F6" w14:textId="77777777" w:rsidR="001144EF" w:rsidRPr="001144EF" w:rsidRDefault="001144EF" w:rsidP="001144EF">
            <w:pPr>
              <w:spacing w:after="0"/>
              <w:jc w:val="center"/>
              <w:rPr>
                <w:ins w:id="793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3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39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1B5BD7" w14:textId="77777777" w:rsidR="001144EF" w:rsidRPr="001144EF" w:rsidRDefault="001144EF" w:rsidP="001144EF">
            <w:pPr>
              <w:spacing w:after="0"/>
              <w:jc w:val="center"/>
              <w:rPr>
                <w:ins w:id="794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4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42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9F06CC" w14:textId="77777777" w:rsidR="001144EF" w:rsidRPr="001144EF" w:rsidRDefault="001144EF" w:rsidP="001144EF">
            <w:pPr>
              <w:spacing w:after="0"/>
              <w:jc w:val="center"/>
              <w:rPr>
                <w:ins w:id="794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4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45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D482B8" w14:textId="77777777" w:rsidR="001144EF" w:rsidRPr="001144EF" w:rsidRDefault="001144EF" w:rsidP="001144EF">
            <w:pPr>
              <w:spacing w:after="0"/>
              <w:jc w:val="center"/>
              <w:rPr>
                <w:ins w:id="794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4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0.24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48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A7B90B" w14:textId="77777777" w:rsidR="001144EF" w:rsidRPr="001144EF" w:rsidRDefault="001144EF" w:rsidP="001144EF">
            <w:pPr>
              <w:spacing w:after="0"/>
              <w:jc w:val="center"/>
              <w:rPr>
                <w:ins w:id="794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5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7951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6772998F" w14:textId="12502A73" w:rsidR="001144EF" w:rsidRPr="001144EF" w:rsidRDefault="001144EF" w:rsidP="001144EF">
            <w:pPr>
              <w:spacing w:after="0"/>
              <w:jc w:val="center"/>
              <w:rPr>
                <w:ins w:id="795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53" w:author="Huawei-RKy" w:date="2020-04-09T14:5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795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  <w:ins w:id="7955" w:author="Huawei-RKy" w:date="2020-04-09T14:5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619CD831" w14:textId="77777777" w:rsidTr="001144EF">
        <w:trPr>
          <w:trHeight w:val="270"/>
          <w:ins w:id="7956" w:author="Huawei-RKy" w:date="2020-04-09T14:53:00Z"/>
          <w:trPrChange w:id="7957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58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F1F6B3" w14:textId="77777777" w:rsidR="001144EF" w:rsidRPr="001144EF" w:rsidRDefault="001144EF" w:rsidP="001144EF">
            <w:pPr>
              <w:spacing w:after="0"/>
              <w:jc w:val="center"/>
              <w:rPr>
                <w:ins w:id="795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6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A7-13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61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91E9F9" w14:textId="77777777" w:rsidR="001144EF" w:rsidRPr="001144EF" w:rsidRDefault="001144EF" w:rsidP="001144EF">
            <w:pPr>
              <w:spacing w:after="0"/>
              <w:rPr>
                <w:ins w:id="796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63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64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C9D118" w14:textId="77777777" w:rsidR="001144EF" w:rsidRPr="001144EF" w:rsidRDefault="001144EF" w:rsidP="001144EF">
            <w:pPr>
              <w:spacing w:after="0"/>
              <w:jc w:val="center"/>
              <w:rPr>
                <w:ins w:id="796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6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67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67652E" w14:textId="77777777" w:rsidR="001144EF" w:rsidRPr="001144EF" w:rsidRDefault="001144EF" w:rsidP="001144EF">
            <w:pPr>
              <w:spacing w:after="0"/>
              <w:jc w:val="center"/>
              <w:rPr>
                <w:ins w:id="796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6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70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A158EB" w14:textId="77777777" w:rsidR="001144EF" w:rsidRPr="001144EF" w:rsidRDefault="001144EF" w:rsidP="001144EF">
            <w:pPr>
              <w:spacing w:after="0"/>
              <w:jc w:val="center"/>
              <w:rPr>
                <w:ins w:id="797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7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73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DD2CF4" w14:textId="77777777" w:rsidR="001144EF" w:rsidRPr="001144EF" w:rsidRDefault="001144EF" w:rsidP="001144EF">
            <w:pPr>
              <w:spacing w:after="0"/>
              <w:jc w:val="center"/>
              <w:rPr>
                <w:ins w:id="797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7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76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125099" w14:textId="77777777" w:rsidR="001144EF" w:rsidRPr="001144EF" w:rsidRDefault="001144EF" w:rsidP="001144EF">
            <w:pPr>
              <w:spacing w:after="0"/>
              <w:jc w:val="center"/>
              <w:rPr>
                <w:ins w:id="797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7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79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AF41E" w14:textId="77777777" w:rsidR="001144EF" w:rsidRPr="001144EF" w:rsidRDefault="001144EF" w:rsidP="001144EF">
            <w:pPr>
              <w:spacing w:after="0"/>
              <w:jc w:val="center"/>
              <w:rPr>
                <w:ins w:id="798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8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82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640A60" w14:textId="77777777" w:rsidR="001144EF" w:rsidRPr="001144EF" w:rsidRDefault="001144EF" w:rsidP="001144EF">
            <w:pPr>
              <w:spacing w:after="0"/>
              <w:jc w:val="center"/>
              <w:rPr>
                <w:ins w:id="798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8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85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EED8CC" w14:textId="77777777" w:rsidR="001144EF" w:rsidRPr="001144EF" w:rsidRDefault="001144EF" w:rsidP="001144EF">
            <w:pPr>
              <w:spacing w:after="0"/>
              <w:jc w:val="center"/>
              <w:rPr>
                <w:ins w:id="798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8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88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FFCE5F" w14:textId="77777777" w:rsidR="001144EF" w:rsidRPr="001144EF" w:rsidRDefault="001144EF" w:rsidP="001144EF">
            <w:pPr>
              <w:spacing w:after="0"/>
              <w:jc w:val="center"/>
              <w:rPr>
                <w:ins w:id="798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9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</w:tr>
      <w:tr w:rsidR="001144EF" w:rsidRPr="001144EF" w14:paraId="0DB14CF4" w14:textId="77777777" w:rsidTr="001144EF">
        <w:tblPrEx>
          <w:tblPrExChange w:id="7991" w:author="Huawei-RKy" w:date="2020-04-09T14:53:00Z">
            <w:tblPrEx>
              <w:tblW w:w="9910" w:type="dxa"/>
            </w:tblPrEx>
          </w:tblPrExChange>
        </w:tblPrEx>
        <w:trPr>
          <w:trHeight w:val="270"/>
          <w:ins w:id="7992" w:author="Huawei-RKy" w:date="2020-04-09T14:53:00Z"/>
          <w:trPrChange w:id="7993" w:author="Huawei-RKy" w:date="2020-04-09T14:53:00Z">
            <w:trPr>
              <w:gridAfter w:val="0"/>
              <w:trHeight w:val="270"/>
            </w:trPr>
          </w:trPrChange>
        </w:trPr>
        <w:tc>
          <w:tcPr>
            <w:tcW w:w="8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94" w:author="Huawei-RKy" w:date="2020-04-09T14:53:00Z">
              <w:tcPr>
                <w:tcW w:w="9910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1ECD28" w14:textId="77777777" w:rsidR="001144EF" w:rsidRPr="001144EF" w:rsidRDefault="001144EF" w:rsidP="001144EF">
            <w:pPr>
              <w:spacing w:after="0"/>
              <w:jc w:val="center"/>
              <w:rPr>
                <w:ins w:id="799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9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1144EF" w:rsidRPr="001144EF" w14:paraId="2F6687F5" w14:textId="77777777" w:rsidTr="001144EF">
        <w:trPr>
          <w:trHeight w:val="270"/>
          <w:ins w:id="7997" w:author="Huawei-RKy" w:date="2020-04-09T14:53:00Z"/>
          <w:trPrChange w:id="7998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99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E1E2D0" w14:textId="77777777" w:rsidR="001144EF" w:rsidRPr="001144EF" w:rsidRDefault="001144EF" w:rsidP="001144EF">
            <w:pPr>
              <w:spacing w:after="0"/>
              <w:jc w:val="center"/>
              <w:rPr>
                <w:ins w:id="800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0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02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C72BEB" w14:textId="77777777" w:rsidR="001144EF" w:rsidRPr="001144EF" w:rsidRDefault="001144EF" w:rsidP="001144EF">
            <w:pPr>
              <w:spacing w:after="0"/>
              <w:rPr>
                <w:ins w:id="800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0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05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EC8E7E" w14:textId="77777777" w:rsidR="001144EF" w:rsidRPr="001144EF" w:rsidRDefault="001144EF" w:rsidP="001144EF">
            <w:pPr>
              <w:spacing w:after="0"/>
              <w:jc w:val="center"/>
              <w:rPr>
                <w:ins w:id="800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0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08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23537C" w14:textId="77777777" w:rsidR="001144EF" w:rsidRPr="001144EF" w:rsidRDefault="001144EF" w:rsidP="001144EF">
            <w:pPr>
              <w:spacing w:after="0"/>
              <w:jc w:val="center"/>
              <w:rPr>
                <w:ins w:id="800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1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11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46A27A" w14:textId="77777777" w:rsidR="001144EF" w:rsidRPr="001144EF" w:rsidRDefault="001144EF" w:rsidP="001144EF">
            <w:pPr>
              <w:spacing w:after="0"/>
              <w:jc w:val="center"/>
              <w:rPr>
                <w:ins w:id="801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13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14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D3E169" w14:textId="77777777" w:rsidR="001144EF" w:rsidRPr="001144EF" w:rsidRDefault="001144EF" w:rsidP="001144EF">
            <w:pPr>
              <w:spacing w:after="0"/>
              <w:jc w:val="center"/>
              <w:rPr>
                <w:ins w:id="801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1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17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7B50BD" w14:textId="77777777" w:rsidR="001144EF" w:rsidRPr="001144EF" w:rsidRDefault="001144EF" w:rsidP="001144EF">
            <w:pPr>
              <w:spacing w:after="0"/>
              <w:jc w:val="center"/>
              <w:rPr>
                <w:ins w:id="801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1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20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D5317C" w14:textId="77777777" w:rsidR="001144EF" w:rsidRPr="001144EF" w:rsidRDefault="001144EF" w:rsidP="001144EF">
            <w:pPr>
              <w:spacing w:after="0"/>
              <w:jc w:val="center"/>
              <w:rPr>
                <w:ins w:id="802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2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23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D83F30" w14:textId="77777777" w:rsidR="001144EF" w:rsidRPr="001144EF" w:rsidRDefault="001144EF" w:rsidP="001144EF">
            <w:pPr>
              <w:spacing w:after="0"/>
              <w:jc w:val="center"/>
              <w:rPr>
                <w:ins w:id="802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2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26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FCBF73" w14:textId="77777777" w:rsidR="001144EF" w:rsidRPr="001144EF" w:rsidRDefault="001144EF" w:rsidP="001144EF">
            <w:pPr>
              <w:spacing w:after="0"/>
              <w:jc w:val="center"/>
              <w:rPr>
                <w:ins w:id="802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2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29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495C4C" w14:textId="77777777" w:rsidR="001144EF" w:rsidRPr="001144EF" w:rsidRDefault="001144EF" w:rsidP="001144EF">
            <w:pPr>
              <w:spacing w:after="0"/>
              <w:jc w:val="center"/>
              <w:rPr>
                <w:ins w:id="803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3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1144EF" w:rsidRPr="001144EF" w14:paraId="6704718C" w14:textId="77777777" w:rsidTr="001144EF">
        <w:trPr>
          <w:trHeight w:val="270"/>
          <w:ins w:id="8032" w:author="Huawei-RKy" w:date="2020-04-09T14:53:00Z"/>
          <w:trPrChange w:id="8033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34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7A8C43" w14:textId="77777777" w:rsidR="001144EF" w:rsidRPr="001144EF" w:rsidRDefault="001144EF" w:rsidP="001144EF">
            <w:pPr>
              <w:spacing w:after="0"/>
              <w:jc w:val="center"/>
              <w:rPr>
                <w:ins w:id="803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3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A7-6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37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639A0A" w14:textId="77777777" w:rsidR="001144EF" w:rsidRPr="001144EF" w:rsidRDefault="001144EF" w:rsidP="001144EF">
            <w:pPr>
              <w:spacing w:after="0"/>
              <w:rPr>
                <w:ins w:id="803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3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(i.e. reference antenna, network analyser and reference cable)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40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195836" w14:textId="77777777" w:rsidR="001144EF" w:rsidRPr="001144EF" w:rsidRDefault="001144EF" w:rsidP="001144EF">
            <w:pPr>
              <w:spacing w:after="0"/>
              <w:jc w:val="center"/>
              <w:rPr>
                <w:ins w:id="804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4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43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59DCB8" w14:textId="77777777" w:rsidR="001144EF" w:rsidRPr="001144EF" w:rsidRDefault="001144EF" w:rsidP="001144EF">
            <w:pPr>
              <w:spacing w:after="0"/>
              <w:jc w:val="center"/>
              <w:rPr>
                <w:ins w:id="804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4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46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75552A" w14:textId="77777777" w:rsidR="001144EF" w:rsidRPr="001144EF" w:rsidRDefault="001144EF" w:rsidP="001144EF">
            <w:pPr>
              <w:spacing w:after="0"/>
              <w:jc w:val="center"/>
              <w:rPr>
                <w:ins w:id="804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4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49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0E952" w14:textId="77777777" w:rsidR="001144EF" w:rsidRPr="001144EF" w:rsidRDefault="001144EF" w:rsidP="001144EF">
            <w:pPr>
              <w:spacing w:after="0"/>
              <w:jc w:val="center"/>
              <w:rPr>
                <w:ins w:id="805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5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52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13F06B" w14:textId="77777777" w:rsidR="001144EF" w:rsidRPr="001144EF" w:rsidRDefault="001144EF" w:rsidP="001144EF">
            <w:pPr>
              <w:spacing w:after="0"/>
              <w:jc w:val="center"/>
              <w:rPr>
                <w:ins w:id="805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5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55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FAF57D" w14:textId="77777777" w:rsidR="001144EF" w:rsidRPr="001144EF" w:rsidRDefault="001144EF" w:rsidP="001144EF">
            <w:pPr>
              <w:spacing w:after="0"/>
              <w:jc w:val="center"/>
              <w:rPr>
                <w:ins w:id="805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5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58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A8943A" w14:textId="77777777" w:rsidR="001144EF" w:rsidRPr="001144EF" w:rsidRDefault="001144EF" w:rsidP="001144EF">
            <w:pPr>
              <w:spacing w:after="0"/>
              <w:jc w:val="center"/>
              <w:rPr>
                <w:ins w:id="805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6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61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4B616B" w14:textId="77777777" w:rsidR="001144EF" w:rsidRPr="001144EF" w:rsidRDefault="001144EF" w:rsidP="001144EF">
            <w:pPr>
              <w:spacing w:after="0"/>
              <w:jc w:val="center"/>
              <w:rPr>
                <w:ins w:id="806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63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64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E51286" w14:textId="77777777" w:rsidR="001144EF" w:rsidRPr="001144EF" w:rsidRDefault="001144EF" w:rsidP="001144EF">
            <w:pPr>
              <w:spacing w:after="0"/>
              <w:jc w:val="center"/>
              <w:rPr>
                <w:ins w:id="806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6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1144EF" w:rsidRPr="001144EF" w14:paraId="11D9BC89" w14:textId="77777777" w:rsidTr="001144EF">
        <w:trPr>
          <w:trHeight w:val="270"/>
          <w:ins w:id="8067" w:author="Huawei-RKy" w:date="2020-04-09T14:53:00Z"/>
          <w:trPrChange w:id="8068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69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850404" w14:textId="77777777" w:rsidR="001144EF" w:rsidRPr="001144EF" w:rsidRDefault="001144EF" w:rsidP="001144EF">
            <w:pPr>
              <w:spacing w:after="0"/>
              <w:jc w:val="center"/>
              <w:rPr>
                <w:ins w:id="807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7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A7-7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72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F7E677" w14:textId="77777777" w:rsidR="001144EF" w:rsidRPr="001144EF" w:rsidRDefault="001144EF" w:rsidP="001144EF">
            <w:pPr>
              <w:spacing w:after="0"/>
              <w:rPr>
                <w:ins w:id="807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7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Insertion loss variation 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75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515B57" w14:textId="77777777" w:rsidR="001144EF" w:rsidRPr="001144EF" w:rsidRDefault="001144EF" w:rsidP="001144EF">
            <w:pPr>
              <w:spacing w:after="0"/>
              <w:jc w:val="center"/>
              <w:rPr>
                <w:ins w:id="807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7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78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29F909" w14:textId="77777777" w:rsidR="001144EF" w:rsidRPr="001144EF" w:rsidRDefault="001144EF" w:rsidP="001144EF">
            <w:pPr>
              <w:spacing w:after="0"/>
              <w:jc w:val="center"/>
              <w:rPr>
                <w:ins w:id="807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8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81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43C5B4" w14:textId="77777777" w:rsidR="001144EF" w:rsidRPr="001144EF" w:rsidRDefault="001144EF" w:rsidP="001144EF">
            <w:pPr>
              <w:spacing w:after="0"/>
              <w:jc w:val="center"/>
              <w:rPr>
                <w:ins w:id="808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83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84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0478C3" w14:textId="77777777" w:rsidR="001144EF" w:rsidRPr="001144EF" w:rsidRDefault="001144EF" w:rsidP="001144EF">
            <w:pPr>
              <w:spacing w:after="0"/>
              <w:jc w:val="center"/>
              <w:rPr>
                <w:ins w:id="808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8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87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9999AB" w14:textId="77777777" w:rsidR="001144EF" w:rsidRPr="001144EF" w:rsidRDefault="001144EF" w:rsidP="001144EF">
            <w:pPr>
              <w:spacing w:after="0"/>
              <w:jc w:val="center"/>
              <w:rPr>
                <w:ins w:id="808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8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90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A9243E" w14:textId="77777777" w:rsidR="001144EF" w:rsidRPr="001144EF" w:rsidRDefault="001144EF" w:rsidP="001144EF">
            <w:pPr>
              <w:spacing w:after="0"/>
              <w:jc w:val="center"/>
              <w:rPr>
                <w:ins w:id="809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9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93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E02063" w14:textId="77777777" w:rsidR="001144EF" w:rsidRPr="001144EF" w:rsidRDefault="001144EF" w:rsidP="001144EF">
            <w:pPr>
              <w:spacing w:after="0"/>
              <w:jc w:val="center"/>
              <w:rPr>
                <w:ins w:id="809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9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96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4742D8" w14:textId="77777777" w:rsidR="001144EF" w:rsidRPr="001144EF" w:rsidRDefault="001144EF" w:rsidP="001144EF">
            <w:pPr>
              <w:spacing w:after="0"/>
              <w:jc w:val="center"/>
              <w:rPr>
                <w:ins w:id="809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9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99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DC19E2" w14:textId="77777777" w:rsidR="001144EF" w:rsidRPr="001144EF" w:rsidRDefault="001144EF" w:rsidP="001144EF">
            <w:pPr>
              <w:spacing w:after="0"/>
              <w:jc w:val="center"/>
              <w:rPr>
                <w:ins w:id="810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0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1144EF" w:rsidRPr="001144EF" w14:paraId="48B22765" w14:textId="77777777" w:rsidTr="001144EF">
        <w:trPr>
          <w:trHeight w:val="270"/>
          <w:ins w:id="8102" w:author="Huawei-RKy" w:date="2020-04-09T14:53:00Z"/>
          <w:trPrChange w:id="8103" w:author="Huawei-RKy" w:date="2020-04-09T14:5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04" w:author="Huawei-RKy" w:date="2020-04-09T14:5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2878B" w14:textId="77777777" w:rsidR="001144EF" w:rsidRPr="001144EF" w:rsidRDefault="001144EF" w:rsidP="001144EF">
            <w:pPr>
              <w:spacing w:after="0"/>
              <w:jc w:val="center"/>
              <w:rPr>
                <w:ins w:id="810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0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A7-11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07" w:author="Huawei-RKy" w:date="2020-04-09T14:53:00Z">
              <w:tcPr>
                <w:tcW w:w="5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B6CD0A" w14:textId="77777777" w:rsidR="001144EF" w:rsidRPr="001144EF" w:rsidRDefault="001144EF" w:rsidP="001144EF">
            <w:pPr>
              <w:spacing w:after="0"/>
              <w:rPr>
                <w:ins w:id="810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0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10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E4E7E7" w14:textId="77777777" w:rsidR="001144EF" w:rsidRPr="001144EF" w:rsidRDefault="001144EF" w:rsidP="001144EF">
            <w:pPr>
              <w:spacing w:after="0"/>
              <w:jc w:val="center"/>
              <w:rPr>
                <w:ins w:id="811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1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13" w:author="Huawei-RKy" w:date="2020-04-09T14:53:00Z">
              <w:tcPr>
                <w:tcW w:w="5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A158B7" w14:textId="77777777" w:rsidR="001144EF" w:rsidRPr="001144EF" w:rsidRDefault="001144EF" w:rsidP="001144EF">
            <w:pPr>
              <w:spacing w:after="0"/>
              <w:jc w:val="center"/>
              <w:rPr>
                <w:ins w:id="811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1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16" w:author="Huawei-RKy" w:date="2020-04-09T14:53:00Z">
              <w:tcPr>
                <w:tcW w:w="57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D54F7A" w14:textId="77777777" w:rsidR="001144EF" w:rsidRPr="001144EF" w:rsidRDefault="001144EF" w:rsidP="001144EF">
            <w:pPr>
              <w:spacing w:after="0"/>
              <w:jc w:val="center"/>
              <w:rPr>
                <w:ins w:id="8117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18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19" w:author="Huawei-RKy" w:date="2020-04-09T14:5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56E3D9" w14:textId="77777777" w:rsidR="001144EF" w:rsidRPr="001144EF" w:rsidRDefault="001144EF" w:rsidP="001144EF">
            <w:pPr>
              <w:spacing w:after="0"/>
              <w:jc w:val="center"/>
              <w:rPr>
                <w:ins w:id="8120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2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22" w:author="Huawei-RKy" w:date="2020-04-09T14:5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6FBE37" w14:textId="77777777" w:rsidR="001144EF" w:rsidRPr="001144EF" w:rsidRDefault="001144EF" w:rsidP="001144EF">
            <w:pPr>
              <w:spacing w:after="0"/>
              <w:jc w:val="center"/>
              <w:rPr>
                <w:ins w:id="812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2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25" w:author="Huawei-RKy" w:date="2020-04-09T14:53:00Z">
              <w:tcPr>
                <w:tcW w:w="3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E141A4" w14:textId="77777777" w:rsidR="001144EF" w:rsidRPr="001144EF" w:rsidRDefault="001144EF" w:rsidP="001144EF">
            <w:pPr>
              <w:spacing w:after="0"/>
              <w:jc w:val="center"/>
              <w:rPr>
                <w:ins w:id="812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2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28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9FD524" w14:textId="77777777" w:rsidR="001144EF" w:rsidRPr="001144EF" w:rsidRDefault="001144EF" w:rsidP="001144EF">
            <w:pPr>
              <w:spacing w:after="0"/>
              <w:jc w:val="center"/>
              <w:rPr>
                <w:ins w:id="812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30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31" w:author="Huawei-RKy" w:date="2020-04-09T14:53:00Z">
              <w:tcPr>
                <w:tcW w:w="53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C0B87E" w14:textId="77777777" w:rsidR="001144EF" w:rsidRPr="001144EF" w:rsidRDefault="001144EF" w:rsidP="001144EF">
            <w:pPr>
              <w:spacing w:after="0"/>
              <w:jc w:val="center"/>
              <w:rPr>
                <w:ins w:id="8132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33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34" w:author="Huawei-RKy" w:date="2020-04-09T14:53:00Z">
              <w:tcPr>
                <w:tcW w:w="5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72A1B4" w14:textId="77777777" w:rsidR="001144EF" w:rsidRPr="001144EF" w:rsidRDefault="001144EF" w:rsidP="001144EF">
            <w:pPr>
              <w:spacing w:after="0"/>
              <w:jc w:val="center"/>
              <w:rPr>
                <w:ins w:id="8135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36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1144EF" w:rsidRPr="001144EF" w14:paraId="65A37887" w14:textId="77777777" w:rsidTr="001144EF">
        <w:tblPrEx>
          <w:tblPrExChange w:id="8137" w:author="Huawei-RKy" w:date="2020-04-09T14:53:00Z">
            <w:tblPrEx>
              <w:tblW w:w="9910" w:type="dxa"/>
            </w:tblPrEx>
          </w:tblPrExChange>
        </w:tblPrEx>
        <w:trPr>
          <w:trHeight w:val="270"/>
          <w:ins w:id="8138" w:author="Huawei-RKy" w:date="2020-04-09T14:53:00Z"/>
          <w:trPrChange w:id="8139" w:author="Huawei-RKy" w:date="2020-04-09T14:53:00Z">
            <w:trPr>
              <w:gridAfter w:val="0"/>
              <w:trHeight w:val="270"/>
            </w:trPr>
          </w:trPrChange>
        </w:trPr>
        <w:tc>
          <w:tcPr>
            <w:tcW w:w="7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8140" w:author="Huawei-RKy" w:date="2020-04-09T14:53:00Z">
              <w:tcPr>
                <w:tcW w:w="881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59E1F96" w14:textId="77777777" w:rsidR="001144EF" w:rsidRPr="001144EF" w:rsidRDefault="001144EF" w:rsidP="001144EF">
            <w:pPr>
              <w:spacing w:after="0"/>
              <w:jc w:val="center"/>
              <w:rPr>
                <w:ins w:id="8141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42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43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2EB740" w14:textId="77777777" w:rsidR="001144EF" w:rsidRPr="001144EF" w:rsidRDefault="001144EF" w:rsidP="001144EF">
            <w:pPr>
              <w:spacing w:after="0"/>
              <w:jc w:val="center"/>
              <w:rPr>
                <w:ins w:id="8144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45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0.35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46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38F288" w14:textId="77777777" w:rsidR="001144EF" w:rsidRPr="001144EF" w:rsidRDefault="001144EF" w:rsidP="001144EF">
            <w:pPr>
              <w:spacing w:after="0"/>
              <w:jc w:val="center"/>
              <w:rPr>
                <w:ins w:id="8147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48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0.49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8149" w:author="Huawei-RKy" w:date="2020-04-09T14:53:00Z">
              <w:tcPr>
                <w:tcW w:w="3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30BD34E8" w14:textId="59F457B4" w:rsidR="001144EF" w:rsidRPr="001144EF" w:rsidRDefault="001144EF" w:rsidP="001144EF">
            <w:pPr>
              <w:spacing w:after="0"/>
              <w:jc w:val="center"/>
              <w:rPr>
                <w:ins w:id="8150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51" w:author="Huawei-RKy" w:date="2020-04-09T14:5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152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0.49</w:t>
              </w:r>
            </w:ins>
            <w:ins w:id="8153" w:author="Huawei-RKy" w:date="2020-04-09T14:5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263ABBAE" w14:textId="77777777" w:rsidTr="001144EF">
        <w:tblPrEx>
          <w:tblPrExChange w:id="8154" w:author="Huawei-RKy" w:date="2020-04-09T14:53:00Z">
            <w:tblPrEx>
              <w:tblW w:w="9910" w:type="dxa"/>
            </w:tblPrEx>
          </w:tblPrExChange>
        </w:tblPrEx>
        <w:trPr>
          <w:trHeight w:val="270"/>
          <w:ins w:id="8155" w:author="Huawei-RKy" w:date="2020-04-09T14:53:00Z"/>
          <w:trPrChange w:id="8156" w:author="Huawei-RKy" w:date="2020-04-09T14:53:00Z">
            <w:trPr>
              <w:gridAfter w:val="0"/>
              <w:trHeight w:val="270"/>
            </w:trPr>
          </w:trPrChange>
        </w:trPr>
        <w:tc>
          <w:tcPr>
            <w:tcW w:w="7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  <w:tcPrChange w:id="8157" w:author="Huawei-RKy" w:date="2020-04-09T14:53:00Z">
              <w:tcPr>
                <w:tcW w:w="881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B53C17D" w14:textId="77777777" w:rsidR="001144EF" w:rsidRPr="001144EF" w:rsidRDefault="001144EF" w:rsidP="001144EF">
            <w:pPr>
              <w:spacing w:after="0"/>
              <w:jc w:val="center"/>
              <w:rPr>
                <w:ins w:id="8158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59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60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32A835" w14:textId="77777777" w:rsidR="001144EF" w:rsidRPr="001144EF" w:rsidRDefault="001144EF" w:rsidP="001144EF">
            <w:pPr>
              <w:spacing w:after="0"/>
              <w:jc w:val="center"/>
              <w:rPr>
                <w:ins w:id="8161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62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0.69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63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6BE441" w14:textId="77777777" w:rsidR="001144EF" w:rsidRPr="001144EF" w:rsidRDefault="001144EF" w:rsidP="001144EF">
            <w:pPr>
              <w:spacing w:after="0"/>
              <w:jc w:val="center"/>
              <w:rPr>
                <w:ins w:id="8164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65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0.96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8166" w:author="Huawei-RKy" w:date="2020-04-09T14:53:00Z">
              <w:tcPr>
                <w:tcW w:w="3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4F2053C6" w14:textId="2284C132" w:rsidR="001144EF" w:rsidRPr="001144EF" w:rsidRDefault="001144EF" w:rsidP="001144EF">
            <w:pPr>
              <w:spacing w:after="0"/>
              <w:jc w:val="center"/>
              <w:rPr>
                <w:ins w:id="8167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68" w:author="Huawei-RKy" w:date="2020-04-09T14:5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169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0.96</w:t>
              </w:r>
            </w:ins>
            <w:ins w:id="8170" w:author="Huawei-RKy" w:date="2020-04-09T14:54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12F295C5" w14:textId="77777777" w:rsidTr="001144EF">
        <w:tblPrEx>
          <w:tblPrExChange w:id="8171" w:author="Huawei-RKy" w:date="2020-04-09T14:53:00Z">
            <w:tblPrEx>
              <w:tblW w:w="9910" w:type="dxa"/>
            </w:tblPrEx>
          </w:tblPrExChange>
        </w:tblPrEx>
        <w:trPr>
          <w:trHeight w:val="270"/>
          <w:ins w:id="8172" w:author="Huawei-RKy" w:date="2020-04-09T14:53:00Z"/>
          <w:trPrChange w:id="8173" w:author="Huawei-RKy" w:date="2020-04-09T14:53:00Z">
            <w:trPr>
              <w:gridAfter w:val="0"/>
              <w:trHeight w:val="270"/>
            </w:trPr>
          </w:trPrChange>
        </w:trPr>
        <w:tc>
          <w:tcPr>
            <w:tcW w:w="7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174" w:author="Huawei-RKy" w:date="2020-04-09T14:53:00Z">
              <w:tcPr>
                <w:tcW w:w="881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ED981" w14:textId="77777777" w:rsidR="001144EF" w:rsidRPr="001144EF" w:rsidRDefault="001144EF" w:rsidP="001144EF">
            <w:pPr>
              <w:spacing w:after="0"/>
              <w:jc w:val="center"/>
              <w:rPr>
                <w:ins w:id="8175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76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TRP Summation error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7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AF4CB" w14:textId="77777777" w:rsidR="001144EF" w:rsidRPr="001144EF" w:rsidRDefault="001144EF" w:rsidP="001144EF">
            <w:pPr>
              <w:spacing w:after="0"/>
              <w:jc w:val="center"/>
              <w:rPr>
                <w:ins w:id="8178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79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0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DDBCD" w14:textId="77777777" w:rsidR="001144EF" w:rsidRPr="001144EF" w:rsidRDefault="001144EF" w:rsidP="001144EF">
            <w:pPr>
              <w:spacing w:after="0"/>
              <w:jc w:val="center"/>
              <w:rPr>
                <w:ins w:id="8181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82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3" w:author="Huawei-RKy" w:date="2020-04-09T14:53:00Z">
              <w:tcPr>
                <w:tcW w:w="3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608F7" w14:textId="77777777" w:rsidR="001144EF" w:rsidRPr="001144EF" w:rsidRDefault="001144EF" w:rsidP="001144EF">
            <w:pPr>
              <w:spacing w:after="0"/>
              <w:jc w:val="center"/>
              <w:rPr>
                <w:ins w:id="8184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85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1144EF" w:rsidRPr="001144EF" w14:paraId="0BDBC0C1" w14:textId="77777777" w:rsidTr="001144EF">
        <w:tblPrEx>
          <w:tblPrExChange w:id="8186" w:author="Huawei-RKy" w:date="2020-04-09T14:53:00Z">
            <w:tblPrEx>
              <w:tblW w:w="9910" w:type="dxa"/>
            </w:tblPrEx>
          </w:tblPrExChange>
        </w:tblPrEx>
        <w:trPr>
          <w:trHeight w:val="270"/>
          <w:ins w:id="8187" w:author="Huawei-RKy" w:date="2020-04-09T14:53:00Z"/>
          <w:trPrChange w:id="8188" w:author="Huawei-RKy" w:date="2020-04-09T14:53:00Z">
            <w:trPr>
              <w:gridAfter w:val="0"/>
              <w:trHeight w:val="270"/>
            </w:trPr>
          </w:trPrChange>
        </w:trPr>
        <w:tc>
          <w:tcPr>
            <w:tcW w:w="72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189" w:author="Huawei-RKy" w:date="2020-04-09T14:53:00Z">
              <w:tcPr>
                <w:tcW w:w="8819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85638" w14:textId="77777777" w:rsidR="001144EF" w:rsidRPr="001144EF" w:rsidRDefault="001144EF" w:rsidP="001144EF">
            <w:pPr>
              <w:spacing w:after="0"/>
              <w:jc w:val="center"/>
              <w:rPr>
                <w:ins w:id="8190" w:author="Huawei-RKy" w:date="2020-04-09T14:53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91" w:author="Huawei-RKy" w:date="2020-04-09T14:53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Total MU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2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09043" w14:textId="77777777" w:rsidR="001144EF" w:rsidRPr="001144EF" w:rsidRDefault="001144EF" w:rsidP="001144EF">
            <w:pPr>
              <w:spacing w:after="0"/>
              <w:jc w:val="center"/>
              <w:rPr>
                <w:ins w:id="8193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94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1.02</w:t>
              </w:r>
            </w:ins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5" w:author="Huawei-RKy" w:date="2020-04-09T14:53:00Z">
              <w:tcPr>
                <w:tcW w:w="35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B4629" w14:textId="77777777" w:rsidR="001144EF" w:rsidRPr="001144EF" w:rsidRDefault="001144EF" w:rsidP="001144EF">
            <w:pPr>
              <w:spacing w:after="0"/>
              <w:jc w:val="center"/>
              <w:rPr>
                <w:ins w:id="8196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97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1.22</w:t>
              </w:r>
            </w:ins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8198" w:author="Huawei-RKy" w:date="2020-04-09T14:53:00Z">
              <w:tcPr>
                <w:tcW w:w="3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6C6F7B58" w14:textId="18F5A341" w:rsidR="001144EF" w:rsidRPr="001144EF" w:rsidRDefault="001144EF" w:rsidP="001144EF">
            <w:pPr>
              <w:spacing w:after="0"/>
              <w:jc w:val="center"/>
              <w:rPr>
                <w:ins w:id="8199" w:author="Huawei-RKy" w:date="2020-04-09T14:53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00" w:author="Huawei-RKy" w:date="2020-04-09T14:5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201" w:author="Huawei-RKy" w:date="2020-04-09T14:53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1.22</w:t>
              </w:r>
            </w:ins>
            <w:ins w:id="8202" w:author="Huawei-RKy" w:date="2020-04-09T14:54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</w:tbl>
    <w:p w14:paraId="019209FD" w14:textId="1D14AE2F" w:rsidR="00A46C5B" w:rsidRPr="00785E71" w:rsidDel="001144EF" w:rsidRDefault="00A46C5B" w:rsidP="00A46C5B">
      <w:pPr>
        <w:rPr>
          <w:del w:id="8203" w:author="Huawei-RKy" w:date="2020-04-09T14:53:00Z"/>
        </w:rPr>
      </w:pPr>
      <w:del w:id="8204" w:author="Huawei-RKy" w:date="2020-04-09T14:53:00Z">
        <w:r w:rsidRPr="00BA7945" w:rsidDel="001144EF">
          <w:rPr>
            <w:i/>
            <w:color w:val="0000FF"/>
          </w:rPr>
          <w:delText xml:space="preserve">Editor’s note: </w:delText>
        </w:r>
        <w:r w:rsidDel="001144EF">
          <w:rPr>
            <w:i/>
            <w:color w:val="0000FF"/>
          </w:rPr>
          <w:delText>placeholder for the MU table based on the Excel spreadsheet.</w:delText>
        </w:r>
      </w:del>
    </w:p>
    <w:p w14:paraId="5A95E6A8" w14:textId="77777777" w:rsidR="00A46C5B" w:rsidRPr="00785E71" w:rsidRDefault="00A46C5B" w:rsidP="00A46C5B">
      <w:pPr>
        <w:pStyle w:val="TH"/>
      </w:pPr>
      <w:r w:rsidRPr="00785E71">
        <w:t xml:space="preserve">Table </w:t>
      </w:r>
      <w:r w:rsidRPr="0070046C">
        <w:t>1</w:t>
      </w:r>
      <w:r>
        <w:t>1</w:t>
      </w:r>
      <w:r w:rsidRPr="0070046C">
        <w:t>.</w:t>
      </w:r>
      <w:r>
        <w:t>3.6.3-2</w:t>
      </w:r>
      <w:r w:rsidRPr="00785E71">
        <w:t xml:space="preserve">: </w:t>
      </w:r>
      <w:r>
        <w:t>PWS</w:t>
      </w:r>
      <w:r w:rsidRPr="00785E71">
        <w:t xml:space="preserve"> </w:t>
      </w:r>
      <w:r>
        <w:t xml:space="preserve">MU value derivation </w:t>
      </w:r>
      <w:r w:rsidRPr="00785E71">
        <w:t>for</w:t>
      </w:r>
      <w:r w:rsidRPr="00893FEC">
        <w:t xml:space="preserve"> </w:t>
      </w:r>
      <w:r>
        <w:t xml:space="preserve">absolute </w:t>
      </w:r>
      <w:r w:rsidRPr="00893FEC">
        <w:t>ACLR</w:t>
      </w:r>
      <w:r w:rsidRPr="00785E71">
        <w:t xml:space="preserve"> measurement</w:t>
      </w: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67"/>
        <w:gridCol w:w="567"/>
        <w:gridCol w:w="549"/>
        <w:gridCol w:w="1134"/>
        <w:gridCol w:w="727"/>
        <w:gridCol w:w="352"/>
        <w:gridCol w:w="640"/>
        <w:gridCol w:w="567"/>
        <w:gridCol w:w="567"/>
        <w:tblGridChange w:id="8205">
          <w:tblGrid>
            <w:gridCol w:w="5"/>
            <w:gridCol w:w="699"/>
            <w:gridCol w:w="5"/>
            <w:gridCol w:w="2688"/>
            <w:gridCol w:w="5"/>
            <w:gridCol w:w="562"/>
            <w:gridCol w:w="5"/>
            <w:gridCol w:w="562"/>
            <w:gridCol w:w="5"/>
            <w:gridCol w:w="4"/>
            <w:gridCol w:w="540"/>
            <w:gridCol w:w="5"/>
            <w:gridCol w:w="4"/>
            <w:gridCol w:w="1125"/>
            <w:gridCol w:w="5"/>
            <w:gridCol w:w="4"/>
            <w:gridCol w:w="718"/>
            <w:gridCol w:w="5"/>
            <w:gridCol w:w="127"/>
            <w:gridCol w:w="220"/>
            <w:gridCol w:w="5"/>
            <w:gridCol w:w="127"/>
            <w:gridCol w:w="508"/>
            <w:gridCol w:w="5"/>
            <w:gridCol w:w="83"/>
            <w:gridCol w:w="44"/>
            <w:gridCol w:w="435"/>
            <w:gridCol w:w="5"/>
            <w:gridCol w:w="127"/>
            <w:gridCol w:w="117"/>
            <w:gridCol w:w="323"/>
            <w:gridCol w:w="157"/>
            <w:gridCol w:w="132"/>
            <w:gridCol w:w="29"/>
            <w:gridCol w:w="88"/>
          </w:tblGrid>
        </w:tblGridChange>
      </w:tblGrid>
      <w:tr w:rsidR="001144EF" w:rsidRPr="001144EF" w14:paraId="56FE8DC4" w14:textId="77777777" w:rsidTr="001144EF">
        <w:trPr>
          <w:trHeight w:val="270"/>
          <w:ins w:id="8206" w:author="Huawei-RKy" w:date="2020-04-09T14:54:00Z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100B" w14:textId="77777777" w:rsidR="001144EF" w:rsidRPr="001144EF" w:rsidRDefault="001144EF" w:rsidP="001144EF">
            <w:pPr>
              <w:spacing w:after="0"/>
              <w:jc w:val="center"/>
              <w:rPr>
                <w:ins w:id="8207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208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256E" w14:textId="77777777" w:rsidR="001144EF" w:rsidRPr="001144EF" w:rsidRDefault="001144EF" w:rsidP="001144EF">
            <w:pPr>
              <w:spacing w:after="0"/>
              <w:rPr>
                <w:ins w:id="8209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210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9F9D" w14:textId="77777777" w:rsidR="001144EF" w:rsidRPr="001144EF" w:rsidRDefault="001144EF" w:rsidP="001144EF">
            <w:pPr>
              <w:spacing w:after="0"/>
              <w:jc w:val="center"/>
              <w:rPr>
                <w:ins w:id="8211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212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32C8" w14:textId="77777777" w:rsidR="001144EF" w:rsidRPr="001144EF" w:rsidRDefault="001144EF" w:rsidP="001144EF">
            <w:pPr>
              <w:spacing w:after="0"/>
              <w:jc w:val="center"/>
              <w:rPr>
                <w:ins w:id="8213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214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E92B" w14:textId="77777777" w:rsidR="001144EF" w:rsidRPr="001144EF" w:rsidRDefault="001144EF" w:rsidP="001144EF">
            <w:pPr>
              <w:spacing w:after="0"/>
              <w:jc w:val="center"/>
              <w:rPr>
                <w:ins w:id="8215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216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C72D" w14:textId="77777777" w:rsidR="001144EF" w:rsidRPr="001144EF" w:rsidRDefault="001144EF" w:rsidP="001144EF">
            <w:pPr>
              <w:spacing w:after="0"/>
              <w:jc w:val="center"/>
              <w:rPr>
                <w:ins w:id="8217" w:author="Huawei-RKy" w:date="2020-04-09T14:54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8218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D7CC" w14:textId="77777777" w:rsidR="001144EF" w:rsidRPr="001144EF" w:rsidRDefault="001144EF" w:rsidP="001144EF">
            <w:pPr>
              <w:spacing w:after="0"/>
              <w:jc w:val="center"/>
              <w:rPr>
                <w:ins w:id="8219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220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1144EF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1144EF" w:rsidRPr="001144EF" w14:paraId="77533CB4" w14:textId="77777777" w:rsidTr="001144EF">
        <w:trPr>
          <w:trHeight w:val="495"/>
          <w:ins w:id="8221" w:author="Huawei-RKy" w:date="2020-04-09T14:54:00Z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7E2D" w14:textId="77777777" w:rsidR="001144EF" w:rsidRPr="001144EF" w:rsidRDefault="001144EF" w:rsidP="001144EF">
            <w:pPr>
              <w:spacing w:after="0"/>
              <w:rPr>
                <w:ins w:id="8222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8CB8" w14:textId="77777777" w:rsidR="001144EF" w:rsidRPr="001144EF" w:rsidRDefault="001144EF" w:rsidP="001144EF">
            <w:pPr>
              <w:spacing w:after="0"/>
              <w:rPr>
                <w:ins w:id="8223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38CD" w14:textId="77777777" w:rsidR="001144EF" w:rsidRPr="001144EF" w:rsidRDefault="001144EF" w:rsidP="001144EF">
            <w:pPr>
              <w:spacing w:after="0"/>
              <w:jc w:val="center"/>
              <w:rPr>
                <w:ins w:id="822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  <w:rPrChange w:id="8225" w:author="Huawei-RKy" w:date="2020-04-09T14:55:00Z">
                  <w:rPr>
                    <w:ins w:id="8226" w:author="Huawei-RKy" w:date="2020-04-09T14:54:00Z"/>
                    <w:rFonts w:ascii="Arial" w:eastAsia="SimSun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ins w:id="822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28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f</w:t>
              </w:r>
              <w:r w:rsidRPr="001144EF">
                <w:rPr>
                  <w:rFonts w:ascii="Arial" w:eastAsia="NSimSun" w:hAnsi="Arial" w:cs="Arial" w:hint="eastAsia"/>
                  <w:color w:val="000000"/>
                  <w:sz w:val="16"/>
                  <w:szCs w:val="16"/>
                  <w:lang w:val="en-US" w:eastAsia="zh-CN"/>
                  <w:rPrChange w:id="8229" w:author="Huawei-RKy" w:date="2020-04-09T14:55:00Z">
                    <w:rPr>
                      <w:rFonts w:ascii="NSimSun" w:eastAsia="NSimSun" w:hAnsi="NSimSun" w:cs="Arial" w:hint="eastAsia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30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3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CEAB" w14:textId="77777777" w:rsidR="001144EF" w:rsidRPr="001144EF" w:rsidRDefault="001144EF" w:rsidP="001144EF">
            <w:pPr>
              <w:spacing w:after="0"/>
              <w:jc w:val="center"/>
              <w:rPr>
                <w:ins w:id="823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  <w:rPrChange w:id="8232" w:author="Huawei-RKy" w:date="2020-04-09T14:55:00Z">
                  <w:rPr>
                    <w:ins w:id="8233" w:author="Huawei-RKy" w:date="2020-04-09T14:54:00Z"/>
                    <w:rFonts w:ascii="Arial" w:eastAsia="SimSun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ins w:id="823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35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3&lt;f</w:t>
              </w:r>
              <w:r w:rsidRPr="001144EF">
                <w:rPr>
                  <w:rFonts w:ascii="Arial" w:eastAsia="NSimSun" w:hAnsi="Arial" w:cs="Arial" w:hint="eastAsia"/>
                  <w:color w:val="000000"/>
                  <w:sz w:val="16"/>
                  <w:szCs w:val="16"/>
                  <w:lang w:val="en-US" w:eastAsia="zh-CN"/>
                  <w:rPrChange w:id="8236" w:author="Huawei-RKy" w:date="2020-04-09T14:55:00Z">
                    <w:rPr>
                      <w:rFonts w:ascii="NSimSun" w:eastAsia="NSimSun" w:hAnsi="NSimSun" w:cs="Arial" w:hint="eastAsia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37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4.2 GHz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D2074" w14:textId="77777777" w:rsidR="001144EF" w:rsidRPr="001144EF" w:rsidRDefault="001144EF" w:rsidP="001144EF">
            <w:pPr>
              <w:spacing w:after="0"/>
              <w:jc w:val="center"/>
              <w:rPr>
                <w:ins w:id="823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  <w:rPrChange w:id="8239" w:author="Huawei-RKy" w:date="2020-04-09T14:55:00Z">
                  <w:rPr>
                    <w:ins w:id="8240" w:author="Huawei-RKy" w:date="2020-04-09T14:54:00Z"/>
                    <w:rFonts w:ascii="Arial" w:eastAsia="SimSun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ins w:id="824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42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4.2&lt;f</w:t>
              </w:r>
              <w:r w:rsidRPr="001144EF">
                <w:rPr>
                  <w:rFonts w:ascii="Arial" w:eastAsia="NSimSun" w:hAnsi="Arial" w:cs="Arial" w:hint="eastAsia"/>
                  <w:color w:val="000000"/>
                  <w:sz w:val="16"/>
                  <w:szCs w:val="16"/>
                  <w:lang w:val="en-US" w:eastAsia="zh-CN"/>
                  <w:rPrChange w:id="8243" w:author="Huawei-RKy" w:date="2020-04-09T14:55:00Z">
                    <w:rPr>
                      <w:rFonts w:ascii="NSimSun" w:eastAsia="NSimSun" w:hAnsi="NSimSun" w:cs="Arial" w:hint="eastAsia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44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6 GHz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F407" w14:textId="77777777" w:rsidR="001144EF" w:rsidRPr="001144EF" w:rsidRDefault="001144EF" w:rsidP="001144EF">
            <w:pPr>
              <w:spacing w:after="0"/>
              <w:rPr>
                <w:ins w:id="8245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B458" w14:textId="77777777" w:rsidR="001144EF" w:rsidRPr="001144EF" w:rsidRDefault="001144EF" w:rsidP="001144EF">
            <w:pPr>
              <w:spacing w:after="0"/>
              <w:rPr>
                <w:ins w:id="8246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5AEC" w14:textId="77777777" w:rsidR="001144EF" w:rsidRPr="001144EF" w:rsidRDefault="001144EF" w:rsidP="001144EF">
            <w:pPr>
              <w:spacing w:after="0"/>
              <w:rPr>
                <w:ins w:id="8247" w:author="Huawei-RKy" w:date="2020-04-09T14:54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1077" w14:textId="77777777" w:rsidR="001144EF" w:rsidRPr="001144EF" w:rsidRDefault="001144EF" w:rsidP="001144EF">
            <w:pPr>
              <w:spacing w:after="0"/>
              <w:jc w:val="center"/>
              <w:rPr>
                <w:ins w:id="824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  <w:rPrChange w:id="8249" w:author="Huawei-RKy" w:date="2020-04-09T14:55:00Z">
                  <w:rPr>
                    <w:ins w:id="8250" w:author="Huawei-RKy" w:date="2020-04-09T14:54:00Z"/>
                    <w:rFonts w:ascii="Arial" w:eastAsia="SimSun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ins w:id="825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52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f</w:t>
              </w:r>
              <w:r w:rsidRPr="001144EF">
                <w:rPr>
                  <w:rFonts w:ascii="Arial" w:eastAsia="NSimSun" w:hAnsi="Arial" w:cs="Arial" w:hint="eastAsia"/>
                  <w:color w:val="000000"/>
                  <w:sz w:val="16"/>
                  <w:szCs w:val="16"/>
                  <w:lang w:val="en-US" w:eastAsia="zh-CN"/>
                  <w:rPrChange w:id="8253" w:author="Huawei-RKy" w:date="2020-04-09T14:55:00Z">
                    <w:rPr>
                      <w:rFonts w:ascii="NSimSun" w:eastAsia="NSimSun" w:hAnsi="NSimSun" w:cs="Arial" w:hint="eastAsia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54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3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5AF4" w14:textId="77777777" w:rsidR="001144EF" w:rsidRPr="001144EF" w:rsidRDefault="001144EF" w:rsidP="001144EF">
            <w:pPr>
              <w:spacing w:after="0"/>
              <w:jc w:val="center"/>
              <w:rPr>
                <w:ins w:id="825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  <w:rPrChange w:id="8256" w:author="Huawei-RKy" w:date="2020-04-09T14:55:00Z">
                  <w:rPr>
                    <w:ins w:id="8257" w:author="Huawei-RKy" w:date="2020-04-09T14:54:00Z"/>
                    <w:rFonts w:ascii="Arial" w:eastAsia="SimSun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ins w:id="825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59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3&lt;f</w:t>
              </w:r>
              <w:r w:rsidRPr="001144EF">
                <w:rPr>
                  <w:rFonts w:ascii="Arial" w:eastAsia="NSimSun" w:hAnsi="Arial" w:cs="Arial" w:hint="eastAsia"/>
                  <w:color w:val="000000"/>
                  <w:sz w:val="16"/>
                  <w:szCs w:val="16"/>
                  <w:lang w:val="en-US" w:eastAsia="zh-CN"/>
                  <w:rPrChange w:id="8260" w:author="Huawei-RKy" w:date="2020-04-09T14:55:00Z">
                    <w:rPr>
                      <w:rFonts w:ascii="NSimSun" w:eastAsia="NSimSun" w:hAnsi="NSimSun" w:cs="Arial" w:hint="eastAsia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61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4.2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E258C" w14:textId="77777777" w:rsidR="001144EF" w:rsidRPr="001144EF" w:rsidRDefault="001144EF" w:rsidP="001144EF">
            <w:pPr>
              <w:spacing w:after="0"/>
              <w:jc w:val="center"/>
              <w:rPr>
                <w:ins w:id="826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  <w:rPrChange w:id="8263" w:author="Huawei-RKy" w:date="2020-04-09T14:55:00Z">
                  <w:rPr>
                    <w:ins w:id="8264" w:author="Huawei-RKy" w:date="2020-04-09T14:54:00Z"/>
                    <w:rFonts w:ascii="Arial" w:eastAsia="SimSun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ins w:id="826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66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4.2&lt;f</w:t>
              </w:r>
              <w:r w:rsidRPr="001144EF">
                <w:rPr>
                  <w:rFonts w:ascii="Arial" w:eastAsia="NSimSun" w:hAnsi="Arial" w:cs="Arial" w:hint="eastAsia"/>
                  <w:color w:val="000000"/>
                  <w:sz w:val="16"/>
                  <w:szCs w:val="16"/>
                  <w:lang w:val="en-US" w:eastAsia="zh-CN"/>
                  <w:rPrChange w:id="8267" w:author="Huawei-RKy" w:date="2020-04-09T14:55:00Z">
                    <w:rPr>
                      <w:rFonts w:ascii="NSimSun" w:eastAsia="NSimSun" w:hAnsi="NSimSun" w:cs="Arial" w:hint="eastAsia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≤</w:t>
              </w:r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  <w:rPrChange w:id="8268" w:author="Huawei-RKy" w:date="2020-04-09T14:55:00Z">
                    <w:rPr>
                      <w:rFonts w:ascii="Arial" w:eastAsia="SimSun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rPrChange>
                </w:rPr>
                <w:t>6 GHz</w:t>
              </w:r>
            </w:ins>
          </w:p>
        </w:tc>
      </w:tr>
      <w:tr w:rsidR="001144EF" w:rsidRPr="001144EF" w14:paraId="4F36CAB0" w14:textId="77777777" w:rsidTr="001144EF">
        <w:tblPrEx>
          <w:tblW w:w="9067" w:type="dxa"/>
          <w:tblLayout w:type="fixed"/>
          <w:tblPrExChange w:id="8269" w:author="Huawei-RKy" w:date="2020-04-09T14:56:00Z">
            <w:tblPrEx>
              <w:tblW w:w="9390" w:type="dxa"/>
              <w:tblLayout w:type="fixed"/>
            </w:tblPrEx>
          </w:tblPrExChange>
        </w:tblPrEx>
        <w:trPr>
          <w:trHeight w:val="300"/>
          <w:ins w:id="8270" w:author="Huawei-RKy" w:date="2020-04-09T14:54:00Z"/>
          <w:trPrChange w:id="8271" w:author="Huawei-RKy" w:date="2020-04-09T14:56:00Z">
            <w:trPr>
              <w:gridAfter w:val="0"/>
              <w:trHeight w:val="300"/>
            </w:trPr>
          </w:trPrChange>
        </w:trPr>
        <w:tc>
          <w:tcPr>
            <w:tcW w:w="90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272" w:author="Huawei-RKy" w:date="2020-04-09T14:56:00Z">
              <w:tcPr>
                <w:tcW w:w="9390" w:type="dxa"/>
                <w:gridSpan w:val="3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4CC538" w14:textId="77777777" w:rsidR="001144EF" w:rsidRPr="001144EF" w:rsidRDefault="001144EF" w:rsidP="001144EF">
            <w:pPr>
              <w:spacing w:after="0"/>
              <w:jc w:val="center"/>
              <w:rPr>
                <w:ins w:id="8273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274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2: DUT measurement</w:t>
              </w:r>
            </w:ins>
          </w:p>
        </w:tc>
      </w:tr>
      <w:tr w:rsidR="001144EF" w:rsidRPr="001144EF" w14:paraId="23971D3E" w14:textId="77777777" w:rsidTr="001144EF">
        <w:tblPrEx>
          <w:tblW w:w="9067" w:type="dxa"/>
          <w:tblLayout w:type="fixed"/>
          <w:tblPrExChange w:id="8275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276" w:author="Huawei-RKy" w:date="2020-04-09T14:54:00Z"/>
          <w:trPrChange w:id="8277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78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0A9782" w14:textId="77777777" w:rsidR="001144EF" w:rsidRPr="001144EF" w:rsidRDefault="001144EF" w:rsidP="001144EF">
            <w:pPr>
              <w:spacing w:after="0"/>
              <w:rPr>
                <w:ins w:id="827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8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A7-1a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81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631A57" w14:textId="77777777" w:rsidR="001144EF" w:rsidRPr="001144EF" w:rsidRDefault="001144EF" w:rsidP="001144EF">
            <w:pPr>
              <w:spacing w:after="0"/>
              <w:rPr>
                <w:ins w:id="828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8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84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F6335A" w14:textId="77777777" w:rsidR="001144EF" w:rsidRPr="001144EF" w:rsidRDefault="001144EF" w:rsidP="001144EF">
            <w:pPr>
              <w:spacing w:after="0"/>
              <w:jc w:val="center"/>
              <w:rPr>
                <w:ins w:id="828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8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87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1CE2EE" w14:textId="77777777" w:rsidR="001144EF" w:rsidRPr="001144EF" w:rsidRDefault="001144EF" w:rsidP="001144EF">
            <w:pPr>
              <w:spacing w:after="0"/>
              <w:jc w:val="center"/>
              <w:rPr>
                <w:ins w:id="828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8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90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3A9921" w14:textId="77777777" w:rsidR="001144EF" w:rsidRPr="001144EF" w:rsidRDefault="001144EF" w:rsidP="001144EF">
            <w:pPr>
              <w:spacing w:after="0"/>
              <w:jc w:val="center"/>
              <w:rPr>
                <w:ins w:id="829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9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93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116A92" w14:textId="77777777" w:rsidR="001144EF" w:rsidRPr="001144EF" w:rsidRDefault="001144EF" w:rsidP="001144EF">
            <w:pPr>
              <w:spacing w:after="0"/>
              <w:rPr>
                <w:ins w:id="829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9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296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3225E0" w14:textId="77777777" w:rsidR="001144EF" w:rsidRPr="001144EF" w:rsidRDefault="001144EF" w:rsidP="001144EF">
            <w:pPr>
              <w:spacing w:after="0"/>
              <w:jc w:val="right"/>
              <w:rPr>
                <w:ins w:id="829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9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299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E3DD1E" w14:textId="77777777" w:rsidR="001144EF" w:rsidRPr="001144EF" w:rsidRDefault="001144EF" w:rsidP="001144EF">
            <w:pPr>
              <w:spacing w:after="0"/>
              <w:jc w:val="center"/>
              <w:rPr>
                <w:ins w:id="8300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301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02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A67A1A" w14:textId="77777777" w:rsidR="001144EF" w:rsidRPr="001144EF" w:rsidRDefault="001144EF" w:rsidP="001144EF">
            <w:pPr>
              <w:spacing w:after="0"/>
              <w:jc w:val="center"/>
              <w:rPr>
                <w:ins w:id="830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0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05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A705BF" w14:textId="77777777" w:rsidR="001144EF" w:rsidRPr="001144EF" w:rsidRDefault="001144EF" w:rsidP="001144EF">
            <w:pPr>
              <w:spacing w:after="0"/>
              <w:jc w:val="center"/>
              <w:rPr>
                <w:ins w:id="830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0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08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944E93" w14:textId="77777777" w:rsidR="001144EF" w:rsidRPr="001144EF" w:rsidRDefault="001144EF" w:rsidP="001144EF">
            <w:pPr>
              <w:spacing w:after="0"/>
              <w:jc w:val="center"/>
              <w:rPr>
                <w:ins w:id="830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1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1144EF" w:rsidRPr="001144EF" w14:paraId="7F382E66" w14:textId="77777777" w:rsidTr="001144EF">
        <w:tblPrEx>
          <w:tblW w:w="9067" w:type="dxa"/>
          <w:tblLayout w:type="fixed"/>
          <w:tblPrExChange w:id="8311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480"/>
          <w:ins w:id="8312" w:author="Huawei-RKy" w:date="2020-04-09T14:54:00Z"/>
          <w:trPrChange w:id="8313" w:author="Huawei-RKy" w:date="2020-04-09T14:56:00Z">
            <w:trPr>
              <w:gridAfter w:val="0"/>
              <w:trHeight w:val="48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14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49A411" w14:textId="77777777" w:rsidR="001144EF" w:rsidRPr="001144EF" w:rsidRDefault="001144EF" w:rsidP="001144EF">
            <w:pPr>
              <w:spacing w:after="0"/>
              <w:rPr>
                <w:ins w:id="831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1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17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282A7E" w14:textId="77777777" w:rsidR="001144EF" w:rsidRPr="001144EF" w:rsidRDefault="001144EF" w:rsidP="001144EF">
            <w:pPr>
              <w:spacing w:after="0"/>
              <w:rPr>
                <w:ins w:id="831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1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20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F3099A" w14:textId="77777777" w:rsidR="001144EF" w:rsidRPr="001144EF" w:rsidRDefault="001144EF" w:rsidP="001144EF">
            <w:pPr>
              <w:spacing w:after="0"/>
              <w:jc w:val="center"/>
              <w:rPr>
                <w:ins w:id="832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2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23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C42D03" w14:textId="77777777" w:rsidR="001144EF" w:rsidRPr="001144EF" w:rsidRDefault="001144EF" w:rsidP="001144EF">
            <w:pPr>
              <w:spacing w:after="0"/>
              <w:jc w:val="center"/>
              <w:rPr>
                <w:ins w:id="832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2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26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FFC4A6" w14:textId="77777777" w:rsidR="001144EF" w:rsidRPr="001144EF" w:rsidRDefault="001144EF" w:rsidP="001144EF">
            <w:pPr>
              <w:spacing w:after="0"/>
              <w:jc w:val="center"/>
              <w:rPr>
                <w:ins w:id="832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2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29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27F81C" w14:textId="77777777" w:rsidR="001144EF" w:rsidRPr="001144EF" w:rsidRDefault="001144EF" w:rsidP="001144EF">
            <w:pPr>
              <w:spacing w:after="0"/>
              <w:rPr>
                <w:ins w:id="833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3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32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6621EA" w14:textId="77777777" w:rsidR="001144EF" w:rsidRPr="001144EF" w:rsidRDefault="001144EF" w:rsidP="001144EF">
            <w:pPr>
              <w:spacing w:after="0"/>
              <w:jc w:val="right"/>
              <w:rPr>
                <w:ins w:id="833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3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335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2FDC62" w14:textId="77777777" w:rsidR="001144EF" w:rsidRPr="001144EF" w:rsidRDefault="001144EF" w:rsidP="001144EF">
            <w:pPr>
              <w:spacing w:after="0"/>
              <w:jc w:val="center"/>
              <w:rPr>
                <w:ins w:id="8336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337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38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26754A" w14:textId="77777777" w:rsidR="001144EF" w:rsidRPr="001144EF" w:rsidRDefault="001144EF" w:rsidP="001144EF">
            <w:pPr>
              <w:spacing w:after="0"/>
              <w:jc w:val="center"/>
              <w:rPr>
                <w:ins w:id="833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4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41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6E81FC" w14:textId="77777777" w:rsidR="001144EF" w:rsidRPr="001144EF" w:rsidRDefault="001144EF" w:rsidP="001144EF">
            <w:pPr>
              <w:spacing w:after="0"/>
              <w:jc w:val="center"/>
              <w:rPr>
                <w:ins w:id="834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4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44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7D5BD0" w14:textId="77777777" w:rsidR="001144EF" w:rsidRPr="001144EF" w:rsidRDefault="001144EF" w:rsidP="001144EF">
            <w:pPr>
              <w:spacing w:after="0"/>
              <w:jc w:val="center"/>
              <w:rPr>
                <w:ins w:id="834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4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1144EF" w:rsidRPr="001144EF" w14:paraId="2277BDFB" w14:textId="77777777" w:rsidTr="001144EF">
        <w:tblPrEx>
          <w:tblW w:w="9067" w:type="dxa"/>
          <w:tblLayout w:type="fixed"/>
          <w:tblPrExChange w:id="8347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480"/>
          <w:ins w:id="8348" w:author="Huawei-RKy" w:date="2020-04-09T14:54:00Z"/>
          <w:trPrChange w:id="8349" w:author="Huawei-RKy" w:date="2020-04-09T14:56:00Z">
            <w:trPr>
              <w:gridAfter w:val="0"/>
              <w:trHeight w:val="48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50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58F837" w14:textId="77777777" w:rsidR="001144EF" w:rsidRPr="001144EF" w:rsidRDefault="001144EF" w:rsidP="001144EF">
            <w:pPr>
              <w:spacing w:after="0"/>
              <w:rPr>
                <w:ins w:id="835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5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A7-2a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53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3724E1" w14:textId="77777777" w:rsidR="001144EF" w:rsidRPr="001144EF" w:rsidRDefault="001144EF" w:rsidP="001144EF">
            <w:pPr>
              <w:spacing w:after="0"/>
              <w:rPr>
                <w:ins w:id="835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5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Longitudinal position uncertainty (i.e. standing wave and imperfect field synthesis) for DUT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56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8EAFD8" w14:textId="77777777" w:rsidR="001144EF" w:rsidRPr="001144EF" w:rsidRDefault="001144EF" w:rsidP="001144EF">
            <w:pPr>
              <w:spacing w:after="0"/>
              <w:jc w:val="center"/>
              <w:rPr>
                <w:ins w:id="835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5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59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FCBEB8" w14:textId="77777777" w:rsidR="001144EF" w:rsidRPr="001144EF" w:rsidRDefault="001144EF" w:rsidP="001144EF">
            <w:pPr>
              <w:spacing w:after="0"/>
              <w:jc w:val="center"/>
              <w:rPr>
                <w:ins w:id="836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6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362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7E2D7D18" w14:textId="0FE01C5C" w:rsidR="001144EF" w:rsidRPr="001144EF" w:rsidRDefault="001144EF" w:rsidP="001144EF">
            <w:pPr>
              <w:spacing w:after="0"/>
              <w:jc w:val="center"/>
              <w:rPr>
                <w:ins w:id="836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64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36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  <w:ins w:id="8366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67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250345" w14:textId="77777777" w:rsidR="001144EF" w:rsidRPr="001144EF" w:rsidRDefault="001144EF" w:rsidP="001144EF">
            <w:pPr>
              <w:spacing w:after="0"/>
              <w:rPr>
                <w:ins w:id="836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6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70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FB4A27" w14:textId="77777777" w:rsidR="001144EF" w:rsidRPr="001144EF" w:rsidRDefault="001144EF" w:rsidP="001144EF">
            <w:pPr>
              <w:spacing w:after="0"/>
              <w:jc w:val="right"/>
              <w:rPr>
                <w:ins w:id="837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7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373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589D13" w14:textId="77777777" w:rsidR="001144EF" w:rsidRPr="001144EF" w:rsidRDefault="001144EF" w:rsidP="001144EF">
            <w:pPr>
              <w:spacing w:after="0"/>
              <w:jc w:val="center"/>
              <w:rPr>
                <w:ins w:id="8374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375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76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8EB2C1" w14:textId="77777777" w:rsidR="001144EF" w:rsidRPr="001144EF" w:rsidRDefault="001144EF" w:rsidP="001144EF">
            <w:pPr>
              <w:spacing w:after="0"/>
              <w:jc w:val="center"/>
              <w:rPr>
                <w:ins w:id="837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7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79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6C4937" w14:textId="77777777" w:rsidR="001144EF" w:rsidRPr="001144EF" w:rsidRDefault="001144EF" w:rsidP="001144EF">
            <w:pPr>
              <w:spacing w:after="0"/>
              <w:jc w:val="center"/>
              <w:rPr>
                <w:ins w:id="838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8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382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4F41982C" w14:textId="342E3654" w:rsidR="001144EF" w:rsidRPr="001144EF" w:rsidRDefault="001144EF" w:rsidP="001144EF">
            <w:pPr>
              <w:spacing w:after="0"/>
              <w:jc w:val="center"/>
              <w:rPr>
                <w:ins w:id="838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84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38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  <w:ins w:id="8386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0E5E3F10" w14:textId="77777777" w:rsidTr="001144EF">
        <w:tblPrEx>
          <w:tblW w:w="9067" w:type="dxa"/>
          <w:tblLayout w:type="fixed"/>
          <w:tblPrExChange w:id="8387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388" w:author="Huawei-RKy" w:date="2020-04-09T14:54:00Z"/>
          <w:trPrChange w:id="8389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90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C01289" w14:textId="77777777" w:rsidR="001144EF" w:rsidRPr="001144EF" w:rsidRDefault="001144EF" w:rsidP="001144EF">
            <w:pPr>
              <w:spacing w:after="0"/>
              <w:rPr>
                <w:ins w:id="839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9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A7-3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93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93EF21" w14:textId="77777777" w:rsidR="001144EF" w:rsidRPr="001144EF" w:rsidRDefault="001144EF" w:rsidP="001144EF">
            <w:pPr>
              <w:spacing w:after="0"/>
              <w:rPr>
                <w:ins w:id="839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9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(calibration antenna connector terminated)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96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49AB44" w14:textId="77777777" w:rsidR="001144EF" w:rsidRPr="001144EF" w:rsidRDefault="001144EF" w:rsidP="001144EF">
            <w:pPr>
              <w:spacing w:after="0"/>
              <w:jc w:val="center"/>
              <w:rPr>
                <w:ins w:id="839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9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399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3C274B" w14:textId="77777777" w:rsidR="001144EF" w:rsidRPr="001144EF" w:rsidRDefault="001144EF" w:rsidP="001144EF">
            <w:pPr>
              <w:spacing w:after="0"/>
              <w:jc w:val="center"/>
              <w:rPr>
                <w:ins w:id="840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0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02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BC4F0C" w14:textId="77777777" w:rsidR="001144EF" w:rsidRPr="001144EF" w:rsidRDefault="001144EF" w:rsidP="001144EF">
            <w:pPr>
              <w:spacing w:after="0"/>
              <w:jc w:val="center"/>
              <w:rPr>
                <w:ins w:id="840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0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05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31614A" w14:textId="77777777" w:rsidR="001144EF" w:rsidRPr="001144EF" w:rsidRDefault="001144EF" w:rsidP="001144EF">
            <w:pPr>
              <w:spacing w:after="0"/>
              <w:rPr>
                <w:ins w:id="840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0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08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6E3D3C" w14:textId="77777777" w:rsidR="001144EF" w:rsidRPr="001144EF" w:rsidRDefault="001144EF" w:rsidP="001144EF">
            <w:pPr>
              <w:spacing w:after="0"/>
              <w:jc w:val="right"/>
              <w:rPr>
                <w:ins w:id="840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1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411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2FE91C" w14:textId="77777777" w:rsidR="001144EF" w:rsidRPr="001144EF" w:rsidRDefault="001144EF" w:rsidP="001144EF">
            <w:pPr>
              <w:spacing w:after="0"/>
              <w:jc w:val="center"/>
              <w:rPr>
                <w:ins w:id="8412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413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14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0EA77F" w14:textId="77777777" w:rsidR="001144EF" w:rsidRPr="001144EF" w:rsidRDefault="001144EF" w:rsidP="001144EF">
            <w:pPr>
              <w:spacing w:after="0"/>
              <w:jc w:val="center"/>
              <w:rPr>
                <w:ins w:id="841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1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17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3C822F" w14:textId="77777777" w:rsidR="001144EF" w:rsidRPr="001144EF" w:rsidRDefault="001144EF" w:rsidP="001144EF">
            <w:pPr>
              <w:spacing w:after="0"/>
              <w:jc w:val="center"/>
              <w:rPr>
                <w:ins w:id="841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1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20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5B371D" w14:textId="77777777" w:rsidR="001144EF" w:rsidRPr="001144EF" w:rsidRDefault="001144EF" w:rsidP="001144EF">
            <w:pPr>
              <w:spacing w:after="0"/>
              <w:jc w:val="center"/>
              <w:rPr>
                <w:ins w:id="842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2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1144EF" w:rsidRPr="001144EF" w14:paraId="4BAFAEE4" w14:textId="77777777" w:rsidTr="001144EF">
        <w:tblPrEx>
          <w:tblW w:w="9067" w:type="dxa"/>
          <w:tblLayout w:type="fixed"/>
          <w:tblPrExChange w:id="8423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424" w:author="Huawei-RKy" w:date="2020-04-09T14:54:00Z"/>
          <w:trPrChange w:id="8425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26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A5EF06" w14:textId="77777777" w:rsidR="001144EF" w:rsidRPr="001144EF" w:rsidRDefault="001144EF" w:rsidP="001144EF">
            <w:pPr>
              <w:spacing w:after="0"/>
              <w:rPr>
                <w:ins w:id="842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2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A7-4a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29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CFAB73" w14:textId="77777777" w:rsidR="001144EF" w:rsidRPr="001144EF" w:rsidRDefault="001144EF" w:rsidP="001144EF">
            <w:pPr>
              <w:spacing w:after="0"/>
              <w:rPr>
                <w:ins w:id="843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3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DUT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32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F10E55" w14:textId="77777777" w:rsidR="001144EF" w:rsidRPr="001144EF" w:rsidRDefault="001144EF" w:rsidP="001144EF">
            <w:pPr>
              <w:spacing w:after="0"/>
              <w:jc w:val="center"/>
              <w:rPr>
                <w:ins w:id="843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3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35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BF8528" w14:textId="77777777" w:rsidR="001144EF" w:rsidRPr="001144EF" w:rsidRDefault="001144EF" w:rsidP="001144EF">
            <w:pPr>
              <w:spacing w:after="0"/>
              <w:jc w:val="center"/>
              <w:rPr>
                <w:ins w:id="843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3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438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496424CD" w14:textId="35A7967A" w:rsidR="001144EF" w:rsidRPr="001144EF" w:rsidRDefault="001144EF" w:rsidP="001144EF">
            <w:pPr>
              <w:spacing w:after="0"/>
              <w:jc w:val="center"/>
              <w:rPr>
                <w:ins w:id="843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40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44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  <w:ins w:id="8442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43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E49B13" w14:textId="77777777" w:rsidR="001144EF" w:rsidRPr="001144EF" w:rsidRDefault="001144EF" w:rsidP="001144EF">
            <w:pPr>
              <w:spacing w:after="0"/>
              <w:rPr>
                <w:ins w:id="844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4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46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1DF022" w14:textId="77777777" w:rsidR="001144EF" w:rsidRPr="001144EF" w:rsidRDefault="001144EF" w:rsidP="001144EF">
            <w:pPr>
              <w:spacing w:after="0"/>
              <w:jc w:val="right"/>
              <w:rPr>
                <w:ins w:id="844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4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449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922616" w14:textId="77777777" w:rsidR="001144EF" w:rsidRPr="001144EF" w:rsidRDefault="001144EF" w:rsidP="001144EF">
            <w:pPr>
              <w:spacing w:after="0"/>
              <w:jc w:val="center"/>
              <w:rPr>
                <w:ins w:id="8450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451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52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CBFCC0" w14:textId="77777777" w:rsidR="001144EF" w:rsidRPr="001144EF" w:rsidRDefault="001144EF" w:rsidP="001144EF">
            <w:pPr>
              <w:spacing w:after="0"/>
              <w:jc w:val="center"/>
              <w:rPr>
                <w:ins w:id="845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5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55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AC14A9" w14:textId="77777777" w:rsidR="001144EF" w:rsidRPr="001144EF" w:rsidRDefault="001144EF" w:rsidP="001144EF">
            <w:pPr>
              <w:spacing w:after="0"/>
              <w:jc w:val="center"/>
              <w:rPr>
                <w:ins w:id="845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5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458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16A1791B" w14:textId="18136245" w:rsidR="001144EF" w:rsidRPr="001144EF" w:rsidRDefault="001144EF" w:rsidP="001144EF">
            <w:pPr>
              <w:spacing w:after="0"/>
              <w:jc w:val="center"/>
              <w:rPr>
                <w:ins w:id="845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60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46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  <w:ins w:id="8462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55486DF4" w14:textId="77777777" w:rsidTr="001144EF">
        <w:tblPrEx>
          <w:tblW w:w="9067" w:type="dxa"/>
          <w:tblLayout w:type="fixed"/>
          <w:tblPrExChange w:id="8463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464" w:author="Huawei-RKy" w:date="2020-04-09T14:54:00Z"/>
          <w:trPrChange w:id="8465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66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D52F81" w14:textId="77777777" w:rsidR="001144EF" w:rsidRPr="001144EF" w:rsidRDefault="001144EF" w:rsidP="001144EF">
            <w:pPr>
              <w:spacing w:after="0"/>
              <w:rPr>
                <w:ins w:id="846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6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A7-5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69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8C370F" w14:textId="77777777" w:rsidR="001144EF" w:rsidRPr="001144EF" w:rsidRDefault="001144EF" w:rsidP="001144EF">
            <w:pPr>
              <w:spacing w:after="0"/>
              <w:rPr>
                <w:ins w:id="847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7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72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293A6E" w14:textId="77777777" w:rsidR="001144EF" w:rsidRPr="001144EF" w:rsidRDefault="001144EF" w:rsidP="001144EF">
            <w:pPr>
              <w:spacing w:after="0"/>
              <w:jc w:val="center"/>
              <w:rPr>
                <w:ins w:id="847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7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75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B34ABA" w14:textId="77777777" w:rsidR="001144EF" w:rsidRPr="001144EF" w:rsidRDefault="001144EF" w:rsidP="001144EF">
            <w:pPr>
              <w:spacing w:after="0"/>
              <w:jc w:val="center"/>
              <w:rPr>
                <w:ins w:id="847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7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78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46A753" w14:textId="77777777" w:rsidR="001144EF" w:rsidRPr="001144EF" w:rsidRDefault="001144EF" w:rsidP="001144EF">
            <w:pPr>
              <w:spacing w:after="0"/>
              <w:jc w:val="center"/>
              <w:rPr>
                <w:ins w:id="847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8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81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8DE842" w14:textId="77777777" w:rsidR="001144EF" w:rsidRPr="001144EF" w:rsidRDefault="001144EF" w:rsidP="001144EF">
            <w:pPr>
              <w:spacing w:after="0"/>
              <w:rPr>
                <w:ins w:id="848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8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84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13DBEF" w14:textId="77777777" w:rsidR="001144EF" w:rsidRPr="001144EF" w:rsidRDefault="001144EF" w:rsidP="001144EF">
            <w:pPr>
              <w:spacing w:after="0"/>
              <w:jc w:val="right"/>
              <w:rPr>
                <w:ins w:id="848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8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487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E91CE3" w14:textId="77777777" w:rsidR="001144EF" w:rsidRPr="001144EF" w:rsidRDefault="001144EF" w:rsidP="001144EF">
            <w:pPr>
              <w:spacing w:after="0"/>
              <w:jc w:val="center"/>
              <w:rPr>
                <w:ins w:id="8488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489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90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063218" w14:textId="77777777" w:rsidR="001144EF" w:rsidRPr="001144EF" w:rsidRDefault="001144EF" w:rsidP="001144EF">
            <w:pPr>
              <w:spacing w:after="0"/>
              <w:jc w:val="center"/>
              <w:rPr>
                <w:ins w:id="849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9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93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BC8ADF" w14:textId="77777777" w:rsidR="001144EF" w:rsidRPr="001144EF" w:rsidRDefault="001144EF" w:rsidP="001144EF">
            <w:pPr>
              <w:spacing w:after="0"/>
              <w:jc w:val="center"/>
              <w:rPr>
                <w:ins w:id="849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9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96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288A24" w14:textId="77777777" w:rsidR="001144EF" w:rsidRPr="001144EF" w:rsidRDefault="001144EF" w:rsidP="001144EF">
            <w:pPr>
              <w:spacing w:after="0"/>
              <w:jc w:val="center"/>
              <w:rPr>
                <w:ins w:id="849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9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1144EF" w:rsidRPr="001144EF" w14:paraId="6B4DDDE6" w14:textId="77777777" w:rsidTr="001144EF">
        <w:tblPrEx>
          <w:tblW w:w="9067" w:type="dxa"/>
          <w:tblLayout w:type="fixed"/>
          <w:tblPrExChange w:id="8499" w:author="Huawei-RKy" w:date="2020-04-09T14:56:00Z">
            <w:tblPrEx>
              <w:tblW w:w="9361" w:type="dxa"/>
              <w:tblLayout w:type="fixed"/>
            </w:tblPrEx>
          </w:tblPrExChange>
        </w:tblPrEx>
        <w:trPr>
          <w:trHeight w:val="300"/>
          <w:ins w:id="8500" w:author="Huawei-RKy" w:date="2020-04-09T14:54:00Z"/>
          <w:trPrChange w:id="8501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02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AF128A" w14:textId="77777777" w:rsidR="001144EF" w:rsidRPr="001144EF" w:rsidRDefault="001144EF" w:rsidP="001144EF">
            <w:pPr>
              <w:spacing w:after="0"/>
              <w:rPr>
                <w:ins w:id="850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0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A7-14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05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671D5D" w14:textId="77777777" w:rsidR="001144EF" w:rsidRPr="001144EF" w:rsidRDefault="001144EF" w:rsidP="001144EF">
            <w:pPr>
              <w:spacing w:after="0"/>
              <w:rPr>
                <w:ins w:id="850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0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System non-linearity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508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2FDE3B79" w14:textId="6D07E801" w:rsidR="001144EF" w:rsidRPr="001144EF" w:rsidRDefault="001144EF" w:rsidP="001144EF">
            <w:pPr>
              <w:spacing w:after="0"/>
              <w:jc w:val="center"/>
              <w:rPr>
                <w:ins w:id="850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10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51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8512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513" w:author="Huawei-RKy" w:date="2020-04-09T14:56:00Z">
              <w:tcPr>
                <w:tcW w:w="576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7B9C5DC1" w14:textId="635C6293" w:rsidR="001144EF" w:rsidRPr="001144EF" w:rsidRDefault="001144EF" w:rsidP="001144EF">
            <w:pPr>
              <w:spacing w:after="0"/>
              <w:jc w:val="center"/>
              <w:rPr>
                <w:ins w:id="851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15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51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8517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518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38C5BC49" w14:textId="6A3E971D" w:rsidR="001144EF" w:rsidRPr="001144EF" w:rsidRDefault="001144EF" w:rsidP="001144EF">
            <w:pPr>
              <w:spacing w:after="0"/>
              <w:jc w:val="center"/>
              <w:rPr>
                <w:ins w:id="851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20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52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8522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23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D50A13" w14:textId="77777777" w:rsidR="001144EF" w:rsidRPr="001144EF" w:rsidRDefault="001144EF" w:rsidP="001144EF">
            <w:pPr>
              <w:spacing w:after="0"/>
              <w:rPr>
                <w:ins w:id="852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2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26" w:author="Huawei-RKy" w:date="2020-04-09T14:56:00Z">
              <w:tcPr>
                <w:tcW w:w="85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F02E4E" w14:textId="77777777" w:rsidR="001144EF" w:rsidRPr="001144EF" w:rsidRDefault="001144EF" w:rsidP="001144EF">
            <w:pPr>
              <w:spacing w:after="0"/>
              <w:jc w:val="right"/>
              <w:rPr>
                <w:ins w:id="852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2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529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2D310A" w14:textId="77777777" w:rsidR="001144EF" w:rsidRPr="001144EF" w:rsidRDefault="001144EF" w:rsidP="001144EF">
            <w:pPr>
              <w:spacing w:after="0"/>
              <w:jc w:val="center"/>
              <w:rPr>
                <w:ins w:id="8530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531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532" w:author="Huawei-RKy" w:date="2020-04-09T14:56:00Z">
              <w:tcPr>
                <w:tcW w:w="640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58BF2A24" w14:textId="355C0096" w:rsidR="001144EF" w:rsidRPr="001144EF" w:rsidRDefault="001144EF" w:rsidP="001144EF">
            <w:pPr>
              <w:spacing w:after="0"/>
              <w:jc w:val="center"/>
              <w:rPr>
                <w:ins w:id="853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34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53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8536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537" w:author="Huawei-RKy" w:date="2020-04-09T14:56:00Z">
              <w:tcPr>
                <w:tcW w:w="56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38C09B4B" w14:textId="64AD7FDD" w:rsidR="001144EF" w:rsidRPr="001144EF" w:rsidRDefault="001144EF" w:rsidP="001144EF">
            <w:pPr>
              <w:spacing w:after="0"/>
              <w:jc w:val="center"/>
              <w:rPr>
                <w:ins w:id="853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39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54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8541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542" w:author="Huawei-RKy" w:date="2020-04-09T14:56:00Z">
              <w:tcPr>
                <w:tcW w:w="729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50125B85" w14:textId="6F0F3473" w:rsidR="001144EF" w:rsidRPr="001144EF" w:rsidRDefault="001144EF" w:rsidP="001144EF">
            <w:pPr>
              <w:spacing w:after="0"/>
              <w:jc w:val="center"/>
              <w:rPr>
                <w:ins w:id="854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44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54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8546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56735DB6" w14:textId="77777777" w:rsidTr="001144EF">
        <w:tblPrEx>
          <w:tblW w:w="9067" w:type="dxa"/>
          <w:tblLayout w:type="fixed"/>
          <w:tblPrExChange w:id="8547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548" w:author="Huawei-RKy" w:date="2020-04-09T14:54:00Z"/>
          <w:trPrChange w:id="8549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50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469F91" w14:textId="77777777" w:rsidR="001144EF" w:rsidRPr="001144EF" w:rsidRDefault="001144EF" w:rsidP="001144EF">
            <w:pPr>
              <w:spacing w:after="0"/>
              <w:rPr>
                <w:ins w:id="855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5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A7-13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53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643D71" w14:textId="77777777" w:rsidR="001144EF" w:rsidRPr="001144EF" w:rsidRDefault="001144EF" w:rsidP="001144EF">
            <w:pPr>
              <w:spacing w:after="0"/>
              <w:rPr>
                <w:ins w:id="855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5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56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95E1A2" w14:textId="77777777" w:rsidR="001144EF" w:rsidRPr="001144EF" w:rsidRDefault="001144EF" w:rsidP="001144EF">
            <w:pPr>
              <w:spacing w:after="0"/>
              <w:jc w:val="center"/>
              <w:rPr>
                <w:ins w:id="855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5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59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FDC591" w14:textId="77777777" w:rsidR="001144EF" w:rsidRPr="001144EF" w:rsidRDefault="001144EF" w:rsidP="001144EF">
            <w:pPr>
              <w:spacing w:after="0"/>
              <w:jc w:val="center"/>
              <w:rPr>
                <w:ins w:id="856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6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62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910A9E" w14:textId="77777777" w:rsidR="001144EF" w:rsidRPr="001144EF" w:rsidRDefault="001144EF" w:rsidP="001144EF">
            <w:pPr>
              <w:spacing w:after="0"/>
              <w:jc w:val="center"/>
              <w:rPr>
                <w:ins w:id="856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6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65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51190D" w14:textId="77777777" w:rsidR="001144EF" w:rsidRPr="001144EF" w:rsidRDefault="001144EF" w:rsidP="001144EF">
            <w:pPr>
              <w:spacing w:after="0"/>
              <w:rPr>
                <w:ins w:id="856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6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68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3AF6C5" w14:textId="77777777" w:rsidR="001144EF" w:rsidRPr="001144EF" w:rsidRDefault="001144EF" w:rsidP="001144EF">
            <w:pPr>
              <w:spacing w:after="0"/>
              <w:jc w:val="right"/>
              <w:rPr>
                <w:ins w:id="856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7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571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199E62" w14:textId="77777777" w:rsidR="001144EF" w:rsidRPr="001144EF" w:rsidRDefault="001144EF" w:rsidP="001144EF">
            <w:pPr>
              <w:spacing w:after="0"/>
              <w:jc w:val="center"/>
              <w:rPr>
                <w:ins w:id="8572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573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74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DE05FE" w14:textId="77777777" w:rsidR="001144EF" w:rsidRPr="001144EF" w:rsidRDefault="001144EF" w:rsidP="001144EF">
            <w:pPr>
              <w:spacing w:after="0"/>
              <w:jc w:val="center"/>
              <w:rPr>
                <w:ins w:id="857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7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77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98CCCB" w14:textId="77777777" w:rsidR="001144EF" w:rsidRPr="001144EF" w:rsidRDefault="001144EF" w:rsidP="001144EF">
            <w:pPr>
              <w:spacing w:after="0"/>
              <w:jc w:val="center"/>
              <w:rPr>
                <w:ins w:id="857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7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80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F57AC3" w14:textId="77777777" w:rsidR="001144EF" w:rsidRPr="001144EF" w:rsidRDefault="001144EF" w:rsidP="001144EF">
            <w:pPr>
              <w:spacing w:after="0"/>
              <w:jc w:val="center"/>
              <w:rPr>
                <w:ins w:id="858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8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</w:tr>
      <w:tr w:rsidR="001144EF" w:rsidRPr="001144EF" w14:paraId="5C0097A8" w14:textId="77777777" w:rsidTr="001144EF">
        <w:tblPrEx>
          <w:tblW w:w="9067" w:type="dxa"/>
          <w:tblLayout w:type="fixed"/>
          <w:tblPrExChange w:id="8583" w:author="Huawei-RKy" w:date="2020-04-09T14:56:00Z">
            <w:tblPrEx>
              <w:tblW w:w="9478" w:type="dxa"/>
              <w:tblLayout w:type="fixed"/>
            </w:tblPrEx>
          </w:tblPrExChange>
        </w:tblPrEx>
        <w:trPr>
          <w:trHeight w:val="300"/>
          <w:ins w:id="8584" w:author="Huawei-RKy" w:date="2020-04-09T14:54:00Z"/>
          <w:trPrChange w:id="8585" w:author="Huawei-RKy" w:date="2020-04-09T14:56:00Z">
            <w:trPr>
              <w:trHeight w:val="300"/>
            </w:trPr>
          </w:trPrChange>
        </w:trPr>
        <w:tc>
          <w:tcPr>
            <w:tcW w:w="90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586" w:author="Huawei-RKy" w:date="2020-04-09T14:56:00Z">
              <w:tcPr>
                <w:tcW w:w="9478" w:type="dxa"/>
                <w:gridSpan w:val="3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DEE4EA" w14:textId="77777777" w:rsidR="001144EF" w:rsidRPr="001144EF" w:rsidRDefault="001144EF" w:rsidP="001144EF">
            <w:pPr>
              <w:spacing w:after="0"/>
              <w:jc w:val="center"/>
              <w:rPr>
                <w:ins w:id="8587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588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1: Calibration measurement</w:t>
              </w:r>
            </w:ins>
          </w:p>
        </w:tc>
      </w:tr>
      <w:tr w:rsidR="001144EF" w:rsidRPr="001144EF" w14:paraId="7A02FC8D" w14:textId="77777777" w:rsidTr="001144EF">
        <w:tblPrEx>
          <w:tblW w:w="9067" w:type="dxa"/>
          <w:tblLayout w:type="fixed"/>
          <w:tblPrExChange w:id="8589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590" w:author="Huawei-RKy" w:date="2020-04-09T14:54:00Z"/>
          <w:trPrChange w:id="8591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92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C70025" w14:textId="77777777" w:rsidR="001144EF" w:rsidRPr="001144EF" w:rsidRDefault="001144EF" w:rsidP="001144EF">
            <w:pPr>
              <w:spacing w:after="0"/>
              <w:rPr>
                <w:ins w:id="859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9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95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5D456F" w14:textId="77777777" w:rsidR="001144EF" w:rsidRPr="001144EF" w:rsidRDefault="001144EF" w:rsidP="001144EF">
            <w:pPr>
              <w:spacing w:after="0"/>
              <w:rPr>
                <w:ins w:id="859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9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598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3DA3CA" w14:textId="77777777" w:rsidR="001144EF" w:rsidRPr="001144EF" w:rsidRDefault="001144EF" w:rsidP="001144EF">
            <w:pPr>
              <w:spacing w:after="0"/>
              <w:jc w:val="center"/>
              <w:rPr>
                <w:ins w:id="859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0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01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C16EF3" w14:textId="77777777" w:rsidR="001144EF" w:rsidRPr="001144EF" w:rsidRDefault="001144EF" w:rsidP="001144EF">
            <w:pPr>
              <w:spacing w:after="0"/>
              <w:jc w:val="center"/>
              <w:rPr>
                <w:ins w:id="860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0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04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CA2FC6" w14:textId="77777777" w:rsidR="001144EF" w:rsidRPr="001144EF" w:rsidRDefault="001144EF" w:rsidP="001144EF">
            <w:pPr>
              <w:spacing w:after="0"/>
              <w:jc w:val="center"/>
              <w:rPr>
                <w:ins w:id="860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0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07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97B46B" w14:textId="77777777" w:rsidR="001144EF" w:rsidRPr="001144EF" w:rsidRDefault="001144EF" w:rsidP="001144EF">
            <w:pPr>
              <w:spacing w:after="0"/>
              <w:rPr>
                <w:ins w:id="860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0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10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F13F84" w14:textId="77777777" w:rsidR="001144EF" w:rsidRPr="001144EF" w:rsidRDefault="001144EF" w:rsidP="001144EF">
            <w:pPr>
              <w:spacing w:after="0"/>
              <w:jc w:val="right"/>
              <w:rPr>
                <w:ins w:id="861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1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613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1E9234" w14:textId="77777777" w:rsidR="001144EF" w:rsidRPr="001144EF" w:rsidRDefault="001144EF" w:rsidP="001144EF">
            <w:pPr>
              <w:spacing w:after="0"/>
              <w:jc w:val="center"/>
              <w:rPr>
                <w:ins w:id="8614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615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16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DBBA45" w14:textId="77777777" w:rsidR="001144EF" w:rsidRPr="001144EF" w:rsidRDefault="001144EF" w:rsidP="001144EF">
            <w:pPr>
              <w:spacing w:after="0"/>
              <w:jc w:val="center"/>
              <w:rPr>
                <w:ins w:id="861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1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19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85B9B0" w14:textId="77777777" w:rsidR="001144EF" w:rsidRPr="001144EF" w:rsidRDefault="001144EF" w:rsidP="001144EF">
            <w:pPr>
              <w:spacing w:after="0"/>
              <w:jc w:val="center"/>
              <w:rPr>
                <w:ins w:id="862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2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22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317FDD" w14:textId="77777777" w:rsidR="001144EF" w:rsidRPr="001144EF" w:rsidRDefault="001144EF" w:rsidP="001144EF">
            <w:pPr>
              <w:spacing w:after="0"/>
              <w:jc w:val="center"/>
              <w:rPr>
                <w:ins w:id="862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2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1144EF" w:rsidRPr="001144EF" w14:paraId="2B4583F9" w14:textId="77777777" w:rsidTr="001144EF">
        <w:tblPrEx>
          <w:tblW w:w="9067" w:type="dxa"/>
          <w:tblLayout w:type="fixed"/>
          <w:tblPrExChange w:id="8625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480"/>
          <w:ins w:id="8626" w:author="Huawei-RKy" w:date="2020-04-09T14:54:00Z"/>
          <w:trPrChange w:id="8627" w:author="Huawei-RKy" w:date="2020-04-09T14:56:00Z">
            <w:trPr>
              <w:gridAfter w:val="0"/>
              <w:trHeight w:val="48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28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9FA10F" w14:textId="77777777" w:rsidR="001144EF" w:rsidRPr="001144EF" w:rsidRDefault="001144EF" w:rsidP="001144EF">
            <w:pPr>
              <w:spacing w:after="0"/>
              <w:rPr>
                <w:ins w:id="862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3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A7-6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31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F2B5C3" w14:textId="77777777" w:rsidR="001144EF" w:rsidRPr="001144EF" w:rsidRDefault="001144EF" w:rsidP="001144EF">
            <w:pPr>
              <w:spacing w:after="0"/>
              <w:rPr>
                <w:ins w:id="863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3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(i.e. reference antenna, network analyser and reference cable)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34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33B03D" w14:textId="77777777" w:rsidR="001144EF" w:rsidRPr="001144EF" w:rsidRDefault="001144EF" w:rsidP="001144EF">
            <w:pPr>
              <w:spacing w:after="0"/>
              <w:jc w:val="center"/>
              <w:rPr>
                <w:ins w:id="863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3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37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FCE90E" w14:textId="77777777" w:rsidR="001144EF" w:rsidRPr="001144EF" w:rsidRDefault="001144EF" w:rsidP="001144EF">
            <w:pPr>
              <w:spacing w:after="0"/>
              <w:jc w:val="center"/>
              <w:rPr>
                <w:ins w:id="863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3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40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859035" w14:textId="77777777" w:rsidR="001144EF" w:rsidRPr="001144EF" w:rsidRDefault="001144EF" w:rsidP="001144EF">
            <w:pPr>
              <w:spacing w:after="0"/>
              <w:jc w:val="center"/>
              <w:rPr>
                <w:ins w:id="864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4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43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FA1E18" w14:textId="77777777" w:rsidR="001144EF" w:rsidRPr="001144EF" w:rsidRDefault="001144EF" w:rsidP="001144EF">
            <w:pPr>
              <w:spacing w:after="0"/>
              <w:rPr>
                <w:ins w:id="864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4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46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613437" w14:textId="77777777" w:rsidR="001144EF" w:rsidRPr="001144EF" w:rsidRDefault="001144EF" w:rsidP="001144EF">
            <w:pPr>
              <w:spacing w:after="0"/>
              <w:jc w:val="right"/>
              <w:rPr>
                <w:ins w:id="864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4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649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1D1658" w14:textId="77777777" w:rsidR="001144EF" w:rsidRPr="001144EF" w:rsidRDefault="001144EF" w:rsidP="001144EF">
            <w:pPr>
              <w:spacing w:after="0"/>
              <w:jc w:val="center"/>
              <w:rPr>
                <w:ins w:id="8650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651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52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EF0B42" w14:textId="77777777" w:rsidR="001144EF" w:rsidRPr="001144EF" w:rsidRDefault="001144EF" w:rsidP="001144EF">
            <w:pPr>
              <w:spacing w:after="0"/>
              <w:jc w:val="center"/>
              <w:rPr>
                <w:ins w:id="865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5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55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8F9BED" w14:textId="77777777" w:rsidR="001144EF" w:rsidRPr="001144EF" w:rsidRDefault="001144EF" w:rsidP="001144EF">
            <w:pPr>
              <w:spacing w:after="0"/>
              <w:jc w:val="center"/>
              <w:rPr>
                <w:ins w:id="865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5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58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5D885E" w14:textId="77777777" w:rsidR="001144EF" w:rsidRPr="001144EF" w:rsidRDefault="001144EF" w:rsidP="001144EF">
            <w:pPr>
              <w:spacing w:after="0"/>
              <w:jc w:val="center"/>
              <w:rPr>
                <w:ins w:id="865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6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1144EF" w:rsidRPr="001144EF" w14:paraId="3EC384DC" w14:textId="77777777" w:rsidTr="001144EF">
        <w:tblPrEx>
          <w:tblW w:w="9067" w:type="dxa"/>
          <w:tblLayout w:type="fixed"/>
          <w:tblPrExChange w:id="8661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662" w:author="Huawei-RKy" w:date="2020-04-09T14:54:00Z"/>
          <w:trPrChange w:id="8663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64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E4AAD2" w14:textId="77777777" w:rsidR="001144EF" w:rsidRPr="001144EF" w:rsidRDefault="001144EF" w:rsidP="001144EF">
            <w:pPr>
              <w:spacing w:after="0"/>
              <w:rPr>
                <w:ins w:id="866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6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A7-7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67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79F913" w14:textId="77777777" w:rsidR="001144EF" w:rsidRPr="001144EF" w:rsidRDefault="001144EF" w:rsidP="001144EF">
            <w:pPr>
              <w:spacing w:after="0"/>
              <w:rPr>
                <w:ins w:id="866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6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Insertion loss variation 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70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555659" w14:textId="77777777" w:rsidR="001144EF" w:rsidRPr="001144EF" w:rsidRDefault="001144EF" w:rsidP="001144EF">
            <w:pPr>
              <w:spacing w:after="0"/>
              <w:jc w:val="center"/>
              <w:rPr>
                <w:ins w:id="867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7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73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DE6554" w14:textId="77777777" w:rsidR="001144EF" w:rsidRPr="001144EF" w:rsidRDefault="001144EF" w:rsidP="001144EF">
            <w:pPr>
              <w:spacing w:after="0"/>
              <w:jc w:val="center"/>
              <w:rPr>
                <w:ins w:id="867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7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76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E22EEA" w14:textId="77777777" w:rsidR="001144EF" w:rsidRPr="001144EF" w:rsidRDefault="001144EF" w:rsidP="001144EF">
            <w:pPr>
              <w:spacing w:after="0"/>
              <w:jc w:val="center"/>
              <w:rPr>
                <w:ins w:id="867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7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79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2EBA53" w14:textId="77777777" w:rsidR="001144EF" w:rsidRPr="001144EF" w:rsidRDefault="001144EF" w:rsidP="001144EF">
            <w:pPr>
              <w:spacing w:after="0"/>
              <w:rPr>
                <w:ins w:id="868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8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82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AECA9B" w14:textId="77777777" w:rsidR="001144EF" w:rsidRPr="001144EF" w:rsidRDefault="001144EF" w:rsidP="001144EF">
            <w:pPr>
              <w:spacing w:after="0"/>
              <w:jc w:val="right"/>
              <w:rPr>
                <w:ins w:id="868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8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685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9F8EF3" w14:textId="77777777" w:rsidR="001144EF" w:rsidRPr="001144EF" w:rsidRDefault="001144EF" w:rsidP="001144EF">
            <w:pPr>
              <w:spacing w:after="0"/>
              <w:jc w:val="center"/>
              <w:rPr>
                <w:ins w:id="8686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687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88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3BD6AC" w14:textId="77777777" w:rsidR="001144EF" w:rsidRPr="001144EF" w:rsidRDefault="001144EF" w:rsidP="001144EF">
            <w:pPr>
              <w:spacing w:after="0"/>
              <w:jc w:val="center"/>
              <w:rPr>
                <w:ins w:id="868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9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91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A74885" w14:textId="77777777" w:rsidR="001144EF" w:rsidRPr="001144EF" w:rsidRDefault="001144EF" w:rsidP="001144EF">
            <w:pPr>
              <w:spacing w:after="0"/>
              <w:jc w:val="center"/>
              <w:rPr>
                <w:ins w:id="869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9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694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95ED76" w14:textId="77777777" w:rsidR="001144EF" w:rsidRPr="001144EF" w:rsidRDefault="001144EF" w:rsidP="001144EF">
            <w:pPr>
              <w:spacing w:after="0"/>
              <w:jc w:val="center"/>
              <w:rPr>
                <w:ins w:id="869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9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1144EF" w:rsidRPr="001144EF" w14:paraId="0E3519F3" w14:textId="77777777" w:rsidTr="001144EF">
        <w:tblPrEx>
          <w:tblW w:w="9067" w:type="dxa"/>
          <w:tblLayout w:type="fixed"/>
          <w:tblPrExChange w:id="8697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698" w:author="Huawei-RKy" w:date="2020-04-09T14:54:00Z"/>
          <w:trPrChange w:id="8699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00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CCC037" w14:textId="77777777" w:rsidR="001144EF" w:rsidRPr="001144EF" w:rsidRDefault="001144EF" w:rsidP="001144EF">
            <w:pPr>
              <w:spacing w:after="0"/>
              <w:rPr>
                <w:ins w:id="870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0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A7-3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03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F6E514" w14:textId="77777777" w:rsidR="001144EF" w:rsidRPr="001144EF" w:rsidRDefault="001144EF" w:rsidP="001144EF">
            <w:pPr>
              <w:spacing w:after="0"/>
              <w:rPr>
                <w:ins w:id="870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0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(calibration antenna connector terminated)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06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BF2E12" w14:textId="77777777" w:rsidR="001144EF" w:rsidRPr="001144EF" w:rsidRDefault="001144EF" w:rsidP="001144EF">
            <w:pPr>
              <w:spacing w:after="0"/>
              <w:jc w:val="center"/>
              <w:rPr>
                <w:ins w:id="870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0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09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574168" w14:textId="77777777" w:rsidR="001144EF" w:rsidRPr="001144EF" w:rsidRDefault="001144EF" w:rsidP="001144EF">
            <w:pPr>
              <w:spacing w:after="0"/>
              <w:jc w:val="center"/>
              <w:rPr>
                <w:ins w:id="871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1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12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74F698" w14:textId="77777777" w:rsidR="001144EF" w:rsidRPr="001144EF" w:rsidRDefault="001144EF" w:rsidP="001144EF">
            <w:pPr>
              <w:spacing w:after="0"/>
              <w:jc w:val="center"/>
              <w:rPr>
                <w:ins w:id="871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1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15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24E774" w14:textId="77777777" w:rsidR="001144EF" w:rsidRPr="001144EF" w:rsidRDefault="001144EF" w:rsidP="001144EF">
            <w:pPr>
              <w:spacing w:after="0"/>
              <w:rPr>
                <w:ins w:id="871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1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18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D03CDC" w14:textId="77777777" w:rsidR="001144EF" w:rsidRPr="001144EF" w:rsidRDefault="001144EF" w:rsidP="001144EF">
            <w:pPr>
              <w:spacing w:after="0"/>
              <w:jc w:val="right"/>
              <w:rPr>
                <w:ins w:id="871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2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721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BB9717" w14:textId="77777777" w:rsidR="001144EF" w:rsidRPr="001144EF" w:rsidRDefault="001144EF" w:rsidP="001144EF">
            <w:pPr>
              <w:spacing w:after="0"/>
              <w:jc w:val="center"/>
              <w:rPr>
                <w:ins w:id="8722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723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24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A03F06" w14:textId="77777777" w:rsidR="001144EF" w:rsidRPr="001144EF" w:rsidRDefault="001144EF" w:rsidP="001144EF">
            <w:pPr>
              <w:spacing w:after="0"/>
              <w:jc w:val="center"/>
              <w:rPr>
                <w:ins w:id="872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2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27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9E91C9" w14:textId="77777777" w:rsidR="001144EF" w:rsidRPr="001144EF" w:rsidRDefault="001144EF" w:rsidP="001144EF">
            <w:pPr>
              <w:spacing w:after="0"/>
              <w:jc w:val="center"/>
              <w:rPr>
                <w:ins w:id="872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2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30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4BA63C" w14:textId="77777777" w:rsidR="001144EF" w:rsidRPr="001144EF" w:rsidRDefault="001144EF" w:rsidP="001144EF">
            <w:pPr>
              <w:spacing w:after="0"/>
              <w:jc w:val="center"/>
              <w:rPr>
                <w:ins w:id="873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3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1144EF" w:rsidRPr="001144EF" w14:paraId="14526C68" w14:textId="77777777" w:rsidTr="001144EF">
        <w:tblPrEx>
          <w:tblW w:w="9067" w:type="dxa"/>
          <w:tblLayout w:type="fixed"/>
          <w:tblPrExChange w:id="8733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734" w:author="Huawei-RKy" w:date="2020-04-09T14:54:00Z"/>
          <w:trPrChange w:id="8735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36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314410" w14:textId="77777777" w:rsidR="001144EF" w:rsidRPr="001144EF" w:rsidRDefault="001144EF" w:rsidP="001144EF">
            <w:pPr>
              <w:spacing w:after="0"/>
              <w:rPr>
                <w:ins w:id="873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3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A7-8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39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0CE9E9" w14:textId="77777777" w:rsidR="001144EF" w:rsidRPr="001144EF" w:rsidRDefault="001144EF" w:rsidP="001144EF">
            <w:pPr>
              <w:spacing w:after="0"/>
              <w:rPr>
                <w:ins w:id="874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4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42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767027" w14:textId="77777777" w:rsidR="001144EF" w:rsidRPr="001144EF" w:rsidRDefault="001144EF" w:rsidP="001144EF">
            <w:pPr>
              <w:spacing w:after="0"/>
              <w:jc w:val="center"/>
              <w:rPr>
                <w:ins w:id="874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4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45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B96035" w14:textId="77777777" w:rsidR="001144EF" w:rsidRPr="001144EF" w:rsidRDefault="001144EF" w:rsidP="001144EF">
            <w:pPr>
              <w:spacing w:after="0"/>
              <w:jc w:val="center"/>
              <w:rPr>
                <w:ins w:id="874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4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48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ACBB80" w14:textId="77777777" w:rsidR="001144EF" w:rsidRPr="001144EF" w:rsidRDefault="001144EF" w:rsidP="001144EF">
            <w:pPr>
              <w:spacing w:after="0"/>
              <w:jc w:val="center"/>
              <w:rPr>
                <w:ins w:id="874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5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51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A20D12" w14:textId="77777777" w:rsidR="001144EF" w:rsidRPr="001144EF" w:rsidRDefault="001144EF" w:rsidP="001144EF">
            <w:pPr>
              <w:spacing w:after="0"/>
              <w:rPr>
                <w:ins w:id="875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5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54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DC30C7" w14:textId="77777777" w:rsidR="001144EF" w:rsidRPr="001144EF" w:rsidRDefault="001144EF" w:rsidP="001144EF">
            <w:pPr>
              <w:spacing w:after="0"/>
              <w:jc w:val="right"/>
              <w:rPr>
                <w:ins w:id="875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5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757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47EF7A" w14:textId="77777777" w:rsidR="001144EF" w:rsidRPr="001144EF" w:rsidRDefault="001144EF" w:rsidP="001144EF">
            <w:pPr>
              <w:spacing w:after="0"/>
              <w:jc w:val="center"/>
              <w:rPr>
                <w:ins w:id="8758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759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60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BAE319" w14:textId="77777777" w:rsidR="001144EF" w:rsidRPr="001144EF" w:rsidRDefault="001144EF" w:rsidP="001144EF">
            <w:pPr>
              <w:spacing w:after="0"/>
              <w:jc w:val="center"/>
              <w:rPr>
                <w:ins w:id="876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6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63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A736BD" w14:textId="77777777" w:rsidR="001144EF" w:rsidRPr="001144EF" w:rsidRDefault="001144EF" w:rsidP="001144EF">
            <w:pPr>
              <w:spacing w:after="0"/>
              <w:jc w:val="center"/>
              <w:rPr>
                <w:ins w:id="876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6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66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EB9F7E" w14:textId="77777777" w:rsidR="001144EF" w:rsidRPr="001144EF" w:rsidRDefault="001144EF" w:rsidP="001144EF">
            <w:pPr>
              <w:spacing w:after="0"/>
              <w:jc w:val="center"/>
              <w:rPr>
                <w:ins w:id="876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6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1144EF" w:rsidRPr="001144EF" w14:paraId="26DE5449" w14:textId="77777777" w:rsidTr="001144EF">
        <w:tblPrEx>
          <w:tblW w:w="9067" w:type="dxa"/>
          <w:tblLayout w:type="fixed"/>
          <w:tblPrExChange w:id="8769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480"/>
          <w:ins w:id="8770" w:author="Huawei-RKy" w:date="2020-04-09T14:54:00Z"/>
          <w:trPrChange w:id="8771" w:author="Huawei-RKy" w:date="2020-04-09T14:56:00Z">
            <w:trPr>
              <w:gridAfter w:val="0"/>
              <w:trHeight w:val="48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72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159E22" w14:textId="77777777" w:rsidR="001144EF" w:rsidRPr="001144EF" w:rsidRDefault="001144EF" w:rsidP="001144EF">
            <w:pPr>
              <w:spacing w:after="0"/>
              <w:rPr>
                <w:ins w:id="877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7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75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605BB7" w14:textId="77777777" w:rsidR="001144EF" w:rsidRPr="001144EF" w:rsidRDefault="001144EF" w:rsidP="001144EF">
            <w:pPr>
              <w:spacing w:after="0"/>
              <w:rPr>
                <w:ins w:id="877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7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78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AB3B65" w14:textId="77777777" w:rsidR="001144EF" w:rsidRPr="001144EF" w:rsidRDefault="001144EF" w:rsidP="001144EF">
            <w:pPr>
              <w:spacing w:after="0"/>
              <w:jc w:val="center"/>
              <w:rPr>
                <w:ins w:id="877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8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81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126934" w14:textId="77777777" w:rsidR="001144EF" w:rsidRPr="001144EF" w:rsidRDefault="001144EF" w:rsidP="001144EF">
            <w:pPr>
              <w:spacing w:after="0"/>
              <w:jc w:val="center"/>
              <w:rPr>
                <w:ins w:id="878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8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84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5AF616" w14:textId="77777777" w:rsidR="001144EF" w:rsidRPr="001144EF" w:rsidRDefault="001144EF" w:rsidP="001144EF">
            <w:pPr>
              <w:spacing w:after="0"/>
              <w:jc w:val="center"/>
              <w:rPr>
                <w:ins w:id="878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8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87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9F901F" w14:textId="77777777" w:rsidR="001144EF" w:rsidRPr="001144EF" w:rsidRDefault="001144EF" w:rsidP="001144EF">
            <w:pPr>
              <w:spacing w:after="0"/>
              <w:rPr>
                <w:ins w:id="878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8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90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68BEEB" w14:textId="77777777" w:rsidR="001144EF" w:rsidRPr="001144EF" w:rsidRDefault="001144EF" w:rsidP="001144EF">
            <w:pPr>
              <w:spacing w:after="0"/>
              <w:jc w:val="right"/>
              <w:rPr>
                <w:ins w:id="879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9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793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71060E" w14:textId="77777777" w:rsidR="001144EF" w:rsidRPr="001144EF" w:rsidRDefault="001144EF" w:rsidP="001144EF">
            <w:pPr>
              <w:spacing w:after="0"/>
              <w:jc w:val="center"/>
              <w:rPr>
                <w:ins w:id="8794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795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96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0201E7" w14:textId="77777777" w:rsidR="001144EF" w:rsidRPr="001144EF" w:rsidRDefault="001144EF" w:rsidP="001144EF">
            <w:pPr>
              <w:spacing w:after="0"/>
              <w:jc w:val="center"/>
              <w:rPr>
                <w:ins w:id="879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9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99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0FEB50" w14:textId="77777777" w:rsidR="001144EF" w:rsidRPr="001144EF" w:rsidRDefault="001144EF" w:rsidP="001144EF">
            <w:pPr>
              <w:spacing w:after="0"/>
              <w:jc w:val="center"/>
              <w:rPr>
                <w:ins w:id="880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0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02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C32139" w14:textId="77777777" w:rsidR="001144EF" w:rsidRPr="001144EF" w:rsidRDefault="001144EF" w:rsidP="001144EF">
            <w:pPr>
              <w:spacing w:after="0"/>
              <w:jc w:val="center"/>
              <w:rPr>
                <w:ins w:id="880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0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1144EF" w:rsidRPr="001144EF" w14:paraId="1C3005C9" w14:textId="77777777" w:rsidTr="001144EF">
        <w:tblPrEx>
          <w:tblW w:w="9067" w:type="dxa"/>
          <w:tblLayout w:type="fixed"/>
          <w:tblPrExChange w:id="8805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806" w:author="Huawei-RKy" w:date="2020-04-09T14:54:00Z"/>
          <w:trPrChange w:id="8807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08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54406C" w14:textId="77777777" w:rsidR="001144EF" w:rsidRPr="001144EF" w:rsidRDefault="001144EF" w:rsidP="001144EF">
            <w:pPr>
              <w:spacing w:after="0"/>
              <w:rPr>
                <w:ins w:id="880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1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A7-9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11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384926" w14:textId="77777777" w:rsidR="001144EF" w:rsidRPr="001144EF" w:rsidRDefault="001144EF" w:rsidP="001144EF">
            <w:pPr>
              <w:spacing w:after="0"/>
              <w:rPr>
                <w:ins w:id="881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1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positioning system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14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5B0F73" w14:textId="77777777" w:rsidR="001144EF" w:rsidRPr="001144EF" w:rsidRDefault="001144EF" w:rsidP="001144EF">
            <w:pPr>
              <w:spacing w:after="0"/>
              <w:jc w:val="center"/>
              <w:rPr>
                <w:ins w:id="881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1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17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6C5DAE" w14:textId="77777777" w:rsidR="001144EF" w:rsidRPr="001144EF" w:rsidRDefault="001144EF" w:rsidP="001144EF">
            <w:pPr>
              <w:spacing w:after="0"/>
              <w:jc w:val="center"/>
              <w:rPr>
                <w:ins w:id="881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1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20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52D12C" w14:textId="77777777" w:rsidR="001144EF" w:rsidRPr="001144EF" w:rsidRDefault="001144EF" w:rsidP="001144EF">
            <w:pPr>
              <w:spacing w:after="0"/>
              <w:jc w:val="center"/>
              <w:rPr>
                <w:ins w:id="882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2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23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2F7394" w14:textId="77777777" w:rsidR="001144EF" w:rsidRPr="001144EF" w:rsidRDefault="001144EF" w:rsidP="001144EF">
            <w:pPr>
              <w:spacing w:after="0"/>
              <w:rPr>
                <w:ins w:id="882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2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26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71D27F" w14:textId="77777777" w:rsidR="001144EF" w:rsidRPr="001144EF" w:rsidRDefault="001144EF" w:rsidP="001144EF">
            <w:pPr>
              <w:spacing w:after="0"/>
              <w:jc w:val="right"/>
              <w:rPr>
                <w:ins w:id="882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2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829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A55B42" w14:textId="77777777" w:rsidR="001144EF" w:rsidRPr="001144EF" w:rsidRDefault="001144EF" w:rsidP="001144EF">
            <w:pPr>
              <w:spacing w:after="0"/>
              <w:jc w:val="center"/>
              <w:rPr>
                <w:ins w:id="8830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831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32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AAB609" w14:textId="77777777" w:rsidR="001144EF" w:rsidRPr="001144EF" w:rsidRDefault="001144EF" w:rsidP="001144EF">
            <w:pPr>
              <w:spacing w:after="0"/>
              <w:jc w:val="center"/>
              <w:rPr>
                <w:ins w:id="883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3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35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1666EA" w14:textId="77777777" w:rsidR="001144EF" w:rsidRPr="001144EF" w:rsidRDefault="001144EF" w:rsidP="001144EF">
            <w:pPr>
              <w:spacing w:after="0"/>
              <w:jc w:val="center"/>
              <w:rPr>
                <w:ins w:id="883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3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38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76EB5B" w14:textId="77777777" w:rsidR="001144EF" w:rsidRPr="001144EF" w:rsidRDefault="001144EF" w:rsidP="001144EF">
            <w:pPr>
              <w:spacing w:after="0"/>
              <w:jc w:val="center"/>
              <w:rPr>
                <w:ins w:id="883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4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1144EF" w:rsidRPr="001144EF" w14:paraId="1AEBE7F6" w14:textId="77777777" w:rsidTr="001144EF">
        <w:tblPrEx>
          <w:tblW w:w="9067" w:type="dxa"/>
          <w:tblLayout w:type="fixed"/>
          <w:tblPrExChange w:id="8841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842" w:author="Huawei-RKy" w:date="2020-04-09T14:54:00Z"/>
          <w:trPrChange w:id="8843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44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5AB014" w14:textId="77777777" w:rsidR="001144EF" w:rsidRPr="001144EF" w:rsidRDefault="001144EF" w:rsidP="001144EF">
            <w:pPr>
              <w:spacing w:after="0"/>
              <w:rPr>
                <w:ins w:id="884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4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A7-1b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47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21FB15" w14:textId="77777777" w:rsidR="001144EF" w:rsidRPr="001144EF" w:rsidRDefault="001144EF" w:rsidP="001144EF">
            <w:pPr>
              <w:spacing w:after="0"/>
              <w:rPr>
                <w:ins w:id="884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4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calibration antenna &amp; pointing error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50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AA2C5E" w14:textId="77777777" w:rsidR="001144EF" w:rsidRPr="001144EF" w:rsidRDefault="001144EF" w:rsidP="001144EF">
            <w:pPr>
              <w:spacing w:after="0"/>
              <w:jc w:val="center"/>
              <w:rPr>
                <w:ins w:id="885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5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53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7506E3" w14:textId="77777777" w:rsidR="001144EF" w:rsidRPr="001144EF" w:rsidRDefault="001144EF" w:rsidP="001144EF">
            <w:pPr>
              <w:spacing w:after="0"/>
              <w:jc w:val="center"/>
              <w:rPr>
                <w:ins w:id="885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5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56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960C27" w14:textId="77777777" w:rsidR="001144EF" w:rsidRPr="001144EF" w:rsidRDefault="001144EF" w:rsidP="001144EF">
            <w:pPr>
              <w:spacing w:after="0"/>
              <w:jc w:val="center"/>
              <w:rPr>
                <w:ins w:id="885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5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59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5D1E45" w14:textId="77777777" w:rsidR="001144EF" w:rsidRPr="001144EF" w:rsidRDefault="001144EF" w:rsidP="001144EF">
            <w:pPr>
              <w:spacing w:after="0"/>
              <w:rPr>
                <w:ins w:id="886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6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62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5EF856" w14:textId="77777777" w:rsidR="001144EF" w:rsidRPr="001144EF" w:rsidRDefault="001144EF" w:rsidP="001144EF">
            <w:pPr>
              <w:spacing w:after="0"/>
              <w:jc w:val="right"/>
              <w:rPr>
                <w:ins w:id="886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6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865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69C8B8" w14:textId="77777777" w:rsidR="001144EF" w:rsidRPr="001144EF" w:rsidRDefault="001144EF" w:rsidP="001144EF">
            <w:pPr>
              <w:spacing w:after="0"/>
              <w:jc w:val="center"/>
              <w:rPr>
                <w:ins w:id="8866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867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68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460DA3" w14:textId="77777777" w:rsidR="001144EF" w:rsidRPr="001144EF" w:rsidRDefault="001144EF" w:rsidP="001144EF">
            <w:pPr>
              <w:spacing w:after="0"/>
              <w:jc w:val="center"/>
              <w:rPr>
                <w:ins w:id="886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7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71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861B67" w14:textId="77777777" w:rsidR="001144EF" w:rsidRPr="001144EF" w:rsidRDefault="001144EF" w:rsidP="001144EF">
            <w:pPr>
              <w:spacing w:after="0"/>
              <w:jc w:val="center"/>
              <w:rPr>
                <w:ins w:id="887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7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74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D61B8D" w14:textId="77777777" w:rsidR="001144EF" w:rsidRPr="001144EF" w:rsidRDefault="001144EF" w:rsidP="001144EF">
            <w:pPr>
              <w:spacing w:after="0"/>
              <w:jc w:val="center"/>
              <w:rPr>
                <w:ins w:id="887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7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1144EF" w:rsidRPr="001144EF" w14:paraId="1C2CE920" w14:textId="77777777" w:rsidTr="001144EF">
        <w:tblPrEx>
          <w:tblW w:w="9067" w:type="dxa"/>
          <w:tblLayout w:type="fixed"/>
          <w:tblPrExChange w:id="8877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878" w:author="Huawei-RKy" w:date="2020-04-09T14:54:00Z"/>
          <w:trPrChange w:id="8879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80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2E8608" w14:textId="77777777" w:rsidR="001144EF" w:rsidRPr="001144EF" w:rsidRDefault="001144EF" w:rsidP="001144EF">
            <w:pPr>
              <w:spacing w:after="0"/>
              <w:rPr>
                <w:ins w:id="888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8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A7-10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83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D8CD8C" w14:textId="77777777" w:rsidR="001144EF" w:rsidRPr="001144EF" w:rsidRDefault="001144EF" w:rsidP="001144EF">
            <w:pPr>
              <w:spacing w:after="0"/>
              <w:rPr>
                <w:ins w:id="888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8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86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528299" w14:textId="77777777" w:rsidR="001144EF" w:rsidRPr="001144EF" w:rsidRDefault="001144EF" w:rsidP="001144EF">
            <w:pPr>
              <w:spacing w:after="0"/>
              <w:jc w:val="center"/>
              <w:rPr>
                <w:ins w:id="888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8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89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690279" w14:textId="77777777" w:rsidR="001144EF" w:rsidRPr="001144EF" w:rsidRDefault="001144EF" w:rsidP="001144EF">
            <w:pPr>
              <w:spacing w:after="0"/>
              <w:jc w:val="center"/>
              <w:rPr>
                <w:ins w:id="889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9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92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909C19" w14:textId="77777777" w:rsidR="001144EF" w:rsidRPr="001144EF" w:rsidRDefault="001144EF" w:rsidP="001144EF">
            <w:pPr>
              <w:spacing w:after="0"/>
              <w:jc w:val="center"/>
              <w:rPr>
                <w:ins w:id="889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9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95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C13123" w14:textId="77777777" w:rsidR="001144EF" w:rsidRPr="001144EF" w:rsidRDefault="001144EF" w:rsidP="001144EF">
            <w:pPr>
              <w:spacing w:after="0"/>
              <w:rPr>
                <w:ins w:id="889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9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898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87058C" w14:textId="77777777" w:rsidR="001144EF" w:rsidRPr="001144EF" w:rsidRDefault="001144EF" w:rsidP="001144EF">
            <w:pPr>
              <w:spacing w:after="0"/>
              <w:jc w:val="right"/>
              <w:rPr>
                <w:ins w:id="889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0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901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ECB330" w14:textId="77777777" w:rsidR="001144EF" w:rsidRPr="001144EF" w:rsidRDefault="001144EF" w:rsidP="001144EF">
            <w:pPr>
              <w:spacing w:after="0"/>
              <w:jc w:val="center"/>
              <w:rPr>
                <w:ins w:id="8902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903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04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A2FE6B" w14:textId="77777777" w:rsidR="001144EF" w:rsidRPr="001144EF" w:rsidRDefault="001144EF" w:rsidP="001144EF">
            <w:pPr>
              <w:spacing w:after="0"/>
              <w:jc w:val="center"/>
              <w:rPr>
                <w:ins w:id="890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0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07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0741BC" w14:textId="77777777" w:rsidR="001144EF" w:rsidRPr="001144EF" w:rsidRDefault="001144EF" w:rsidP="001144EF">
            <w:pPr>
              <w:spacing w:after="0"/>
              <w:jc w:val="center"/>
              <w:rPr>
                <w:ins w:id="890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0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10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71B4AB" w14:textId="77777777" w:rsidR="001144EF" w:rsidRPr="001144EF" w:rsidRDefault="001144EF" w:rsidP="001144EF">
            <w:pPr>
              <w:spacing w:after="0"/>
              <w:jc w:val="center"/>
              <w:rPr>
                <w:ins w:id="891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1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1144EF" w:rsidRPr="001144EF" w14:paraId="079B6B60" w14:textId="77777777" w:rsidTr="001144EF">
        <w:tblPrEx>
          <w:tblW w:w="9067" w:type="dxa"/>
          <w:tblLayout w:type="fixed"/>
          <w:tblPrExChange w:id="8913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480"/>
          <w:ins w:id="8914" w:author="Huawei-RKy" w:date="2020-04-09T14:54:00Z"/>
          <w:trPrChange w:id="8915" w:author="Huawei-RKy" w:date="2020-04-09T14:56:00Z">
            <w:trPr>
              <w:gridAfter w:val="0"/>
              <w:trHeight w:val="48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16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F844C6" w14:textId="77777777" w:rsidR="001144EF" w:rsidRPr="001144EF" w:rsidRDefault="001144EF" w:rsidP="001144EF">
            <w:pPr>
              <w:spacing w:after="0"/>
              <w:rPr>
                <w:ins w:id="891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1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A7-2b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19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7312BC" w14:textId="77777777" w:rsidR="001144EF" w:rsidRPr="001144EF" w:rsidRDefault="001144EF" w:rsidP="001144EF">
            <w:pPr>
              <w:spacing w:after="0"/>
              <w:rPr>
                <w:ins w:id="892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2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Longitudinal position uncertainty (i.e. standing wave and imperfect field synthesis) for calibration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22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A26F9E" w14:textId="77777777" w:rsidR="001144EF" w:rsidRPr="001144EF" w:rsidRDefault="001144EF" w:rsidP="001144EF">
            <w:pPr>
              <w:spacing w:after="0"/>
              <w:jc w:val="center"/>
              <w:rPr>
                <w:ins w:id="892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2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25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A0EF84" w14:textId="77777777" w:rsidR="001144EF" w:rsidRPr="001144EF" w:rsidRDefault="001144EF" w:rsidP="001144EF">
            <w:pPr>
              <w:spacing w:after="0"/>
              <w:jc w:val="center"/>
              <w:rPr>
                <w:ins w:id="892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2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928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6011831A" w14:textId="4973F5E1" w:rsidR="001144EF" w:rsidRPr="001144EF" w:rsidRDefault="001144EF" w:rsidP="001144EF">
            <w:pPr>
              <w:spacing w:after="0"/>
              <w:jc w:val="center"/>
              <w:rPr>
                <w:ins w:id="892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30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93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  <w:ins w:id="8932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33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DF68B8" w14:textId="77777777" w:rsidR="001144EF" w:rsidRPr="001144EF" w:rsidRDefault="001144EF" w:rsidP="001144EF">
            <w:pPr>
              <w:spacing w:after="0"/>
              <w:rPr>
                <w:ins w:id="893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3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36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C12062" w14:textId="77777777" w:rsidR="001144EF" w:rsidRPr="001144EF" w:rsidRDefault="001144EF" w:rsidP="001144EF">
            <w:pPr>
              <w:spacing w:after="0"/>
              <w:jc w:val="right"/>
              <w:rPr>
                <w:ins w:id="893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3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939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03F24C" w14:textId="77777777" w:rsidR="001144EF" w:rsidRPr="001144EF" w:rsidRDefault="001144EF" w:rsidP="001144EF">
            <w:pPr>
              <w:spacing w:after="0"/>
              <w:jc w:val="center"/>
              <w:rPr>
                <w:ins w:id="8940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941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42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7304E9" w14:textId="77777777" w:rsidR="001144EF" w:rsidRPr="001144EF" w:rsidRDefault="001144EF" w:rsidP="001144EF">
            <w:pPr>
              <w:spacing w:after="0"/>
              <w:jc w:val="center"/>
              <w:rPr>
                <w:ins w:id="894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4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45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901412" w14:textId="77777777" w:rsidR="001144EF" w:rsidRPr="001144EF" w:rsidRDefault="001144EF" w:rsidP="001144EF">
            <w:pPr>
              <w:spacing w:after="0"/>
              <w:jc w:val="center"/>
              <w:rPr>
                <w:ins w:id="894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4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8948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025EBD93" w14:textId="7968B373" w:rsidR="001144EF" w:rsidRPr="001144EF" w:rsidRDefault="001144EF" w:rsidP="001144EF">
            <w:pPr>
              <w:spacing w:after="0"/>
              <w:jc w:val="center"/>
              <w:rPr>
                <w:ins w:id="894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50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895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  <w:ins w:id="8952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43DBA476" w14:textId="77777777" w:rsidTr="001144EF">
        <w:tblPrEx>
          <w:tblW w:w="9067" w:type="dxa"/>
          <w:tblLayout w:type="fixed"/>
          <w:tblPrExChange w:id="8953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954" w:author="Huawei-RKy" w:date="2020-04-09T14:54:00Z"/>
          <w:trPrChange w:id="8955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56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72F37A" w14:textId="77777777" w:rsidR="001144EF" w:rsidRPr="001144EF" w:rsidRDefault="001144EF" w:rsidP="001144EF">
            <w:pPr>
              <w:spacing w:after="0"/>
              <w:rPr>
                <w:ins w:id="895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5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A7-4a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59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F38999" w14:textId="77777777" w:rsidR="001144EF" w:rsidRPr="001144EF" w:rsidRDefault="001144EF" w:rsidP="001144EF">
            <w:pPr>
              <w:spacing w:after="0"/>
              <w:rPr>
                <w:ins w:id="896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6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calibration antenna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62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F267B6" w14:textId="77777777" w:rsidR="001144EF" w:rsidRPr="001144EF" w:rsidRDefault="001144EF" w:rsidP="001144EF">
            <w:pPr>
              <w:spacing w:after="0"/>
              <w:jc w:val="center"/>
              <w:rPr>
                <w:ins w:id="896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6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65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815C47" w14:textId="77777777" w:rsidR="001144EF" w:rsidRPr="001144EF" w:rsidRDefault="001144EF" w:rsidP="001144EF">
            <w:pPr>
              <w:spacing w:after="0"/>
              <w:jc w:val="center"/>
              <w:rPr>
                <w:ins w:id="896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6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68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BDDB3F" w14:textId="77777777" w:rsidR="001144EF" w:rsidRPr="001144EF" w:rsidRDefault="001144EF" w:rsidP="001144EF">
            <w:pPr>
              <w:spacing w:after="0"/>
              <w:jc w:val="center"/>
              <w:rPr>
                <w:ins w:id="896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7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71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90D65B" w14:textId="77777777" w:rsidR="001144EF" w:rsidRPr="001144EF" w:rsidRDefault="001144EF" w:rsidP="001144EF">
            <w:pPr>
              <w:spacing w:after="0"/>
              <w:rPr>
                <w:ins w:id="897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7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74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7C2C10" w14:textId="77777777" w:rsidR="001144EF" w:rsidRPr="001144EF" w:rsidRDefault="001144EF" w:rsidP="001144EF">
            <w:pPr>
              <w:spacing w:after="0"/>
              <w:jc w:val="right"/>
              <w:rPr>
                <w:ins w:id="897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7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977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B334D6" w14:textId="77777777" w:rsidR="001144EF" w:rsidRPr="001144EF" w:rsidRDefault="001144EF" w:rsidP="001144EF">
            <w:pPr>
              <w:spacing w:after="0"/>
              <w:jc w:val="center"/>
              <w:rPr>
                <w:ins w:id="8978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8979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80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FEB31D" w14:textId="77777777" w:rsidR="001144EF" w:rsidRPr="001144EF" w:rsidRDefault="001144EF" w:rsidP="001144EF">
            <w:pPr>
              <w:spacing w:after="0"/>
              <w:jc w:val="center"/>
              <w:rPr>
                <w:ins w:id="898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8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83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2A09F2" w14:textId="77777777" w:rsidR="001144EF" w:rsidRPr="001144EF" w:rsidRDefault="001144EF" w:rsidP="001144EF">
            <w:pPr>
              <w:spacing w:after="0"/>
              <w:jc w:val="center"/>
              <w:rPr>
                <w:ins w:id="898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8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86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CC5B6A" w14:textId="77777777" w:rsidR="001144EF" w:rsidRPr="001144EF" w:rsidRDefault="001144EF" w:rsidP="001144EF">
            <w:pPr>
              <w:spacing w:after="0"/>
              <w:jc w:val="center"/>
              <w:rPr>
                <w:ins w:id="898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8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</w:tr>
      <w:tr w:rsidR="001144EF" w:rsidRPr="001144EF" w14:paraId="411210EC" w14:textId="77777777" w:rsidTr="001144EF">
        <w:tblPrEx>
          <w:tblW w:w="9067" w:type="dxa"/>
          <w:tblLayout w:type="fixed"/>
          <w:tblPrExChange w:id="8989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8990" w:author="Huawei-RKy" w:date="2020-04-09T14:54:00Z"/>
          <w:trPrChange w:id="8991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92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410A1F" w14:textId="77777777" w:rsidR="001144EF" w:rsidRPr="001144EF" w:rsidRDefault="001144EF" w:rsidP="001144EF">
            <w:pPr>
              <w:spacing w:after="0"/>
              <w:rPr>
                <w:ins w:id="899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9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A7-11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95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2E3D80" w14:textId="77777777" w:rsidR="001144EF" w:rsidRPr="001144EF" w:rsidRDefault="001144EF" w:rsidP="001144EF">
            <w:pPr>
              <w:spacing w:after="0"/>
              <w:rPr>
                <w:ins w:id="899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9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998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FA231A" w14:textId="77777777" w:rsidR="001144EF" w:rsidRPr="001144EF" w:rsidRDefault="001144EF" w:rsidP="001144EF">
            <w:pPr>
              <w:spacing w:after="0"/>
              <w:jc w:val="center"/>
              <w:rPr>
                <w:ins w:id="899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0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01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2180D9" w14:textId="77777777" w:rsidR="001144EF" w:rsidRPr="001144EF" w:rsidRDefault="001144EF" w:rsidP="001144EF">
            <w:pPr>
              <w:spacing w:after="0"/>
              <w:jc w:val="center"/>
              <w:rPr>
                <w:ins w:id="900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0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04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58EDF5" w14:textId="77777777" w:rsidR="001144EF" w:rsidRPr="001144EF" w:rsidRDefault="001144EF" w:rsidP="001144EF">
            <w:pPr>
              <w:spacing w:after="0"/>
              <w:jc w:val="center"/>
              <w:rPr>
                <w:ins w:id="900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0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07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ADA3D9" w14:textId="77777777" w:rsidR="001144EF" w:rsidRPr="001144EF" w:rsidRDefault="001144EF" w:rsidP="001144EF">
            <w:pPr>
              <w:spacing w:after="0"/>
              <w:rPr>
                <w:ins w:id="900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0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10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739F7C" w14:textId="77777777" w:rsidR="001144EF" w:rsidRPr="001144EF" w:rsidRDefault="001144EF" w:rsidP="001144EF">
            <w:pPr>
              <w:spacing w:after="0"/>
              <w:jc w:val="right"/>
              <w:rPr>
                <w:ins w:id="901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12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013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BA485E" w14:textId="77777777" w:rsidR="001144EF" w:rsidRPr="001144EF" w:rsidRDefault="001144EF" w:rsidP="001144EF">
            <w:pPr>
              <w:spacing w:after="0"/>
              <w:jc w:val="center"/>
              <w:rPr>
                <w:ins w:id="9014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9015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16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76FC6A" w14:textId="77777777" w:rsidR="001144EF" w:rsidRPr="001144EF" w:rsidRDefault="001144EF" w:rsidP="001144EF">
            <w:pPr>
              <w:spacing w:after="0"/>
              <w:jc w:val="center"/>
              <w:rPr>
                <w:ins w:id="901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1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19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BE462D" w14:textId="77777777" w:rsidR="001144EF" w:rsidRPr="001144EF" w:rsidRDefault="001144EF" w:rsidP="001144EF">
            <w:pPr>
              <w:spacing w:after="0"/>
              <w:jc w:val="center"/>
              <w:rPr>
                <w:ins w:id="902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2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22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96F3C1" w14:textId="77777777" w:rsidR="001144EF" w:rsidRPr="001144EF" w:rsidRDefault="001144EF" w:rsidP="001144EF">
            <w:pPr>
              <w:spacing w:after="0"/>
              <w:jc w:val="center"/>
              <w:rPr>
                <w:ins w:id="9023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24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1144EF" w:rsidRPr="001144EF" w14:paraId="6B3D3DCE" w14:textId="77777777" w:rsidTr="001144EF">
        <w:tblPrEx>
          <w:tblW w:w="9067" w:type="dxa"/>
          <w:tblLayout w:type="fixed"/>
          <w:tblPrExChange w:id="9025" w:author="Huawei-RKy" w:date="2020-04-09T14:56:00Z">
            <w:tblPrEx>
              <w:tblW w:w="9229" w:type="dxa"/>
              <w:tblLayout w:type="fixed"/>
            </w:tblPrEx>
          </w:tblPrExChange>
        </w:tblPrEx>
        <w:trPr>
          <w:trHeight w:val="300"/>
          <w:ins w:id="9026" w:author="Huawei-RKy" w:date="2020-04-09T14:54:00Z"/>
          <w:trPrChange w:id="9027" w:author="Huawei-RKy" w:date="2020-04-09T14:56:00Z">
            <w:trPr>
              <w:gridAfter w:val="0"/>
              <w:trHeight w:val="30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28" w:author="Huawei-RKy" w:date="2020-04-09T14:56:00Z">
              <w:tcPr>
                <w:tcW w:w="7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201775" w14:textId="77777777" w:rsidR="001144EF" w:rsidRPr="001144EF" w:rsidRDefault="001144EF" w:rsidP="001144EF">
            <w:pPr>
              <w:spacing w:after="0"/>
              <w:rPr>
                <w:ins w:id="902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3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A7-12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31" w:author="Huawei-RKy" w:date="2020-04-09T14:56:00Z">
              <w:tcPr>
                <w:tcW w:w="26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30C8A9" w14:textId="77777777" w:rsidR="001144EF" w:rsidRPr="001144EF" w:rsidRDefault="001144EF" w:rsidP="001144EF">
            <w:pPr>
              <w:spacing w:after="0"/>
              <w:rPr>
                <w:ins w:id="9032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3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Field repeatability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34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8EB744" w14:textId="77777777" w:rsidR="001144EF" w:rsidRPr="001144EF" w:rsidRDefault="001144EF" w:rsidP="001144EF">
            <w:pPr>
              <w:spacing w:after="0"/>
              <w:jc w:val="center"/>
              <w:rPr>
                <w:ins w:id="903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3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37" w:author="Huawei-RKy" w:date="2020-04-09T14:56:00Z">
              <w:tcPr>
                <w:tcW w:w="5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196433" w14:textId="77777777" w:rsidR="001144EF" w:rsidRPr="001144EF" w:rsidRDefault="001144EF" w:rsidP="001144EF">
            <w:pPr>
              <w:spacing w:after="0"/>
              <w:jc w:val="center"/>
              <w:rPr>
                <w:ins w:id="903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3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9040" w:author="Huawei-RKy" w:date="2020-04-09T14:56:00Z">
              <w:tcPr>
                <w:tcW w:w="54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7825E7B6" w14:textId="45E6E32B" w:rsidR="001144EF" w:rsidRPr="001144EF" w:rsidRDefault="001144EF" w:rsidP="001144EF">
            <w:pPr>
              <w:spacing w:after="0"/>
              <w:jc w:val="center"/>
              <w:rPr>
                <w:ins w:id="904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42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04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  <w:ins w:id="9044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45" w:author="Huawei-RKy" w:date="2020-04-09T14:56:00Z">
              <w:tcPr>
                <w:tcW w:w="11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37337E" w14:textId="77777777" w:rsidR="001144EF" w:rsidRPr="001144EF" w:rsidRDefault="001144EF" w:rsidP="001144EF">
            <w:pPr>
              <w:spacing w:after="0"/>
              <w:rPr>
                <w:ins w:id="9046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47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48" w:author="Huawei-RKy" w:date="2020-04-09T14:56:00Z">
              <w:tcPr>
                <w:tcW w:w="72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BF44B6" w14:textId="77777777" w:rsidR="001144EF" w:rsidRPr="001144EF" w:rsidRDefault="001144EF" w:rsidP="001144EF">
            <w:pPr>
              <w:spacing w:after="0"/>
              <w:jc w:val="right"/>
              <w:rPr>
                <w:ins w:id="904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50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051" w:author="Huawei-RKy" w:date="2020-04-09T14:56:00Z">
              <w:tcPr>
                <w:tcW w:w="35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BBCF16" w14:textId="77777777" w:rsidR="001144EF" w:rsidRPr="001144EF" w:rsidRDefault="001144EF" w:rsidP="001144EF">
            <w:pPr>
              <w:spacing w:after="0"/>
              <w:jc w:val="center"/>
              <w:rPr>
                <w:ins w:id="9052" w:author="Huawei-RKy" w:date="2020-04-09T14:5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9053" w:author="Huawei-RKy" w:date="2020-04-09T14:54:00Z">
              <w:r w:rsidRPr="001144EF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54" w:author="Huawei-RKy" w:date="2020-04-09T14:56:00Z">
              <w:tcPr>
                <w:tcW w:w="6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045815" w14:textId="77777777" w:rsidR="001144EF" w:rsidRPr="001144EF" w:rsidRDefault="001144EF" w:rsidP="001144EF">
            <w:pPr>
              <w:spacing w:after="0"/>
              <w:jc w:val="center"/>
              <w:rPr>
                <w:ins w:id="9055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5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57" w:author="Huawei-RKy" w:date="2020-04-09T14:56:00Z">
              <w:tcPr>
                <w:tcW w:w="5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B3F657" w14:textId="77777777" w:rsidR="001144EF" w:rsidRPr="001144EF" w:rsidRDefault="001144EF" w:rsidP="001144EF">
            <w:pPr>
              <w:spacing w:after="0"/>
              <w:jc w:val="center"/>
              <w:rPr>
                <w:ins w:id="9058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59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  <w:tcPrChange w:id="9060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70FE6A34" w14:textId="1CB90694" w:rsidR="001144EF" w:rsidRPr="001144EF" w:rsidRDefault="001144EF" w:rsidP="001144EF">
            <w:pPr>
              <w:spacing w:after="0"/>
              <w:jc w:val="center"/>
              <w:rPr>
                <w:ins w:id="9061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62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063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  <w:ins w:id="9064" w:author="Huawei-RKy" w:date="2020-04-09T14:56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0079CAE3" w14:textId="77777777" w:rsidTr="001144EF">
        <w:tblPrEx>
          <w:tblW w:w="9067" w:type="dxa"/>
          <w:tblLayout w:type="fixed"/>
          <w:tblPrExChange w:id="9065" w:author="Huawei-RKy" w:date="2020-04-09T14:56:00Z">
            <w:tblPrEx>
              <w:tblW w:w="9478" w:type="dxa"/>
              <w:tblLayout w:type="fixed"/>
            </w:tblPrEx>
          </w:tblPrExChange>
        </w:tblPrEx>
        <w:trPr>
          <w:trHeight w:val="270"/>
          <w:ins w:id="9066" w:author="Huawei-RKy" w:date="2020-04-09T14:54:00Z"/>
          <w:trPrChange w:id="9067" w:author="Huawei-RKy" w:date="2020-04-09T14:56:00Z">
            <w:trPr>
              <w:trHeight w:val="270"/>
            </w:trPr>
          </w:trPrChange>
        </w:trPr>
        <w:tc>
          <w:tcPr>
            <w:tcW w:w="7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68" w:author="Huawei-RKy" w:date="2020-04-09T14:56:00Z">
              <w:tcPr>
                <w:tcW w:w="7293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78FDDA" w14:textId="77777777" w:rsidR="001144EF" w:rsidRPr="001144EF" w:rsidRDefault="001144EF" w:rsidP="001144EF">
            <w:pPr>
              <w:spacing w:after="0"/>
              <w:jc w:val="center"/>
              <w:rPr>
                <w:ins w:id="9069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070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Combined standard uncertainty (1σ) [dB] 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9071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67AF4AF7" w14:textId="48492C79" w:rsidR="001144EF" w:rsidRPr="001144EF" w:rsidRDefault="001144EF" w:rsidP="001144EF">
            <w:pPr>
              <w:spacing w:after="0"/>
              <w:jc w:val="center"/>
              <w:rPr>
                <w:ins w:id="9072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073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074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  <w:ins w:id="9075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9076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4ADBDD77" w14:textId="3A3BFDCA" w:rsidR="001144EF" w:rsidRPr="001144EF" w:rsidRDefault="001144EF" w:rsidP="001144EF">
            <w:pPr>
              <w:spacing w:after="0"/>
              <w:jc w:val="center"/>
              <w:rPr>
                <w:ins w:id="9077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078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079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  <w:ins w:id="9080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9081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6FCC021B" w14:textId="1166E40C" w:rsidR="001144EF" w:rsidRPr="001144EF" w:rsidRDefault="001144EF" w:rsidP="001144EF">
            <w:pPr>
              <w:spacing w:after="0"/>
              <w:jc w:val="center"/>
              <w:rPr>
                <w:ins w:id="9082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083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084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0.60</w:t>
              </w:r>
            </w:ins>
            <w:ins w:id="9085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5E98BFF8" w14:textId="77777777" w:rsidTr="001144EF">
        <w:tblPrEx>
          <w:tblW w:w="9067" w:type="dxa"/>
          <w:tblLayout w:type="fixed"/>
          <w:tblPrExChange w:id="9086" w:author="Huawei-RKy" w:date="2020-04-09T14:56:00Z">
            <w:tblPrEx>
              <w:tblW w:w="9478" w:type="dxa"/>
              <w:tblLayout w:type="fixed"/>
            </w:tblPrEx>
          </w:tblPrExChange>
        </w:tblPrEx>
        <w:trPr>
          <w:trHeight w:val="270"/>
          <w:ins w:id="9087" w:author="Huawei-RKy" w:date="2020-04-09T14:54:00Z"/>
          <w:trPrChange w:id="9088" w:author="Huawei-RKy" w:date="2020-04-09T14:56:00Z">
            <w:trPr>
              <w:trHeight w:val="270"/>
            </w:trPr>
          </w:trPrChange>
        </w:trPr>
        <w:tc>
          <w:tcPr>
            <w:tcW w:w="7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89" w:author="Huawei-RKy" w:date="2020-04-09T14:56:00Z">
              <w:tcPr>
                <w:tcW w:w="7293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690A5B" w14:textId="77777777" w:rsidR="001144EF" w:rsidRPr="001144EF" w:rsidRDefault="001144EF" w:rsidP="001144EF">
            <w:pPr>
              <w:spacing w:after="0"/>
              <w:jc w:val="center"/>
              <w:rPr>
                <w:ins w:id="9090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091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9092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67BF1F1F" w14:textId="66B40B96" w:rsidR="001144EF" w:rsidRPr="001144EF" w:rsidRDefault="001144EF" w:rsidP="001144EF">
            <w:pPr>
              <w:spacing w:after="0"/>
              <w:jc w:val="center"/>
              <w:rPr>
                <w:ins w:id="9093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094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095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0.98</w:t>
              </w:r>
            </w:ins>
            <w:ins w:id="9096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9097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2A19DA4E" w14:textId="2A841470" w:rsidR="001144EF" w:rsidRPr="001144EF" w:rsidRDefault="001144EF" w:rsidP="001144EF">
            <w:pPr>
              <w:spacing w:after="0"/>
              <w:jc w:val="center"/>
              <w:rPr>
                <w:ins w:id="9098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099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100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1.18</w:t>
              </w:r>
            </w:ins>
            <w:ins w:id="9101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  <w:tcPrChange w:id="9102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center"/>
                <w:hideMark/>
              </w:tcPr>
            </w:tcPrChange>
          </w:tcPr>
          <w:p w14:paraId="3CD8A758" w14:textId="33475A5B" w:rsidR="001144EF" w:rsidRPr="001144EF" w:rsidRDefault="001144EF" w:rsidP="001144EF">
            <w:pPr>
              <w:spacing w:after="0"/>
              <w:jc w:val="center"/>
              <w:rPr>
                <w:ins w:id="9103" w:author="Huawei-RKy" w:date="2020-04-09T14:5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104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105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1.18</w:t>
              </w:r>
            </w:ins>
            <w:ins w:id="9106" w:author="Huawei-RKy" w:date="2020-04-09T14:57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1144EF" w:rsidRPr="001144EF" w14:paraId="2CBD2D93" w14:textId="77777777" w:rsidTr="001144EF">
        <w:tblPrEx>
          <w:tblW w:w="9067" w:type="dxa"/>
          <w:tblLayout w:type="fixed"/>
          <w:tblPrExChange w:id="9107" w:author="Huawei-RKy" w:date="2020-04-09T14:56:00Z">
            <w:tblPrEx>
              <w:tblW w:w="9478" w:type="dxa"/>
              <w:tblLayout w:type="fixed"/>
            </w:tblPrEx>
          </w:tblPrExChange>
        </w:tblPrEx>
        <w:trPr>
          <w:trHeight w:val="270"/>
          <w:ins w:id="9108" w:author="Huawei-RKy" w:date="2020-04-09T14:54:00Z"/>
          <w:trPrChange w:id="9109" w:author="Huawei-RKy" w:date="2020-04-09T14:56:00Z">
            <w:trPr>
              <w:trHeight w:val="270"/>
            </w:trPr>
          </w:trPrChange>
        </w:trPr>
        <w:tc>
          <w:tcPr>
            <w:tcW w:w="7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0" w:author="Huawei-RKy" w:date="2020-04-09T14:56:00Z">
              <w:tcPr>
                <w:tcW w:w="7293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879A" w14:textId="77777777" w:rsidR="001144EF" w:rsidRPr="001144EF" w:rsidRDefault="001144EF" w:rsidP="001144EF">
            <w:pPr>
              <w:spacing w:after="0"/>
              <w:jc w:val="center"/>
              <w:rPr>
                <w:ins w:id="9111" w:author="Huawei-RKy" w:date="2020-04-09T14:54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9112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9113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9A3F81B" w14:textId="77777777" w:rsidR="001144EF" w:rsidRPr="001144EF" w:rsidRDefault="001144EF" w:rsidP="001144EF">
            <w:pPr>
              <w:spacing w:after="0"/>
              <w:jc w:val="center"/>
              <w:rPr>
                <w:ins w:id="911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15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9116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227229DC" w14:textId="77777777" w:rsidR="001144EF" w:rsidRPr="001144EF" w:rsidRDefault="001144EF" w:rsidP="001144EF">
            <w:pPr>
              <w:spacing w:after="0"/>
              <w:jc w:val="center"/>
              <w:rPr>
                <w:ins w:id="9117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18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9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8EC1" w14:textId="77777777" w:rsidR="001144EF" w:rsidRPr="001144EF" w:rsidRDefault="001144EF" w:rsidP="001144EF">
            <w:pPr>
              <w:spacing w:after="0"/>
              <w:jc w:val="center"/>
              <w:rPr>
                <w:ins w:id="9120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2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1144EF" w:rsidRPr="001144EF" w14:paraId="19553277" w14:textId="77777777" w:rsidTr="001144EF">
        <w:tblPrEx>
          <w:tblW w:w="9067" w:type="dxa"/>
          <w:tblLayout w:type="fixed"/>
          <w:tblPrExChange w:id="9122" w:author="Huawei-RKy" w:date="2020-04-09T14:56:00Z">
            <w:tblPrEx>
              <w:tblW w:w="9478" w:type="dxa"/>
              <w:tblLayout w:type="fixed"/>
            </w:tblPrEx>
          </w:tblPrExChange>
        </w:tblPrEx>
        <w:trPr>
          <w:trHeight w:val="270"/>
          <w:ins w:id="9123" w:author="Huawei-RKy" w:date="2020-04-09T14:54:00Z"/>
          <w:trPrChange w:id="9124" w:author="Huawei-RKy" w:date="2020-04-09T14:56:00Z">
            <w:trPr>
              <w:trHeight w:val="270"/>
            </w:trPr>
          </w:trPrChange>
        </w:trPr>
        <w:tc>
          <w:tcPr>
            <w:tcW w:w="7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5" w:author="Huawei-RKy" w:date="2020-04-09T14:56:00Z">
              <w:tcPr>
                <w:tcW w:w="7293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A215D" w14:textId="77777777" w:rsidR="001144EF" w:rsidRPr="001144EF" w:rsidRDefault="001144EF" w:rsidP="001144EF">
            <w:pPr>
              <w:spacing w:after="0"/>
              <w:jc w:val="center"/>
              <w:rPr>
                <w:ins w:id="9126" w:author="Huawei-RKy" w:date="2020-04-09T14:54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9127" w:author="Huawei-RKy" w:date="2020-04-09T14:54:00Z">
              <w:r w:rsidRPr="001144EF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9128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7E2ED921" w14:textId="5062506B" w:rsidR="001144EF" w:rsidRPr="001144EF" w:rsidRDefault="001144EF" w:rsidP="001144EF">
            <w:pPr>
              <w:spacing w:after="0"/>
              <w:jc w:val="center"/>
              <w:rPr>
                <w:ins w:id="912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30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13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1.23</w:t>
              </w:r>
            </w:ins>
            <w:ins w:id="9132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9133" w:author="Huawei-RKy" w:date="2020-04-09T14:56:00Z">
              <w:tcPr>
                <w:tcW w:w="728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664CBA00" w14:textId="76525A62" w:rsidR="001144EF" w:rsidRPr="001144EF" w:rsidRDefault="001144EF" w:rsidP="001144EF">
            <w:pPr>
              <w:spacing w:after="0"/>
              <w:jc w:val="center"/>
              <w:rPr>
                <w:ins w:id="9134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35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136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  <w:ins w:id="9137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9138" w:author="Huawei-RKy" w:date="2020-04-09T14:56:00Z">
              <w:tcPr>
                <w:tcW w:w="729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28888B50" w14:textId="53621F29" w:rsidR="001144EF" w:rsidRPr="001144EF" w:rsidRDefault="001144EF" w:rsidP="001144EF">
            <w:pPr>
              <w:spacing w:after="0"/>
              <w:jc w:val="center"/>
              <w:rPr>
                <w:ins w:id="9139" w:author="Huawei-RKy" w:date="2020-04-09T14:5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40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9141" w:author="Huawei-RKy" w:date="2020-04-09T14:54:00Z">
              <w:r w:rsidRPr="001144EF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  <w:ins w:id="9142" w:author="Huawei-RKy" w:date="2020-04-09T14:57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</w:tbl>
    <w:p w14:paraId="43BE9A44" w14:textId="0EEBA928" w:rsidR="00A46C5B" w:rsidRPr="00785E71" w:rsidRDefault="00A46C5B" w:rsidP="00A46C5B">
      <w:pPr>
        <w:rPr>
          <w:lang w:val="en-US" w:eastAsia="zh-CN"/>
        </w:rPr>
      </w:pPr>
      <w:del w:id="9143" w:author="Huawei-RKy" w:date="2020-04-09T14:54:00Z">
        <w:r w:rsidRPr="00BA7945" w:rsidDel="001144EF">
          <w:rPr>
            <w:i/>
            <w:color w:val="0000FF"/>
          </w:rPr>
          <w:delText xml:space="preserve">Editor’s note: </w:delText>
        </w:r>
        <w:r w:rsidDel="001144EF">
          <w:rPr>
            <w:i/>
            <w:color w:val="0000FF"/>
          </w:rPr>
          <w:delText>placeholder for the MU table based on the Excel spreadsheet.</w:delText>
        </w:r>
      </w:del>
    </w:p>
    <w:p w14:paraId="42E8D593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val="en-US" w:eastAsia="sv-SE"/>
        </w:rPr>
      </w:pPr>
    </w:p>
    <w:p w14:paraId="4C89DCC5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3B8417AD" w14:textId="77777777" w:rsidR="00A46C5B" w:rsidRPr="009746DF" w:rsidRDefault="00A46C5B" w:rsidP="00A46C5B">
      <w:pPr>
        <w:pStyle w:val="Heading3"/>
      </w:pPr>
      <w:bookmarkStart w:id="9144" w:name="_Toc32332406"/>
      <w:bookmarkStart w:id="9145" w:name="_Toc34697081"/>
      <w:bookmarkStart w:id="9146" w:name="_Toc21086535"/>
      <w:bookmarkStart w:id="9147" w:name="_Toc29768984"/>
      <w:r w:rsidRPr="009746DF">
        <w:rPr>
          <w:lang w:eastAsia="ja-JP"/>
        </w:rPr>
        <w:t>11.3.7</w:t>
      </w:r>
      <w:r w:rsidRPr="009746DF">
        <w:rPr>
          <w:lang w:eastAsia="ja-JP"/>
        </w:rPr>
        <w:tab/>
      </w:r>
      <w:r w:rsidRPr="009746DF">
        <w:t>Maximum accepted test system uncertainty</w:t>
      </w:r>
      <w:bookmarkEnd w:id="9144"/>
      <w:bookmarkEnd w:id="9145"/>
    </w:p>
    <w:p w14:paraId="558D146C" w14:textId="77777777" w:rsidR="00A46C5B" w:rsidRPr="009746DF" w:rsidRDefault="00A46C5B" w:rsidP="00A46C5B">
      <w:pPr>
        <w:rPr>
          <w:lang w:val="en-US"/>
        </w:rPr>
      </w:pPr>
      <w:r w:rsidRPr="009746DF">
        <w:rPr>
          <w:lang w:val="en-US"/>
        </w:rPr>
        <w:t>For the frequency range up to 4.2 GHz, the same MU values as for E-UTRA were adopted [9]. It is expected that the test chamber setup, calibration and measurement procedures for E-UTRA and NR will be highly similar. All uncertainty factors were judged to be the same.</w:t>
      </w:r>
    </w:p>
    <w:p w14:paraId="20556581" w14:textId="77777777" w:rsidR="00A46C5B" w:rsidRPr="009746DF" w:rsidRDefault="00A46C5B" w:rsidP="00A46C5B">
      <w:pPr>
        <w:rPr>
          <w:lang w:val="en-US"/>
        </w:rPr>
      </w:pPr>
      <w:r w:rsidRPr="009746DF">
        <w:rPr>
          <w:lang w:val="en-US"/>
        </w:rPr>
        <w:t>For the frequency range 4.2 - 6 GHz, all MU factors, including instrumentation related MU were judged to be the same as for the 3 - 4.2 GHz range, and thus the total MU for 4.2 – 6 GHz is the same as for 3 - 4.2 GHz. This assessment was made under the assumption of testing BS designed for licensed spectrum; for unlicensed spectrum the MU may differ.</w:t>
      </w:r>
    </w:p>
    <w:p w14:paraId="0723B96B" w14:textId="77777777" w:rsidR="00A46C5B" w:rsidRPr="0037796D" w:rsidRDefault="00A46C5B" w:rsidP="00A46C5B">
      <w:pPr>
        <w:rPr>
          <w:lang w:val="en-US"/>
        </w:rPr>
      </w:pPr>
      <w:r w:rsidRPr="009746DF">
        <w:rPr>
          <w:lang w:val="en-US"/>
        </w:rPr>
        <w:t>For CATR the expanded MU is established as a root sum square combining of the dB values for the MU and the SE (see subclause 6.3.6), the MU for abs</w:t>
      </w:r>
      <w:r w:rsidRPr="0037796D">
        <w:rPr>
          <w:lang w:val="en-US"/>
        </w:rPr>
        <w:t xml:space="preserve">olute ACLR was decided to be </w:t>
      </w:r>
      <w:r w:rsidRPr="009746DF">
        <w:rPr>
          <w:highlight w:val="cyan"/>
          <w:lang w:val="en-US"/>
        </w:rPr>
        <w:t>2.7</w:t>
      </w:r>
      <w:r w:rsidRPr="0037796D">
        <w:rPr>
          <w:lang w:val="en-US"/>
        </w:rPr>
        <w:t xml:space="preserve"> dB for the frequency range 24.25&lt;f&lt;29.5GHz and </w:t>
      </w:r>
      <w:r w:rsidRPr="009746DF">
        <w:rPr>
          <w:highlight w:val="cyan"/>
          <w:lang w:val="en-US"/>
        </w:rPr>
        <w:t>2.7</w:t>
      </w:r>
      <w:r w:rsidRPr="0037796D">
        <w:rPr>
          <w:lang w:val="en-US"/>
        </w:rPr>
        <w:t xml:space="preserve"> dB for the frequency range 37&lt;f&lt;40GHz. The MU for relative ACLR was decided to be </w:t>
      </w:r>
      <w:r w:rsidRPr="009746DF">
        <w:rPr>
          <w:highlight w:val="cyan"/>
          <w:lang w:val="en-US"/>
        </w:rPr>
        <w:t>2.3</w:t>
      </w:r>
      <w:r w:rsidRPr="0037796D">
        <w:rPr>
          <w:lang w:val="en-US"/>
        </w:rPr>
        <w:t xml:space="preserve"> dB for the frequency range 24.25&lt;f&lt;29.5GHz and </w:t>
      </w:r>
      <w:r w:rsidRPr="009746DF">
        <w:rPr>
          <w:highlight w:val="cyan"/>
          <w:lang w:val="en-US"/>
        </w:rPr>
        <w:t>2.6</w:t>
      </w:r>
      <w:r w:rsidRPr="0037796D">
        <w:rPr>
          <w:lang w:val="en-US"/>
        </w:rPr>
        <w:t xml:space="preserve"> dB for the frequency range 37&lt;f&lt;40GHz. </w:t>
      </w:r>
    </w:p>
    <w:p w14:paraId="008CF027" w14:textId="77777777" w:rsidR="00A46C5B" w:rsidRPr="00530CB2" w:rsidRDefault="00A46C5B" w:rsidP="00A46C5B">
      <w:r w:rsidRPr="00530CB2">
        <w:t xml:space="preserve">Maximum test system uncertainties derivation methodology was described in subclause </w:t>
      </w:r>
      <w:r>
        <w:t>5</w:t>
      </w:r>
      <w:r w:rsidRPr="00530CB2">
        <w:t>.1. The maximum accepted test system uncertainty values was derived based on test system specific values.</w:t>
      </w:r>
    </w:p>
    <w:p w14:paraId="39E5B713" w14:textId="77777777" w:rsidR="00A46C5B" w:rsidRPr="00991BD7" w:rsidRDefault="00A46C5B" w:rsidP="00A46C5B">
      <w:pPr>
        <w:rPr>
          <w:lang w:eastAsia="ja-JP"/>
        </w:rPr>
      </w:pPr>
      <w:r w:rsidRPr="00530CB2">
        <w:rPr>
          <w:color w:val="000000"/>
        </w:rPr>
        <w:t>According to the methodology referred above, the</w:t>
      </w:r>
      <w:r>
        <w:rPr>
          <w:color w:val="000000"/>
        </w:rPr>
        <w:t xml:space="preserve"> </w:t>
      </w:r>
      <w:r w:rsidRPr="00530CB2">
        <w:rPr>
          <w:lang w:eastAsia="zh-CN"/>
        </w:rPr>
        <w:t xml:space="preserve">common maximum accepted test system uncertainty values for </w:t>
      </w:r>
      <w:r>
        <w:rPr>
          <w:lang w:eastAsia="zh-CN"/>
        </w:rPr>
        <w:t xml:space="preserve">absolute and relative OTA ACLR tests </w:t>
      </w:r>
      <w:r w:rsidRPr="00530CB2">
        <w:rPr>
          <w:color w:val="000000"/>
        </w:rPr>
        <w:t>can be derived from values captured in table</w:t>
      </w:r>
      <w:r>
        <w:rPr>
          <w:lang w:eastAsia="ko-KR"/>
        </w:rPr>
        <w:t xml:space="preserve"> 11.3.7</w:t>
      </w:r>
      <w:r w:rsidRPr="00530CB2">
        <w:rPr>
          <w:lang w:eastAsia="ko-KR"/>
        </w:rPr>
        <w:t>-1</w:t>
      </w:r>
      <w:r>
        <w:rPr>
          <w:lang w:eastAsia="ko-KR"/>
        </w:rPr>
        <w:t xml:space="preserve"> and 11.3.7-2</w:t>
      </w:r>
      <w:r>
        <w:rPr>
          <w:color w:val="000000"/>
        </w:rPr>
        <w:t xml:space="preserve">, derived based on </w:t>
      </w:r>
      <w:r w:rsidRPr="00530CB2">
        <w:t>the expanded uncertainty</w:t>
      </w:r>
      <w:r w:rsidRPr="00CF0263">
        <w:rPr>
          <w:i/>
          <w:lang w:val="en-US"/>
        </w:rPr>
        <w:t xml:space="preserve"> </w:t>
      </w:r>
      <w:r w:rsidRPr="007D23F8">
        <w:rPr>
          <w:i/>
          <w:lang w:val="en-US"/>
        </w:rPr>
        <w:t>u</w:t>
      </w:r>
      <w:r w:rsidRPr="007D23F8">
        <w:rPr>
          <w:i/>
          <w:vertAlign w:val="subscript"/>
          <w:lang w:val="en-US"/>
        </w:rPr>
        <w:t>e</w:t>
      </w:r>
      <w:r w:rsidRPr="00530CB2">
        <w:t xml:space="preserve"> (1.96σ - confidence interval of 95 %) values</w:t>
      </w:r>
      <w:r w:rsidRPr="00530CB2">
        <w:rPr>
          <w:lang w:eastAsia="zh-CN"/>
        </w:rPr>
        <w:t xml:space="preserve">. </w:t>
      </w:r>
      <w:r>
        <w:t>T</w:t>
      </w:r>
      <w:r w:rsidRPr="00530CB2">
        <w:t xml:space="preserve">he common maximum accepted test system uncertainty values are applicable for all test methods addressing </w:t>
      </w:r>
      <w:r>
        <w:t xml:space="preserve">OTA ACLR </w:t>
      </w:r>
      <w:r w:rsidRPr="00530CB2">
        <w:t xml:space="preserve">test requirement. </w:t>
      </w:r>
      <w:bookmarkEnd w:id="9146"/>
      <w:bookmarkEnd w:id="9147"/>
    </w:p>
    <w:p w14:paraId="3CAD2281" w14:textId="77777777" w:rsidR="00A46C5B" w:rsidRDefault="00A46C5B" w:rsidP="00A46C5B">
      <w:pPr>
        <w:pStyle w:val="TH"/>
        <w:rPr>
          <w:lang w:eastAsia="ko-KR"/>
        </w:rPr>
      </w:pPr>
      <w:r w:rsidRPr="00991BD7">
        <w:rPr>
          <w:lang w:eastAsia="ko-KR"/>
        </w:rPr>
        <w:t xml:space="preserve">Table </w:t>
      </w:r>
      <w:r>
        <w:t>11.3.7</w:t>
      </w:r>
      <w:r w:rsidRPr="00991BD7">
        <w:rPr>
          <w:lang w:eastAsia="ko-KR"/>
        </w:rPr>
        <w:t xml:space="preserve">-1: Test system specific </w:t>
      </w:r>
      <w:r>
        <w:rPr>
          <w:lang w:eastAsia="ko-KR"/>
        </w:rPr>
        <w:t>MU</w:t>
      </w:r>
      <w:r w:rsidRPr="00991BD7">
        <w:rPr>
          <w:lang w:eastAsia="ko-KR"/>
        </w:rPr>
        <w:t xml:space="preserve"> values for the </w:t>
      </w:r>
      <w:r w:rsidRPr="00991BD7">
        <w:t>absolute OTA ACLR</w:t>
      </w:r>
      <w:r>
        <w:t>,</w:t>
      </w:r>
      <w:r w:rsidRPr="00DC1B17">
        <w:rPr>
          <w:lang w:eastAsia="ko-KR"/>
        </w:rPr>
        <w:t xml:space="preserve"> </w:t>
      </w:r>
      <w:r>
        <w:rPr>
          <w:lang w:eastAsia="ko-KR"/>
        </w:rPr>
        <w:t xml:space="preserve">Normal </w:t>
      </w:r>
      <w:r w:rsidRPr="00530CB2">
        <w:rPr>
          <w:lang w:eastAsia="ko-KR"/>
        </w:rPr>
        <w:t>test</w:t>
      </w:r>
      <w:r>
        <w:rPr>
          <w:lang w:eastAsia="ko-KR"/>
        </w:rPr>
        <w:t xml:space="preserve">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91"/>
        <w:gridCol w:w="1474"/>
        <w:gridCol w:w="1843"/>
        <w:gridCol w:w="2123"/>
        <w:tblGridChange w:id="9148">
          <w:tblGrid>
            <w:gridCol w:w="4191"/>
            <w:gridCol w:w="1474"/>
            <w:gridCol w:w="1843"/>
            <w:gridCol w:w="2123"/>
          </w:tblGrid>
        </w:tblGridChange>
      </w:tblGrid>
      <w:tr w:rsidR="00A46C5B" w:rsidRPr="00991BD7" w14:paraId="6643DB2A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5911828F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hideMark/>
          </w:tcPr>
          <w:p w14:paraId="0FCA7DAC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Expanded uncertainty 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u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  <w:lang w:val="en-US"/>
              </w:rPr>
              <w:t>e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(dB)</w:t>
            </w:r>
          </w:p>
        </w:tc>
      </w:tr>
      <w:tr w:rsidR="00A46C5B" w:rsidRPr="00991BD7" w14:paraId="348A8C7A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543BD67D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hideMark/>
          </w:tcPr>
          <w:p w14:paraId="16A05965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 </w:t>
            </w:r>
            <w:r w:rsidRPr="00991BD7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≦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3GHz</w:t>
            </w:r>
          </w:p>
        </w:tc>
        <w:tc>
          <w:tcPr>
            <w:tcW w:w="1843" w:type="dxa"/>
            <w:hideMark/>
          </w:tcPr>
          <w:p w14:paraId="20924552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3GHz &lt; f  </w:t>
            </w:r>
            <w:r w:rsidRPr="00991BD7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≦</w:t>
            </w:r>
            <w:r w:rsidRPr="00991BD7"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 4.2 GHz</w:t>
            </w:r>
          </w:p>
        </w:tc>
        <w:tc>
          <w:tcPr>
            <w:tcW w:w="2123" w:type="dxa"/>
          </w:tcPr>
          <w:p w14:paraId="267A1529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/>
              </w:rPr>
              <w:t>4.2</w:t>
            </w:r>
            <w:r w:rsidRPr="00991BD7">
              <w:rPr>
                <w:rFonts w:hint="eastAsia"/>
              </w:rPr>
              <w:t xml:space="preserve">GHz &lt; f  </w:t>
            </w:r>
            <w:r w:rsidRPr="00991BD7">
              <w:rPr>
                <w:rFonts w:ascii="Cambria Math" w:hAnsi="Cambria Math" w:cs="Cambria Math"/>
              </w:rPr>
              <w:t>≦</w:t>
            </w:r>
            <w:r>
              <w:rPr>
                <w:rFonts w:hint="eastAsia"/>
              </w:rPr>
              <w:t xml:space="preserve"> 6</w:t>
            </w:r>
            <w:r w:rsidRPr="00991BD7">
              <w:rPr>
                <w:rFonts w:hint="eastAsia"/>
              </w:rPr>
              <w:t>GHz</w:t>
            </w:r>
          </w:p>
        </w:tc>
      </w:tr>
      <w:tr w:rsidR="00722279" w:rsidRPr="00991BD7" w14:paraId="6E1EBB18" w14:textId="77777777" w:rsidTr="00E715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149" w:author="Huawei-RKy" w:date="2020-04-09T14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150" w:author="Huawei-RKy" w:date="2020-04-09T14:57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9151" w:author="Huawei-RKy" w:date="2020-04-09T14:57:00Z">
              <w:tcPr>
                <w:tcW w:w="0" w:type="auto"/>
                <w:noWrap/>
                <w:hideMark/>
              </w:tcPr>
            </w:tcPrChange>
          </w:tcPr>
          <w:p w14:paraId="423C0235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1474" w:type="dxa"/>
            <w:noWrap/>
            <w:tcPrChange w:id="9152" w:author="Huawei-RKy" w:date="2020-04-09T14:57:00Z">
              <w:tcPr>
                <w:tcW w:w="1474" w:type="dxa"/>
                <w:noWrap/>
                <w:vAlign w:val="bottom"/>
              </w:tcPr>
            </w:tcPrChange>
          </w:tcPr>
          <w:p w14:paraId="132D7596" w14:textId="33490B69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53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54" w:author="Huawei-RKy" w:date="2020-04-09T14:58:00Z">
                    <w:rPr/>
                  </w:rPrChange>
                </w:rPr>
                <w:t>1.15</w:t>
              </w:r>
            </w:ins>
          </w:p>
        </w:tc>
        <w:tc>
          <w:tcPr>
            <w:tcW w:w="1843" w:type="dxa"/>
            <w:noWrap/>
            <w:tcPrChange w:id="9155" w:author="Huawei-RKy" w:date="2020-04-09T14:57:00Z">
              <w:tcPr>
                <w:tcW w:w="1843" w:type="dxa"/>
                <w:noWrap/>
                <w:vAlign w:val="bottom"/>
              </w:tcPr>
            </w:tcPrChange>
          </w:tcPr>
          <w:p w14:paraId="5204B629" w14:textId="14477A03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56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57" w:author="Huawei-RKy" w:date="2020-04-09T14:58:00Z">
                    <w:rPr/>
                  </w:rPrChange>
                </w:rPr>
                <w:t>1.30</w:t>
              </w:r>
            </w:ins>
          </w:p>
        </w:tc>
        <w:tc>
          <w:tcPr>
            <w:tcW w:w="2123" w:type="dxa"/>
            <w:tcPrChange w:id="9158" w:author="Huawei-RKy" w:date="2020-04-09T14:57:00Z">
              <w:tcPr>
                <w:tcW w:w="2123" w:type="dxa"/>
              </w:tcPr>
            </w:tcPrChange>
          </w:tcPr>
          <w:p w14:paraId="19CD255A" w14:textId="152087C7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59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60" w:author="Huawei-RKy" w:date="2020-04-09T14:58:00Z">
                    <w:rPr/>
                  </w:rPrChange>
                </w:rPr>
                <w:t>1.30</w:t>
              </w:r>
            </w:ins>
          </w:p>
        </w:tc>
      </w:tr>
      <w:tr w:rsidR="00722279" w:rsidRPr="00991BD7" w14:paraId="6031E85E" w14:textId="77777777" w:rsidTr="00E715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161" w:author="Huawei-RKy" w:date="2020-04-09T14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162" w:author="Huawei-RKy" w:date="2020-04-09T14:57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9163" w:author="Huawei-RKy" w:date="2020-04-09T14:57:00Z">
              <w:tcPr>
                <w:tcW w:w="0" w:type="auto"/>
                <w:noWrap/>
                <w:hideMark/>
              </w:tcPr>
            </w:tcPrChange>
          </w:tcPr>
          <w:p w14:paraId="2BFC79E9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Compact Antenna Test Range</w:t>
            </w:r>
          </w:p>
        </w:tc>
        <w:tc>
          <w:tcPr>
            <w:tcW w:w="1474" w:type="dxa"/>
            <w:noWrap/>
            <w:tcPrChange w:id="9164" w:author="Huawei-RKy" w:date="2020-04-09T14:57:00Z">
              <w:tcPr>
                <w:tcW w:w="1474" w:type="dxa"/>
                <w:noWrap/>
                <w:vAlign w:val="bottom"/>
              </w:tcPr>
            </w:tcPrChange>
          </w:tcPr>
          <w:p w14:paraId="0FDDB298" w14:textId="1C05AA19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65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66" w:author="Huawei-RKy" w:date="2020-04-09T14:58:00Z">
                    <w:rPr/>
                  </w:rPrChange>
                </w:rPr>
                <w:t>1.39</w:t>
              </w:r>
            </w:ins>
          </w:p>
        </w:tc>
        <w:tc>
          <w:tcPr>
            <w:tcW w:w="1843" w:type="dxa"/>
            <w:noWrap/>
            <w:tcPrChange w:id="9167" w:author="Huawei-RKy" w:date="2020-04-09T14:57:00Z">
              <w:tcPr>
                <w:tcW w:w="1843" w:type="dxa"/>
                <w:noWrap/>
                <w:vAlign w:val="bottom"/>
              </w:tcPr>
            </w:tcPrChange>
          </w:tcPr>
          <w:p w14:paraId="4719279E" w14:textId="205B3B87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68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69" w:author="Huawei-RKy" w:date="2020-04-09T14:58:00Z">
                    <w:rPr/>
                  </w:rPrChange>
                </w:rPr>
                <w:t>1.51</w:t>
              </w:r>
            </w:ins>
          </w:p>
        </w:tc>
        <w:tc>
          <w:tcPr>
            <w:tcW w:w="2123" w:type="dxa"/>
            <w:tcPrChange w:id="9170" w:author="Huawei-RKy" w:date="2020-04-09T14:57:00Z">
              <w:tcPr>
                <w:tcW w:w="2123" w:type="dxa"/>
                <w:vAlign w:val="bottom"/>
              </w:tcPr>
            </w:tcPrChange>
          </w:tcPr>
          <w:p w14:paraId="2B11AD4B" w14:textId="67077797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71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72" w:author="Huawei-RKy" w:date="2020-04-09T14:58:00Z">
                    <w:rPr/>
                  </w:rPrChange>
                </w:rPr>
                <w:t>1.51</w:t>
              </w:r>
            </w:ins>
          </w:p>
        </w:tc>
      </w:tr>
      <w:tr w:rsidR="00722279" w:rsidRPr="00991BD7" w14:paraId="184629AA" w14:textId="77777777" w:rsidTr="00E715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173" w:author="Huawei-RKy" w:date="2020-04-09T14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174" w:author="Huawei-RKy" w:date="2020-04-09T14:57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9175" w:author="Huawei-RKy" w:date="2020-04-09T14:57:00Z">
              <w:tcPr>
                <w:tcW w:w="0" w:type="auto"/>
                <w:noWrap/>
                <w:hideMark/>
              </w:tcPr>
            </w:tcPrChange>
          </w:tcPr>
          <w:p w14:paraId="75AC3AFB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Near Field chamber</w:t>
            </w:r>
          </w:p>
        </w:tc>
        <w:tc>
          <w:tcPr>
            <w:tcW w:w="1474" w:type="dxa"/>
            <w:noWrap/>
            <w:tcPrChange w:id="9176" w:author="Huawei-RKy" w:date="2020-04-09T14:57:00Z">
              <w:tcPr>
                <w:tcW w:w="1474" w:type="dxa"/>
                <w:noWrap/>
                <w:vAlign w:val="bottom"/>
              </w:tcPr>
            </w:tcPrChange>
          </w:tcPr>
          <w:p w14:paraId="6B5FB168" w14:textId="2483DBFC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77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78" w:author="Huawei-RKy" w:date="2020-04-09T14:58:00Z">
                    <w:rPr/>
                  </w:rPrChange>
                </w:rPr>
                <w:t>1.26</w:t>
              </w:r>
            </w:ins>
          </w:p>
        </w:tc>
        <w:tc>
          <w:tcPr>
            <w:tcW w:w="1843" w:type="dxa"/>
            <w:noWrap/>
            <w:tcPrChange w:id="9179" w:author="Huawei-RKy" w:date="2020-04-09T14:57:00Z">
              <w:tcPr>
                <w:tcW w:w="1843" w:type="dxa"/>
                <w:noWrap/>
                <w:vAlign w:val="bottom"/>
              </w:tcPr>
            </w:tcPrChange>
          </w:tcPr>
          <w:p w14:paraId="5125D74B" w14:textId="719B1D3F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80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81" w:author="Huawei-RKy" w:date="2020-04-09T14:58:00Z">
                    <w:rPr/>
                  </w:rPrChange>
                </w:rPr>
                <w:t>1.33</w:t>
              </w:r>
            </w:ins>
          </w:p>
        </w:tc>
        <w:tc>
          <w:tcPr>
            <w:tcW w:w="2123" w:type="dxa"/>
            <w:tcPrChange w:id="9182" w:author="Huawei-RKy" w:date="2020-04-09T14:57:00Z">
              <w:tcPr>
                <w:tcW w:w="2123" w:type="dxa"/>
              </w:tcPr>
            </w:tcPrChange>
          </w:tcPr>
          <w:p w14:paraId="33C14378" w14:textId="66BDFDC2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83" w:author="Huawei-RKy" w:date="2020-04-09T14:57:00Z">
              <w:r w:rsidRPr="00722279">
                <w:rPr>
                  <w:rFonts w:ascii="Arial" w:hAnsi="Arial" w:cs="Arial"/>
                  <w:sz w:val="16"/>
                  <w:szCs w:val="16"/>
                  <w:rPrChange w:id="9184" w:author="Huawei-RKy" w:date="2020-04-09T14:58:00Z">
                    <w:rPr/>
                  </w:rPrChange>
                </w:rPr>
                <w:t>1.33</w:t>
              </w:r>
            </w:ins>
          </w:p>
        </w:tc>
      </w:tr>
      <w:tr w:rsidR="00722279" w:rsidRPr="00991BD7" w14:paraId="4A9EF061" w14:textId="77777777" w:rsidTr="00CA0FF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185" w:author="Huawei-RKy" w:date="2020-04-09T14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186" w:author="Huawei-RKy" w:date="2020-04-09T14:58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9187" w:author="Huawei-RKy" w:date="2020-04-09T14:58:00Z">
              <w:tcPr>
                <w:tcW w:w="0" w:type="auto"/>
                <w:noWrap/>
                <w:hideMark/>
              </w:tcPr>
            </w:tcPrChange>
          </w:tcPr>
          <w:p w14:paraId="56B914C8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Reverberation chamber</w:t>
            </w:r>
          </w:p>
        </w:tc>
        <w:tc>
          <w:tcPr>
            <w:tcW w:w="1474" w:type="dxa"/>
            <w:noWrap/>
            <w:tcPrChange w:id="9188" w:author="Huawei-RKy" w:date="2020-04-09T14:58:00Z">
              <w:tcPr>
                <w:tcW w:w="1474" w:type="dxa"/>
                <w:noWrap/>
                <w:vAlign w:val="bottom"/>
              </w:tcPr>
            </w:tcPrChange>
          </w:tcPr>
          <w:p w14:paraId="155F1513" w14:textId="7FF8BF36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89" w:author="Huawei-RKy" w:date="2020-04-09T14:58:00Z">
              <w:r w:rsidRPr="00722279">
                <w:rPr>
                  <w:rFonts w:ascii="Arial" w:hAnsi="Arial" w:cs="Arial"/>
                  <w:sz w:val="16"/>
                  <w:szCs w:val="16"/>
                  <w:rPrChange w:id="9190" w:author="Huawei-RKy" w:date="2020-04-09T14:58:00Z">
                    <w:rPr/>
                  </w:rPrChange>
                </w:rPr>
                <w:t>1.23</w:t>
              </w:r>
            </w:ins>
          </w:p>
        </w:tc>
        <w:tc>
          <w:tcPr>
            <w:tcW w:w="1843" w:type="dxa"/>
            <w:noWrap/>
            <w:tcPrChange w:id="9191" w:author="Huawei-RKy" w:date="2020-04-09T14:58:00Z">
              <w:tcPr>
                <w:tcW w:w="1843" w:type="dxa"/>
                <w:noWrap/>
                <w:vAlign w:val="bottom"/>
              </w:tcPr>
            </w:tcPrChange>
          </w:tcPr>
          <w:p w14:paraId="7BB83A43" w14:textId="04CC8889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92" w:author="Huawei-RKy" w:date="2020-04-09T14:58:00Z">
              <w:r w:rsidRPr="00722279">
                <w:rPr>
                  <w:rFonts w:ascii="Arial" w:hAnsi="Arial" w:cs="Arial"/>
                  <w:sz w:val="16"/>
                  <w:szCs w:val="16"/>
                  <w:rPrChange w:id="9193" w:author="Huawei-RKy" w:date="2020-04-09T14:58:00Z">
                    <w:rPr/>
                  </w:rPrChange>
                </w:rPr>
                <w:t>1.40</w:t>
              </w:r>
            </w:ins>
          </w:p>
        </w:tc>
        <w:tc>
          <w:tcPr>
            <w:tcW w:w="2123" w:type="dxa"/>
            <w:tcPrChange w:id="9194" w:author="Huawei-RKy" w:date="2020-04-09T14:58:00Z">
              <w:tcPr>
                <w:tcW w:w="2123" w:type="dxa"/>
                <w:vAlign w:val="bottom"/>
              </w:tcPr>
            </w:tcPrChange>
          </w:tcPr>
          <w:p w14:paraId="65A01DAA" w14:textId="359EA472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195" w:author="Huawei-RKy" w:date="2020-04-09T14:58:00Z">
              <w:r w:rsidRPr="00722279">
                <w:rPr>
                  <w:rFonts w:ascii="Arial" w:hAnsi="Arial" w:cs="Arial"/>
                  <w:sz w:val="16"/>
                  <w:szCs w:val="16"/>
                  <w:rPrChange w:id="9196" w:author="Huawei-RKy" w:date="2020-04-09T14:58:00Z">
                    <w:rPr/>
                  </w:rPrChange>
                </w:rPr>
                <w:t>1.40</w:t>
              </w:r>
            </w:ins>
          </w:p>
        </w:tc>
      </w:tr>
      <w:tr w:rsidR="00722279" w:rsidRPr="00991BD7" w14:paraId="0EE1956B" w14:textId="77777777" w:rsidTr="00CA0FF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197" w:author="Huawei-RKy" w:date="2020-04-09T14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198" w:author="Huawei-RKy" w:date="2020-04-09T14:58:00Z">
            <w:trPr>
              <w:jc w:val="center"/>
            </w:trPr>
          </w:trPrChange>
        </w:trPr>
        <w:tc>
          <w:tcPr>
            <w:tcW w:w="0" w:type="auto"/>
            <w:noWrap/>
            <w:tcPrChange w:id="9199" w:author="Huawei-RKy" w:date="2020-04-09T14:58:00Z">
              <w:tcPr>
                <w:tcW w:w="0" w:type="auto"/>
                <w:noWrap/>
              </w:tcPr>
            </w:tcPrChange>
          </w:tcPr>
          <w:p w14:paraId="4E78891C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0327D">
              <w:rPr>
                <w:rFonts w:ascii="Arial" w:hAnsi="Arial" w:cs="Arial"/>
                <w:sz w:val="16"/>
                <w:szCs w:val="16"/>
              </w:rPr>
              <w:t>Plane Wave Synthesizer</w:t>
            </w:r>
          </w:p>
        </w:tc>
        <w:tc>
          <w:tcPr>
            <w:tcW w:w="1474" w:type="dxa"/>
            <w:noWrap/>
            <w:tcPrChange w:id="9200" w:author="Huawei-RKy" w:date="2020-04-09T14:58:00Z">
              <w:tcPr>
                <w:tcW w:w="1474" w:type="dxa"/>
                <w:noWrap/>
                <w:vAlign w:val="bottom"/>
              </w:tcPr>
            </w:tcPrChange>
          </w:tcPr>
          <w:p w14:paraId="0130E924" w14:textId="415C08D2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01" w:author="Huawei-RKy" w:date="2020-04-09T14:58:00Z">
              <w:r>
                <w:rPr>
                  <w:rFonts w:ascii="Arial" w:hAnsi="Arial" w:cs="Arial"/>
                  <w:sz w:val="16"/>
                  <w:szCs w:val="16"/>
                </w:rPr>
                <w:t>[</w:t>
              </w:r>
              <w:r w:rsidRPr="00722279">
                <w:rPr>
                  <w:rFonts w:ascii="Arial" w:hAnsi="Arial" w:cs="Arial"/>
                  <w:sz w:val="16"/>
                  <w:szCs w:val="16"/>
                  <w:rPrChange w:id="9202" w:author="Huawei-RKy" w:date="2020-04-09T14:58:00Z">
                    <w:rPr/>
                  </w:rPrChange>
                </w:rPr>
                <w:t>1.37</w:t>
              </w:r>
              <w:r>
                <w:rPr>
                  <w:rFonts w:ascii="Arial" w:hAnsi="Arial" w:cs="Arial"/>
                  <w:sz w:val="16"/>
                  <w:szCs w:val="16"/>
                </w:rPr>
                <w:t>]</w:t>
              </w:r>
            </w:ins>
          </w:p>
        </w:tc>
        <w:tc>
          <w:tcPr>
            <w:tcW w:w="1843" w:type="dxa"/>
            <w:noWrap/>
            <w:tcPrChange w:id="9203" w:author="Huawei-RKy" w:date="2020-04-09T14:58:00Z">
              <w:tcPr>
                <w:tcW w:w="1843" w:type="dxa"/>
                <w:noWrap/>
                <w:vAlign w:val="bottom"/>
              </w:tcPr>
            </w:tcPrChange>
          </w:tcPr>
          <w:p w14:paraId="4C6CC81E" w14:textId="48CF9DAE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04" w:author="Huawei-RKy" w:date="2020-04-09T14:58:00Z">
              <w:r>
                <w:rPr>
                  <w:rFonts w:ascii="Arial" w:hAnsi="Arial" w:cs="Arial"/>
                  <w:sz w:val="16"/>
                  <w:szCs w:val="16"/>
                </w:rPr>
                <w:t>[</w:t>
              </w:r>
              <w:r w:rsidRPr="00722279">
                <w:rPr>
                  <w:rFonts w:ascii="Arial" w:hAnsi="Arial" w:cs="Arial"/>
                  <w:sz w:val="16"/>
                  <w:szCs w:val="16"/>
                  <w:rPrChange w:id="9205" w:author="Huawei-RKy" w:date="2020-04-09T14:58:00Z">
                    <w:rPr/>
                  </w:rPrChange>
                </w:rPr>
                <w:t>1.46</w:t>
              </w:r>
              <w:r>
                <w:rPr>
                  <w:rFonts w:ascii="Arial" w:hAnsi="Arial" w:cs="Arial"/>
                  <w:sz w:val="16"/>
                  <w:szCs w:val="16"/>
                </w:rPr>
                <w:t>]</w:t>
              </w:r>
            </w:ins>
          </w:p>
        </w:tc>
        <w:tc>
          <w:tcPr>
            <w:tcW w:w="2123" w:type="dxa"/>
            <w:tcPrChange w:id="9206" w:author="Huawei-RKy" w:date="2020-04-09T14:58:00Z">
              <w:tcPr>
                <w:tcW w:w="2123" w:type="dxa"/>
              </w:tcPr>
            </w:tcPrChange>
          </w:tcPr>
          <w:p w14:paraId="04461007" w14:textId="5246D0AD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9207" w:author="Huawei-RKy" w:date="2020-04-09T14:58:00Z">
              <w:r>
                <w:rPr>
                  <w:rFonts w:ascii="Arial" w:hAnsi="Arial" w:cs="Arial"/>
                  <w:sz w:val="16"/>
                  <w:szCs w:val="16"/>
                </w:rPr>
                <w:t>[</w:t>
              </w:r>
              <w:r w:rsidRPr="00722279">
                <w:rPr>
                  <w:rFonts w:ascii="Arial" w:hAnsi="Arial" w:cs="Arial"/>
                  <w:sz w:val="16"/>
                  <w:szCs w:val="16"/>
                  <w:rPrChange w:id="9208" w:author="Huawei-RKy" w:date="2020-04-09T14:58:00Z">
                    <w:rPr/>
                  </w:rPrChange>
                </w:rPr>
                <w:t>1.46</w:t>
              </w:r>
              <w:r>
                <w:rPr>
                  <w:rFonts w:ascii="Arial" w:hAnsi="Arial" w:cs="Arial"/>
                  <w:sz w:val="16"/>
                  <w:szCs w:val="16"/>
                </w:rPr>
                <w:t>]</w:t>
              </w:r>
            </w:ins>
          </w:p>
        </w:tc>
      </w:tr>
      <w:tr w:rsidR="00A46C5B" w:rsidRPr="00991BD7" w14:paraId="3D6130CA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7F2DD82C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1474" w:type="dxa"/>
            <w:noWrap/>
            <w:vAlign w:val="bottom"/>
          </w:tcPr>
          <w:p w14:paraId="1CCB19EE" w14:textId="77777777" w:rsidR="00A46C5B" w:rsidRPr="007C7FE1" w:rsidRDefault="00A46C5B" w:rsidP="00841A75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7C7FE1">
              <w:rPr>
                <w:rFonts w:ascii="Arial" w:hAnsi="Arial" w:cs="Arial"/>
                <w:b/>
                <w:bCs/>
                <w:sz w:val="16"/>
                <w:szCs w:val="16"/>
              </w:rPr>
              <w:t>2,2</w:t>
            </w:r>
          </w:p>
        </w:tc>
        <w:tc>
          <w:tcPr>
            <w:tcW w:w="1843" w:type="dxa"/>
            <w:noWrap/>
            <w:vAlign w:val="bottom"/>
          </w:tcPr>
          <w:p w14:paraId="36AE825F" w14:textId="77777777" w:rsidR="00A46C5B" w:rsidRPr="007C7FE1" w:rsidRDefault="00A46C5B" w:rsidP="00841A75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7C7FE1">
              <w:rPr>
                <w:rFonts w:ascii="Arial" w:hAnsi="Arial" w:cs="Arial"/>
                <w:b/>
                <w:bCs/>
                <w:sz w:val="16"/>
                <w:szCs w:val="16"/>
              </w:rPr>
              <w:t>2,7</w:t>
            </w:r>
          </w:p>
        </w:tc>
        <w:tc>
          <w:tcPr>
            <w:tcW w:w="2123" w:type="dxa"/>
            <w:vAlign w:val="bottom"/>
          </w:tcPr>
          <w:p w14:paraId="5FCC5837" w14:textId="77777777" w:rsidR="00A46C5B" w:rsidRPr="007C7FE1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7FE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7C7FE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</w:tbl>
    <w:p w14:paraId="5499840E" w14:textId="77777777" w:rsidR="00A46C5B" w:rsidRPr="00991BD7" w:rsidRDefault="00A46C5B" w:rsidP="00A46C5B">
      <w:pPr>
        <w:pStyle w:val="TH"/>
        <w:rPr>
          <w:lang w:eastAsia="ko-KR"/>
        </w:rPr>
      </w:pPr>
    </w:p>
    <w:p w14:paraId="206C02A7" w14:textId="77777777" w:rsidR="00A46C5B" w:rsidRDefault="00A46C5B" w:rsidP="00A46C5B">
      <w:pPr>
        <w:pStyle w:val="TH"/>
        <w:rPr>
          <w:lang w:eastAsia="ko-KR"/>
        </w:rPr>
      </w:pPr>
      <w:r w:rsidRPr="009746DF">
        <w:rPr>
          <w:lang w:eastAsia="ko-KR"/>
        </w:rPr>
        <w:t xml:space="preserve">Table </w:t>
      </w:r>
      <w:r w:rsidRPr="009746DF">
        <w:t>11.3.7</w:t>
      </w:r>
      <w:r w:rsidRPr="009746DF">
        <w:rPr>
          <w:lang w:eastAsia="ko-KR"/>
        </w:rPr>
        <w:t xml:space="preserve">-2: Test system specific MU values for the </w:t>
      </w:r>
      <w:r w:rsidRPr="009746DF">
        <w:t>relative OTA ACLR,</w:t>
      </w:r>
      <w:r w:rsidRPr="009746DF">
        <w:rPr>
          <w:lang w:eastAsia="ko-KR"/>
        </w:rPr>
        <w:t xml:space="preserve">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91"/>
        <w:gridCol w:w="1473"/>
        <w:gridCol w:w="1844"/>
        <w:gridCol w:w="2123"/>
        <w:tblGridChange w:id="9209">
          <w:tblGrid>
            <w:gridCol w:w="4191"/>
            <w:gridCol w:w="1473"/>
            <w:gridCol w:w="1844"/>
            <w:gridCol w:w="2123"/>
          </w:tblGrid>
        </w:tblGridChange>
      </w:tblGrid>
      <w:tr w:rsidR="00A46C5B" w:rsidRPr="00991BD7" w14:paraId="7A54D140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6AAE73EB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hideMark/>
          </w:tcPr>
          <w:p w14:paraId="41A1E180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Expanded uncertainty 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u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  <w:lang w:val="en-US"/>
              </w:rPr>
              <w:t>e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(dB)</w:t>
            </w:r>
          </w:p>
        </w:tc>
      </w:tr>
      <w:tr w:rsidR="00A46C5B" w:rsidRPr="00991BD7" w14:paraId="11B468E1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22EC77B7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hideMark/>
          </w:tcPr>
          <w:p w14:paraId="64B97DDF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 </w:t>
            </w:r>
            <w:r w:rsidRPr="00991BD7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≦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3GHz</w:t>
            </w:r>
          </w:p>
        </w:tc>
        <w:tc>
          <w:tcPr>
            <w:tcW w:w="1844" w:type="dxa"/>
            <w:hideMark/>
          </w:tcPr>
          <w:p w14:paraId="3B1EBE69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3GHz &lt; f  </w:t>
            </w:r>
            <w:r w:rsidRPr="00991BD7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≦</w:t>
            </w:r>
            <w:r w:rsidRPr="00991BD7"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 4.2 GHz</w:t>
            </w:r>
          </w:p>
        </w:tc>
        <w:tc>
          <w:tcPr>
            <w:tcW w:w="2123" w:type="dxa"/>
          </w:tcPr>
          <w:p w14:paraId="257B994A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eastAsia"/>
              </w:rPr>
              <w:t>4.2</w:t>
            </w:r>
            <w:r w:rsidRPr="00991BD7">
              <w:rPr>
                <w:rFonts w:hint="eastAsia"/>
              </w:rPr>
              <w:t xml:space="preserve">GHz &lt; f  </w:t>
            </w:r>
            <w:r w:rsidRPr="00991BD7">
              <w:rPr>
                <w:rFonts w:ascii="Cambria Math" w:hAnsi="Cambria Math" w:cs="Cambria Math"/>
              </w:rPr>
              <w:t>≦</w:t>
            </w:r>
            <w:r>
              <w:rPr>
                <w:rFonts w:hint="eastAsia"/>
              </w:rPr>
              <w:t xml:space="preserve"> 6</w:t>
            </w:r>
            <w:r w:rsidRPr="00991BD7">
              <w:rPr>
                <w:rFonts w:hint="eastAsia"/>
              </w:rPr>
              <w:t>GHz</w:t>
            </w:r>
          </w:p>
        </w:tc>
      </w:tr>
      <w:tr w:rsidR="00A46C5B" w:rsidRPr="00991BD7" w14:paraId="4EA2FE4B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51282DAB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1473" w:type="dxa"/>
            <w:noWrap/>
            <w:vAlign w:val="bottom"/>
          </w:tcPr>
          <w:p w14:paraId="0D6CE03A" w14:textId="77777777" w:rsidR="00A46C5B" w:rsidRPr="007C7FE1" w:rsidRDefault="00A46C5B" w:rsidP="00841A7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  <w:noWrap/>
            <w:vAlign w:val="bottom"/>
          </w:tcPr>
          <w:p w14:paraId="24E2C226" w14:textId="77777777" w:rsidR="00A46C5B" w:rsidRPr="007C7FE1" w:rsidRDefault="00A46C5B" w:rsidP="00841A7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3" w:type="dxa"/>
          </w:tcPr>
          <w:p w14:paraId="2A3F04AC" w14:textId="77777777" w:rsidR="00A46C5B" w:rsidRPr="007C7FE1" w:rsidRDefault="00A46C5B" w:rsidP="00841A7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279" w:rsidRPr="00991BD7" w14:paraId="2B3BE35A" w14:textId="77777777" w:rsidTr="005A1BC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210" w:author="Huawei-RKy" w:date="2020-04-09T14:5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211" w:author="Huawei-RKy" w:date="2020-04-09T14:59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9212" w:author="Huawei-RKy" w:date="2020-04-09T14:59:00Z">
              <w:tcPr>
                <w:tcW w:w="0" w:type="auto"/>
                <w:noWrap/>
                <w:hideMark/>
              </w:tcPr>
            </w:tcPrChange>
          </w:tcPr>
          <w:p w14:paraId="5E026BD8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Compact Antenna Test Range</w:t>
            </w:r>
          </w:p>
        </w:tc>
        <w:tc>
          <w:tcPr>
            <w:tcW w:w="1473" w:type="dxa"/>
            <w:noWrap/>
            <w:tcPrChange w:id="9213" w:author="Huawei-RKy" w:date="2020-04-09T14:59:00Z">
              <w:tcPr>
                <w:tcW w:w="1473" w:type="dxa"/>
                <w:noWrap/>
                <w:vAlign w:val="bottom"/>
              </w:tcPr>
            </w:tcPrChange>
          </w:tcPr>
          <w:p w14:paraId="1DF02D30" w14:textId="31B445B0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14" w:author="Huawei-RKy" w:date="2020-04-09T14:59:00Z">
              <w:r w:rsidRPr="00722279">
                <w:rPr>
                  <w:rFonts w:ascii="Arial" w:hAnsi="Arial" w:cs="Arial"/>
                  <w:sz w:val="16"/>
                  <w:szCs w:val="16"/>
                  <w:rPrChange w:id="9215" w:author="Huawei-RKy" w:date="2020-04-09T15:00:00Z">
                    <w:rPr/>
                  </w:rPrChange>
                </w:rPr>
                <w:t>1.12</w:t>
              </w:r>
            </w:ins>
          </w:p>
        </w:tc>
        <w:tc>
          <w:tcPr>
            <w:tcW w:w="1844" w:type="dxa"/>
            <w:noWrap/>
            <w:tcPrChange w:id="9216" w:author="Huawei-RKy" w:date="2020-04-09T14:59:00Z">
              <w:tcPr>
                <w:tcW w:w="1844" w:type="dxa"/>
                <w:noWrap/>
                <w:vAlign w:val="bottom"/>
              </w:tcPr>
            </w:tcPrChange>
          </w:tcPr>
          <w:p w14:paraId="22025D9C" w14:textId="6BE2411C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17" w:author="Huawei-RKy" w:date="2020-04-09T14:59:00Z">
              <w:r w:rsidRPr="00722279">
                <w:rPr>
                  <w:rFonts w:ascii="Arial" w:hAnsi="Arial" w:cs="Arial"/>
                  <w:sz w:val="16"/>
                  <w:szCs w:val="16"/>
                  <w:rPrChange w:id="9218" w:author="Huawei-RKy" w:date="2020-04-09T15:00:00Z">
                    <w:rPr/>
                  </w:rPrChange>
                </w:rPr>
                <w:t>1.30</w:t>
              </w:r>
            </w:ins>
          </w:p>
        </w:tc>
        <w:tc>
          <w:tcPr>
            <w:tcW w:w="2123" w:type="dxa"/>
            <w:tcPrChange w:id="9219" w:author="Huawei-RKy" w:date="2020-04-09T14:59:00Z">
              <w:tcPr>
                <w:tcW w:w="2123" w:type="dxa"/>
                <w:vAlign w:val="bottom"/>
              </w:tcPr>
            </w:tcPrChange>
          </w:tcPr>
          <w:p w14:paraId="4FCDF4F9" w14:textId="61E8B6A5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20" w:author="Huawei-RKy" w:date="2020-04-09T14:59:00Z">
              <w:r w:rsidRPr="00722279">
                <w:rPr>
                  <w:rFonts w:ascii="Arial" w:hAnsi="Arial" w:cs="Arial"/>
                  <w:sz w:val="16"/>
                  <w:szCs w:val="16"/>
                  <w:rPrChange w:id="9221" w:author="Huawei-RKy" w:date="2020-04-09T15:00:00Z">
                    <w:rPr/>
                  </w:rPrChange>
                </w:rPr>
                <w:t>1.30</w:t>
              </w:r>
            </w:ins>
          </w:p>
        </w:tc>
      </w:tr>
      <w:tr w:rsidR="00A46C5B" w:rsidRPr="00991BD7" w14:paraId="4B213213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338DC6F1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Near Field chamber</w:t>
            </w:r>
          </w:p>
        </w:tc>
        <w:tc>
          <w:tcPr>
            <w:tcW w:w="1473" w:type="dxa"/>
            <w:noWrap/>
            <w:vAlign w:val="bottom"/>
          </w:tcPr>
          <w:p w14:paraId="6115DDD2" w14:textId="77777777" w:rsidR="00A46C5B" w:rsidRPr="00722279" w:rsidRDefault="00A46C5B" w:rsidP="00841A7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  <w:noWrap/>
            <w:vAlign w:val="bottom"/>
          </w:tcPr>
          <w:p w14:paraId="1EEBAC10" w14:textId="77777777" w:rsidR="00A46C5B" w:rsidRPr="00722279" w:rsidRDefault="00A46C5B" w:rsidP="00841A7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3" w:type="dxa"/>
          </w:tcPr>
          <w:p w14:paraId="5234B56F" w14:textId="77777777" w:rsidR="00A46C5B" w:rsidRPr="00722279" w:rsidRDefault="00A46C5B" w:rsidP="00841A7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279" w:rsidRPr="00991BD7" w14:paraId="3579BEBC" w14:textId="77777777" w:rsidTr="00D71E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222" w:author="Huawei-RKy" w:date="2020-04-09T15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223" w:author="Huawei-RKy" w:date="2020-04-09T15:00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9224" w:author="Huawei-RKy" w:date="2020-04-09T15:00:00Z">
              <w:tcPr>
                <w:tcW w:w="0" w:type="auto"/>
                <w:noWrap/>
                <w:hideMark/>
              </w:tcPr>
            </w:tcPrChange>
          </w:tcPr>
          <w:p w14:paraId="538AD912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Reverberation chamber</w:t>
            </w:r>
          </w:p>
        </w:tc>
        <w:tc>
          <w:tcPr>
            <w:tcW w:w="1473" w:type="dxa"/>
            <w:noWrap/>
            <w:tcPrChange w:id="9225" w:author="Huawei-RKy" w:date="2020-04-09T15:00:00Z">
              <w:tcPr>
                <w:tcW w:w="1473" w:type="dxa"/>
                <w:noWrap/>
                <w:vAlign w:val="bottom"/>
              </w:tcPr>
            </w:tcPrChange>
          </w:tcPr>
          <w:p w14:paraId="10B65D09" w14:textId="791B85AC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26" w:author="Huawei-RKy" w:date="2020-04-09T15:00:00Z">
              <w:r w:rsidRPr="00722279">
                <w:rPr>
                  <w:rFonts w:ascii="Arial" w:hAnsi="Arial" w:cs="Arial"/>
                  <w:sz w:val="16"/>
                  <w:szCs w:val="16"/>
                  <w:rPrChange w:id="9227" w:author="Huawei-RKy" w:date="2020-04-09T15:00:00Z">
                    <w:rPr/>
                  </w:rPrChange>
                </w:rPr>
                <w:t>1.02</w:t>
              </w:r>
            </w:ins>
          </w:p>
        </w:tc>
        <w:tc>
          <w:tcPr>
            <w:tcW w:w="1844" w:type="dxa"/>
            <w:noWrap/>
            <w:tcPrChange w:id="9228" w:author="Huawei-RKy" w:date="2020-04-09T15:00:00Z">
              <w:tcPr>
                <w:tcW w:w="1844" w:type="dxa"/>
                <w:noWrap/>
                <w:vAlign w:val="bottom"/>
              </w:tcPr>
            </w:tcPrChange>
          </w:tcPr>
          <w:p w14:paraId="3F1BDF69" w14:textId="2FE40089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29" w:author="Huawei-RKy" w:date="2020-04-09T15:00:00Z">
              <w:r w:rsidRPr="00722279">
                <w:rPr>
                  <w:rFonts w:ascii="Arial" w:hAnsi="Arial" w:cs="Arial"/>
                  <w:sz w:val="16"/>
                  <w:szCs w:val="16"/>
                  <w:rPrChange w:id="9230" w:author="Huawei-RKy" w:date="2020-04-09T15:00:00Z">
                    <w:rPr/>
                  </w:rPrChange>
                </w:rPr>
                <w:t>1.22</w:t>
              </w:r>
            </w:ins>
          </w:p>
        </w:tc>
        <w:tc>
          <w:tcPr>
            <w:tcW w:w="2123" w:type="dxa"/>
            <w:tcPrChange w:id="9231" w:author="Huawei-RKy" w:date="2020-04-09T15:00:00Z">
              <w:tcPr>
                <w:tcW w:w="2123" w:type="dxa"/>
                <w:vAlign w:val="bottom"/>
              </w:tcPr>
            </w:tcPrChange>
          </w:tcPr>
          <w:p w14:paraId="2B56A161" w14:textId="58F554B8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32" w:author="Huawei-RKy" w:date="2020-04-09T15:00:00Z">
              <w:r w:rsidRPr="00722279">
                <w:rPr>
                  <w:rFonts w:ascii="Arial" w:hAnsi="Arial" w:cs="Arial"/>
                  <w:sz w:val="16"/>
                  <w:szCs w:val="16"/>
                  <w:rPrChange w:id="9233" w:author="Huawei-RKy" w:date="2020-04-09T15:00:00Z">
                    <w:rPr/>
                  </w:rPrChange>
                </w:rPr>
                <w:t>1.22</w:t>
              </w:r>
            </w:ins>
          </w:p>
        </w:tc>
      </w:tr>
      <w:tr w:rsidR="00722279" w:rsidRPr="00991BD7" w14:paraId="6794CA4D" w14:textId="77777777" w:rsidTr="00D71E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234" w:author="Huawei-RKy" w:date="2020-04-09T15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235" w:author="Huawei-RKy" w:date="2020-04-09T15:00:00Z">
            <w:trPr>
              <w:jc w:val="center"/>
            </w:trPr>
          </w:trPrChange>
        </w:trPr>
        <w:tc>
          <w:tcPr>
            <w:tcW w:w="0" w:type="auto"/>
            <w:noWrap/>
            <w:tcPrChange w:id="9236" w:author="Huawei-RKy" w:date="2020-04-09T15:00:00Z">
              <w:tcPr>
                <w:tcW w:w="0" w:type="auto"/>
                <w:noWrap/>
              </w:tcPr>
            </w:tcPrChange>
          </w:tcPr>
          <w:p w14:paraId="1A970A7D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0327D">
              <w:rPr>
                <w:rFonts w:ascii="Arial" w:hAnsi="Arial" w:cs="Arial"/>
                <w:sz w:val="16"/>
                <w:szCs w:val="16"/>
              </w:rPr>
              <w:t>Plane Wave Synthesizer</w:t>
            </w:r>
          </w:p>
        </w:tc>
        <w:tc>
          <w:tcPr>
            <w:tcW w:w="1473" w:type="dxa"/>
            <w:noWrap/>
            <w:tcPrChange w:id="9237" w:author="Huawei-RKy" w:date="2020-04-09T15:00:00Z">
              <w:tcPr>
                <w:tcW w:w="1473" w:type="dxa"/>
                <w:noWrap/>
                <w:vAlign w:val="bottom"/>
              </w:tcPr>
            </w:tcPrChange>
          </w:tcPr>
          <w:p w14:paraId="2F7A2F3C" w14:textId="56C00596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38" w:author="Huawei-RKy" w:date="2020-04-09T15:00:00Z">
              <w:r w:rsidRPr="00722279">
                <w:rPr>
                  <w:rFonts w:ascii="Arial" w:hAnsi="Arial" w:cs="Arial"/>
                  <w:sz w:val="16"/>
                  <w:szCs w:val="16"/>
                  <w:rPrChange w:id="9239" w:author="Huawei-RKy" w:date="2020-04-09T15:00:00Z">
                    <w:rPr/>
                  </w:rPrChange>
                </w:rPr>
                <w:t>1.37</w:t>
              </w:r>
            </w:ins>
          </w:p>
        </w:tc>
        <w:tc>
          <w:tcPr>
            <w:tcW w:w="1844" w:type="dxa"/>
            <w:noWrap/>
            <w:tcPrChange w:id="9240" w:author="Huawei-RKy" w:date="2020-04-09T15:00:00Z">
              <w:tcPr>
                <w:tcW w:w="1844" w:type="dxa"/>
                <w:noWrap/>
                <w:vAlign w:val="bottom"/>
              </w:tcPr>
            </w:tcPrChange>
          </w:tcPr>
          <w:p w14:paraId="7D72D1C2" w14:textId="1FA3372B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241" w:author="Huawei-RKy" w:date="2020-04-09T15:00:00Z">
              <w:r w:rsidRPr="00722279">
                <w:rPr>
                  <w:rFonts w:ascii="Arial" w:hAnsi="Arial" w:cs="Arial"/>
                  <w:sz w:val="16"/>
                  <w:szCs w:val="16"/>
                  <w:rPrChange w:id="9242" w:author="Huawei-RKy" w:date="2020-04-09T15:00:00Z">
                    <w:rPr/>
                  </w:rPrChange>
                </w:rPr>
                <w:t>1.46</w:t>
              </w:r>
            </w:ins>
          </w:p>
        </w:tc>
        <w:tc>
          <w:tcPr>
            <w:tcW w:w="2123" w:type="dxa"/>
            <w:tcPrChange w:id="9243" w:author="Huawei-RKy" w:date="2020-04-09T15:00:00Z">
              <w:tcPr>
                <w:tcW w:w="2123" w:type="dxa"/>
              </w:tcPr>
            </w:tcPrChange>
          </w:tcPr>
          <w:p w14:paraId="38E5EBD3" w14:textId="538820C5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9244" w:author="Huawei-RKy" w:date="2020-04-09T15:00:00Z">
              <w:r w:rsidRPr="00722279">
                <w:rPr>
                  <w:rFonts w:ascii="Arial" w:hAnsi="Arial" w:cs="Arial"/>
                  <w:sz w:val="16"/>
                  <w:szCs w:val="16"/>
                  <w:rPrChange w:id="9245" w:author="Huawei-RKy" w:date="2020-04-09T15:00:00Z">
                    <w:rPr/>
                  </w:rPrChange>
                </w:rPr>
                <w:t>1.46</w:t>
              </w:r>
            </w:ins>
          </w:p>
        </w:tc>
      </w:tr>
      <w:tr w:rsidR="00A46C5B" w:rsidRPr="00991BD7" w14:paraId="3FBDFD1F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5221E535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1473" w:type="dxa"/>
            <w:noWrap/>
            <w:vAlign w:val="bottom"/>
          </w:tcPr>
          <w:p w14:paraId="7962F80B" w14:textId="77777777" w:rsidR="00A46C5B" w:rsidRPr="007C7FE1" w:rsidRDefault="00A46C5B" w:rsidP="00841A75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7C7FE1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1844" w:type="dxa"/>
            <w:noWrap/>
            <w:vAlign w:val="bottom"/>
          </w:tcPr>
          <w:p w14:paraId="64D2BD5F" w14:textId="77777777" w:rsidR="00A46C5B" w:rsidRPr="007C7FE1" w:rsidRDefault="00A46C5B" w:rsidP="00841A75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7C7FE1">
              <w:rPr>
                <w:rFonts w:ascii="Arial" w:hAnsi="Arial" w:cs="Arial"/>
                <w:b/>
                <w:bCs/>
                <w:sz w:val="16"/>
                <w:szCs w:val="16"/>
              </w:rPr>
              <w:t>1,2</w:t>
            </w:r>
          </w:p>
        </w:tc>
        <w:tc>
          <w:tcPr>
            <w:tcW w:w="2123" w:type="dxa"/>
            <w:vAlign w:val="bottom"/>
          </w:tcPr>
          <w:p w14:paraId="03B7DDA0" w14:textId="77777777" w:rsidR="00A46C5B" w:rsidRPr="007C7FE1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1,2</w:t>
            </w:r>
          </w:p>
        </w:tc>
      </w:tr>
    </w:tbl>
    <w:p w14:paraId="76A4585D" w14:textId="77777777" w:rsidR="00A46C5B" w:rsidRPr="009746DF" w:rsidRDefault="00A46C5B" w:rsidP="00A46C5B">
      <w:pPr>
        <w:pStyle w:val="TH"/>
        <w:rPr>
          <w:lang w:eastAsia="ko-KR"/>
        </w:rPr>
      </w:pPr>
    </w:p>
    <w:p w14:paraId="64F7B362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</w:p>
    <w:p w14:paraId="314938B0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160DD8A6" w14:textId="77777777" w:rsidR="00A46C5B" w:rsidRDefault="00A46C5B" w:rsidP="00A46C5B">
      <w:pPr>
        <w:pStyle w:val="Heading4"/>
      </w:pPr>
      <w:bookmarkStart w:id="9246" w:name="_Toc21086544"/>
      <w:bookmarkStart w:id="9247" w:name="_Toc29768993"/>
      <w:bookmarkStart w:id="9248" w:name="_Toc32332415"/>
      <w:bookmarkStart w:id="9249" w:name="_Toc34697090"/>
      <w:r w:rsidRPr="00991BD7">
        <w:t>1</w:t>
      </w:r>
      <w:r>
        <w:t>1</w:t>
      </w:r>
      <w:r w:rsidRPr="00991BD7">
        <w:t>.</w:t>
      </w:r>
      <w:r w:rsidRPr="00991BD7">
        <w:rPr>
          <w:rFonts w:hint="eastAsia"/>
          <w:lang w:eastAsia="ja-JP"/>
        </w:rPr>
        <w:t>4</w:t>
      </w:r>
      <w:r w:rsidRPr="00991BD7">
        <w:t>.</w:t>
      </w:r>
      <w:r>
        <w:t>2.</w:t>
      </w:r>
      <w:r w:rsidRPr="00991BD7">
        <w:rPr>
          <w:lang w:eastAsia="ja-JP"/>
        </w:rPr>
        <w:t>3</w:t>
      </w:r>
      <w:r>
        <w:rPr>
          <w:lang w:eastAsia="ja-JP"/>
        </w:rPr>
        <w:t xml:space="preserve"> </w:t>
      </w:r>
      <w:r>
        <w:rPr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bookmarkEnd w:id="9246"/>
      <w:bookmarkEnd w:id="9247"/>
      <w:r>
        <w:t xml:space="preserve"> derivation, FR1</w:t>
      </w:r>
      <w:bookmarkEnd w:id="9248"/>
      <w:bookmarkEnd w:id="9249"/>
    </w:p>
    <w:p w14:paraId="2C3D1D2A" w14:textId="77777777" w:rsidR="00A46C5B" w:rsidRPr="00E575C6" w:rsidRDefault="00A46C5B" w:rsidP="00A46C5B">
      <w:r>
        <w:rPr>
          <w:lang w:eastAsia="sv-SE"/>
        </w:rPr>
        <w:t>Table 11.4</w:t>
      </w:r>
      <w:r w:rsidRPr="00530CB2">
        <w:rPr>
          <w:lang w:eastAsia="sv-SE"/>
        </w:rPr>
        <w:t>.</w:t>
      </w:r>
      <w:r>
        <w:rPr>
          <w:lang w:eastAsia="sv-SE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OBUE or OTA SEM </w:t>
      </w:r>
      <w:r w:rsidRPr="00530CB2">
        <w:t>measurement</w:t>
      </w:r>
      <w:r>
        <w:t xml:space="preserve">s in Indoor Anechoic Chamber (Normal </w:t>
      </w:r>
      <w:r w:rsidRPr="00E575C6">
        <w:t>test conditions, FR1).</w:t>
      </w:r>
    </w:p>
    <w:p w14:paraId="3F94AB53" w14:textId="77777777" w:rsidR="00A46C5B" w:rsidRPr="00E575C6" w:rsidRDefault="00A46C5B" w:rsidP="00A46C5B">
      <w:pPr>
        <w:pStyle w:val="TH"/>
      </w:pPr>
      <w:r w:rsidRPr="00E575C6">
        <w:t>Table 11.</w:t>
      </w:r>
      <w:r w:rsidRPr="00E575C6">
        <w:rPr>
          <w:rFonts w:hint="eastAsia"/>
          <w:lang w:eastAsia="ja-JP"/>
        </w:rPr>
        <w:t>4</w:t>
      </w:r>
      <w:r w:rsidRPr="00E575C6">
        <w:t>.2.</w:t>
      </w:r>
      <w:r w:rsidRPr="00E575C6">
        <w:rPr>
          <w:lang w:eastAsia="ja-JP"/>
        </w:rPr>
        <w:t>3</w:t>
      </w:r>
      <w:r w:rsidRPr="00E575C6">
        <w:t xml:space="preserve">-1: IAC MU value derivation for OTA </w:t>
      </w:r>
      <w:r w:rsidRPr="00E575C6">
        <w:rPr>
          <w:lang w:eastAsia="en-CA"/>
        </w:rPr>
        <w:t>OBUE</w:t>
      </w:r>
      <w:r>
        <w:rPr>
          <w:lang w:eastAsia="en-CA"/>
        </w:rPr>
        <w:t xml:space="preserve"> or OTA SEM</w:t>
      </w:r>
      <w:r w:rsidRPr="00E575C6">
        <w:rPr>
          <w:lang w:eastAsia="en-CA"/>
        </w:rPr>
        <w:t xml:space="preserve"> measurement</w:t>
      </w:r>
      <w:r>
        <w:rPr>
          <w:lang w:eastAsia="en-CA"/>
        </w:rPr>
        <w:t>, FR1</w:t>
      </w:r>
    </w:p>
    <w:tbl>
      <w:tblPr>
        <w:tblW w:w="8926" w:type="dxa"/>
        <w:tblLayout w:type="fixed"/>
        <w:tblLook w:val="04A0" w:firstRow="1" w:lastRow="0" w:firstColumn="1" w:lastColumn="0" w:noHBand="0" w:noVBand="1"/>
        <w:tblPrChange w:id="9250" w:author="Huawei-RKy" w:date="2020-04-09T15:02:00Z">
          <w:tblPr>
            <w:tblW w:w="10277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552"/>
        <w:gridCol w:w="576"/>
        <w:gridCol w:w="576"/>
        <w:gridCol w:w="549"/>
        <w:gridCol w:w="1114"/>
        <w:gridCol w:w="587"/>
        <w:gridCol w:w="283"/>
        <w:gridCol w:w="709"/>
        <w:gridCol w:w="567"/>
        <w:gridCol w:w="709"/>
        <w:tblGridChange w:id="9251">
          <w:tblGrid>
            <w:gridCol w:w="704"/>
            <w:gridCol w:w="2552"/>
            <w:gridCol w:w="576"/>
            <w:gridCol w:w="140"/>
            <w:gridCol w:w="576"/>
            <w:gridCol w:w="140"/>
            <w:gridCol w:w="576"/>
            <w:gridCol w:w="140"/>
            <w:gridCol w:w="974"/>
            <w:gridCol w:w="140"/>
            <w:gridCol w:w="796"/>
            <w:gridCol w:w="160"/>
            <w:gridCol w:w="140"/>
            <w:gridCol w:w="375"/>
            <w:gridCol w:w="41"/>
            <w:gridCol w:w="99"/>
            <w:gridCol w:w="576"/>
            <w:gridCol w:w="41"/>
            <w:gridCol w:w="99"/>
            <w:gridCol w:w="576"/>
            <w:gridCol w:w="41"/>
            <w:gridCol w:w="99"/>
            <w:gridCol w:w="576"/>
            <w:gridCol w:w="140"/>
          </w:tblGrid>
        </w:tblGridChange>
      </w:tblGrid>
      <w:tr w:rsidR="00722279" w:rsidRPr="00722279" w14:paraId="77B56DA7" w14:textId="77777777" w:rsidTr="00722279">
        <w:trPr>
          <w:trHeight w:val="270"/>
          <w:ins w:id="9252" w:author="Huawei-RKy" w:date="2020-04-09T15:01:00Z"/>
          <w:trPrChange w:id="9253" w:author="Huawei-RKy" w:date="2020-04-09T15:02:00Z">
            <w:trPr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54" w:author="Huawei-RKy" w:date="2020-04-09T15:02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A8C2D7" w14:textId="77777777" w:rsidR="00722279" w:rsidRPr="00722279" w:rsidRDefault="00722279" w:rsidP="00722279">
            <w:pPr>
              <w:spacing w:after="0"/>
              <w:jc w:val="center"/>
              <w:rPr>
                <w:ins w:id="9255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256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57" w:author="Huawei-RKy" w:date="2020-04-09T15:02:00Z">
              <w:tcPr>
                <w:tcW w:w="255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4779E3" w14:textId="77777777" w:rsidR="00722279" w:rsidRPr="00722279" w:rsidRDefault="00722279" w:rsidP="00722279">
            <w:pPr>
              <w:spacing w:after="0"/>
              <w:rPr>
                <w:ins w:id="9258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259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60" w:author="Huawei-RKy" w:date="2020-04-09T15:02:00Z">
              <w:tcPr>
                <w:tcW w:w="2148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1BD3C0" w14:textId="77777777" w:rsidR="00722279" w:rsidRPr="00722279" w:rsidRDefault="00722279" w:rsidP="00722279">
            <w:pPr>
              <w:spacing w:after="0"/>
              <w:jc w:val="center"/>
              <w:rPr>
                <w:ins w:id="9261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262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63" w:author="Huawei-RKy" w:date="2020-04-09T15:02:00Z">
              <w:tcPr>
                <w:tcW w:w="111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97683C" w14:textId="77777777" w:rsidR="00722279" w:rsidRPr="00722279" w:rsidRDefault="00722279" w:rsidP="00722279">
            <w:pPr>
              <w:spacing w:after="0"/>
              <w:jc w:val="center"/>
              <w:rPr>
                <w:ins w:id="9264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265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66" w:author="Huawei-RKy" w:date="2020-04-09T15:02:00Z">
              <w:tcPr>
                <w:tcW w:w="109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868677" w14:textId="77777777" w:rsidR="00722279" w:rsidRPr="00722279" w:rsidRDefault="00722279" w:rsidP="00722279">
            <w:pPr>
              <w:spacing w:after="0"/>
              <w:jc w:val="center"/>
              <w:rPr>
                <w:ins w:id="9267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268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69" w:author="Huawei-RKy" w:date="2020-04-09T15:02:00Z">
              <w:tcPr>
                <w:tcW w:w="515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E12D57" w14:textId="77777777" w:rsidR="00722279" w:rsidRPr="00722279" w:rsidRDefault="00722279" w:rsidP="00722279">
            <w:pPr>
              <w:spacing w:after="0"/>
              <w:jc w:val="center"/>
              <w:rPr>
                <w:ins w:id="9270" w:author="Huawei-RKy" w:date="2020-04-09T15:0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9271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72" w:author="Huawei-RKy" w:date="2020-04-09T15:02:00Z">
              <w:tcPr>
                <w:tcW w:w="2148" w:type="dxa"/>
                <w:gridSpan w:val="8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953F98" w14:textId="77777777" w:rsidR="00722279" w:rsidRPr="00722279" w:rsidRDefault="00722279" w:rsidP="00722279">
            <w:pPr>
              <w:spacing w:after="0"/>
              <w:jc w:val="center"/>
              <w:rPr>
                <w:ins w:id="9273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274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722279" w:rsidRPr="00722279" w14:paraId="014D09EC" w14:textId="77777777" w:rsidTr="00722279">
        <w:tblPrEx>
          <w:tblPrExChange w:id="9275" w:author="Huawei-RKy" w:date="2020-04-09T15:02:00Z">
            <w:tblPrEx>
              <w:tblW w:w="10137" w:type="dxa"/>
            </w:tblPrEx>
          </w:tblPrExChange>
        </w:tblPrEx>
        <w:trPr>
          <w:trHeight w:val="495"/>
          <w:ins w:id="9276" w:author="Huawei-RKy" w:date="2020-04-09T15:01:00Z"/>
          <w:trPrChange w:id="9277" w:author="Huawei-RKy" w:date="2020-04-09T15:02:00Z">
            <w:trPr>
              <w:gridAfter w:val="0"/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78" w:author="Huawei-RKy" w:date="2020-04-09T15:02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3C8BCB" w14:textId="77777777" w:rsidR="00722279" w:rsidRPr="00722279" w:rsidRDefault="00722279" w:rsidP="00722279">
            <w:pPr>
              <w:spacing w:after="0"/>
              <w:rPr>
                <w:ins w:id="9279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80" w:author="Huawei-RKy" w:date="2020-04-09T15:02:00Z">
              <w:tcPr>
                <w:tcW w:w="255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CBA26B" w14:textId="77777777" w:rsidR="00722279" w:rsidRPr="00722279" w:rsidRDefault="00722279" w:rsidP="00722279">
            <w:pPr>
              <w:spacing w:after="0"/>
              <w:rPr>
                <w:ins w:id="9281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82" w:author="Huawei-RKy" w:date="2020-04-09T15:02:00Z">
              <w:tcPr>
                <w:tcW w:w="5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22BB23" w14:textId="77777777" w:rsidR="00722279" w:rsidRPr="00722279" w:rsidRDefault="00722279" w:rsidP="00722279">
            <w:pPr>
              <w:spacing w:after="0"/>
              <w:jc w:val="center"/>
              <w:rPr>
                <w:ins w:id="9283" w:author="Huawei-RKy" w:date="2020-04-09T15:0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928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85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720682" w14:textId="77777777" w:rsidR="00722279" w:rsidRPr="00722279" w:rsidRDefault="00722279" w:rsidP="00722279">
            <w:pPr>
              <w:spacing w:after="0"/>
              <w:jc w:val="center"/>
              <w:rPr>
                <w:ins w:id="9286" w:author="Huawei-RKy" w:date="2020-04-09T15:0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928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8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706613" w14:textId="77777777" w:rsidR="00722279" w:rsidRPr="00722279" w:rsidRDefault="00722279" w:rsidP="00722279">
            <w:pPr>
              <w:spacing w:after="0"/>
              <w:jc w:val="center"/>
              <w:rPr>
                <w:ins w:id="9289" w:author="Huawei-RKy" w:date="2020-04-09T15:0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929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91" w:author="Huawei-RKy" w:date="2020-04-09T15:02:00Z">
              <w:tcPr>
                <w:tcW w:w="111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0886E6" w14:textId="77777777" w:rsidR="00722279" w:rsidRPr="00722279" w:rsidRDefault="00722279" w:rsidP="00722279">
            <w:pPr>
              <w:spacing w:after="0"/>
              <w:rPr>
                <w:ins w:id="9292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93" w:author="Huawei-RKy" w:date="2020-04-09T15:02:00Z">
              <w:tcPr>
                <w:tcW w:w="109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2BEE8A" w14:textId="77777777" w:rsidR="00722279" w:rsidRPr="00722279" w:rsidRDefault="00722279" w:rsidP="00722279">
            <w:pPr>
              <w:spacing w:after="0"/>
              <w:rPr>
                <w:ins w:id="9294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95" w:author="Huawei-RKy" w:date="2020-04-09T15:02:00Z">
              <w:tcPr>
                <w:tcW w:w="51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6AEB78" w14:textId="77777777" w:rsidR="00722279" w:rsidRPr="00722279" w:rsidRDefault="00722279" w:rsidP="00722279">
            <w:pPr>
              <w:spacing w:after="0"/>
              <w:rPr>
                <w:ins w:id="9296" w:author="Huawei-RKy" w:date="2020-04-09T15:01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97" w:author="Huawei-RKy" w:date="2020-04-09T15:02:00Z">
              <w:tcPr>
                <w:tcW w:w="716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D80B12" w14:textId="77777777" w:rsidR="00722279" w:rsidRPr="00722279" w:rsidRDefault="00722279" w:rsidP="00722279">
            <w:pPr>
              <w:spacing w:after="0"/>
              <w:jc w:val="center"/>
              <w:rPr>
                <w:ins w:id="9298" w:author="Huawei-RKy" w:date="2020-04-09T15:0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929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00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2D9F62" w14:textId="77777777" w:rsidR="00722279" w:rsidRPr="00722279" w:rsidRDefault="00722279" w:rsidP="00722279">
            <w:pPr>
              <w:spacing w:after="0"/>
              <w:jc w:val="center"/>
              <w:rPr>
                <w:ins w:id="9301" w:author="Huawei-RKy" w:date="2020-04-09T15:0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930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30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485761" w14:textId="77777777" w:rsidR="00722279" w:rsidRPr="00722279" w:rsidRDefault="00722279" w:rsidP="00722279">
            <w:pPr>
              <w:spacing w:after="0"/>
              <w:jc w:val="center"/>
              <w:rPr>
                <w:ins w:id="9304" w:author="Huawei-RKy" w:date="2020-04-09T15:01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930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722279" w:rsidRPr="00722279" w14:paraId="66C35D86" w14:textId="77777777" w:rsidTr="00722279">
        <w:tblPrEx>
          <w:tblPrExChange w:id="9306" w:author="Huawei-RKy" w:date="2020-04-09T15:02:00Z">
            <w:tblPrEx>
              <w:tblW w:w="9462" w:type="dxa"/>
              <w:tblLayout w:type="fixed"/>
            </w:tblPrEx>
          </w:tblPrExChange>
        </w:tblPrEx>
        <w:trPr>
          <w:trHeight w:val="270"/>
          <w:ins w:id="9307" w:author="Huawei-RKy" w:date="2020-04-09T15:01:00Z"/>
          <w:trPrChange w:id="9308" w:author="Huawei-RKy" w:date="2020-04-09T15:02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09" w:author="Huawei-RKy" w:date="2020-04-09T15:02:00Z">
              <w:tcPr>
                <w:tcW w:w="8746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824282" w14:textId="77777777" w:rsidR="00722279" w:rsidRPr="00722279" w:rsidRDefault="00722279" w:rsidP="00722279">
            <w:pPr>
              <w:spacing w:after="0"/>
              <w:jc w:val="center"/>
              <w:rPr>
                <w:ins w:id="9310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311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12" w:author="Huawei-RKy" w:date="2020-04-09T15:02:00Z">
              <w:tcPr>
                <w:tcW w:w="71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3E294E" w14:textId="77777777" w:rsidR="00722279" w:rsidRPr="00722279" w:rsidRDefault="00722279" w:rsidP="00722279">
            <w:pPr>
              <w:spacing w:after="0"/>
              <w:jc w:val="center"/>
              <w:rPr>
                <w:ins w:id="9313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314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22279" w:rsidRPr="00722279" w14:paraId="4DCB5449" w14:textId="77777777" w:rsidTr="00722279">
        <w:trPr>
          <w:trHeight w:val="450"/>
          <w:ins w:id="9315" w:author="Huawei-RKy" w:date="2020-04-09T15:01:00Z"/>
          <w:trPrChange w:id="9316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17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E7C381" w14:textId="77777777" w:rsidR="00722279" w:rsidRPr="00722279" w:rsidRDefault="00722279" w:rsidP="00722279">
            <w:pPr>
              <w:spacing w:after="0"/>
              <w:jc w:val="center"/>
              <w:rPr>
                <w:ins w:id="931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1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20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44264C" w14:textId="77777777" w:rsidR="00722279" w:rsidRPr="00722279" w:rsidRDefault="00722279" w:rsidP="00722279">
            <w:pPr>
              <w:spacing w:after="0"/>
              <w:rPr>
                <w:ins w:id="932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2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misalignment between the AAS BS and the reference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2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7E03F5" w14:textId="77777777" w:rsidR="00722279" w:rsidRPr="00722279" w:rsidRDefault="00722279" w:rsidP="00722279">
            <w:pPr>
              <w:spacing w:after="0"/>
              <w:jc w:val="center"/>
              <w:rPr>
                <w:ins w:id="932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2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2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6A9962" w14:textId="77777777" w:rsidR="00722279" w:rsidRPr="00722279" w:rsidRDefault="00722279" w:rsidP="00722279">
            <w:pPr>
              <w:spacing w:after="0"/>
              <w:jc w:val="center"/>
              <w:rPr>
                <w:ins w:id="932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2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29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8B1419" w14:textId="77777777" w:rsidR="00722279" w:rsidRPr="00722279" w:rsidRDefault="00722279" w:rsidP="00722279">
            <w:pPr>
              <w:spacing w:after="0"/>
              <w:jc w:val="center"/>
              <w:rPr>
                <w:ins w:id="933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3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32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8EF891" w14:textId="77777777" w:rsidR="00722279" w:rsidRPr="00722279" w:rsidRDefault="00722279" w:rsidP="00722279">
            <w:pPr>
              <w:spacing w:after="0"/>
              <w:jc w:val="center"/>
              <w:rPr>
                <w:ins w:id="933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3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35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E2CBB0" w14:textId="77777777" w:rsidR="00722279" w:rsidRPr="00722279" w:rsidRDefault="00722279" w:rsidP="00722279">
            <w:pPr>
              <w:spacing w:after="0"/>
              <w:jc w:val="center"/>
              <w:rPr>
                <w:ins w:id="933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3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38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ACDFD4" w14:textId="77777777" w:rsidR="00722279" w:rsidRPr="00722279" w:rsidRDefault="00722279" w:rsidP="00722279">
            <w:pPr>
              <w:spacing w:after="0"/>
              <w:jc w:val="center"/>
              <w:rPr>
                <w:ins w:id="933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4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41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138707" w14:textId="77777777" w:rsidR="00722279" w:rsidRPr="00722279" w:rsidRDefault="00722279" w:rsidP="00722279">
            <w:pPr>
              <w:spacing w:after="0"/>
              <w:jc w:val="center"/>
              <w:rPr>
                <w:ins w:id="934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4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44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300E88" w14:textId="77777777" w:rsidR="00722279" w:rsidRPr="00722279" w:rsidRDefault="00722279" w:rsidP="00722279">
            <w:pPr>
              <w:spacing w:after="0"/>
              <w:jc w:val="center"/>
              <w:rPr>
                <w:ins w:id="934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4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4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AA3BF7" w14:textId="77777777" w:rsidR="00722279" w:rsidRPr="00722279" w:rsidRDefault="00722279" w:rsidP="00722279">
            <w:pPr>
              <w:spacing w:after="0"/>
              <w:jc w:val="center"/>
              <w:rPr>
                <w:ins w:id="934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4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722279" w:rsidRPr="00722279" w14:paraId="258811AF" w14:textId="77777777" w:rsidTr="00722279">
        <w:trPr>
          <w:trHeight w:val="450"/>
          <w:ins w:id="9350" w:author="Huawei-RKy" w:date="2020-04-09T15:01:00Z"/>
          <w:trPrChange w:id="9351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52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6D618B" w14:textId="77777777" w:rsidR="00722279" w:rsidRPr="00722279" w:rsidRDefault="00722279" w:rsidP="00722279">
            <w:pPr>
              <w:spacing w:after="0"/>
              <w:jc w:val="center"/>
              <w:rPr>
                <w:ins w:id="935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5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A1-2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55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43CFFC" w14:textId="77777777" w:rsidR="00722279" w:rsidRPr="00722279" w:rsidRDefault="00722279" w:rsidP="00722279">
            <w:pPr>
              <w:spacing w:after="0"/>
              <w:rPr>
                <w:ins w:id="935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5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misalignment between the AAS BS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5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8EE31E" w14:textId="77777777" w:rsidR="00722279" w:rsidRPr="00722279" w:rsidRDefault="00722279" w:rsidP="00722279">
            <w:pPr>
              <w:spacing w:after="0"/>
              <w:jc w:val="center"/>
              <w:rPr>
                <w:ins w:id="935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6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6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ABD74F" w14:textId="77777777" w:rsidR="00722279" w:rsidRPr="00722279" w:rsidRDefault="00722279" w:rsidP="00722279">
            <w:pPr>
              <w:spacing w:after="0"/>
              <w:jc w:val="center"/>
              <w:rPr>
                <w:ins w:id="936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6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64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6FAA44" w14:textId="77777777" w:rsidR="00722279" w:rsidRPr="00722279" w:rsidRDefault="00722279" w:rsidP="00722279">
            <w:pPr>
              <w:spacing w:after="0"/>
              <w:jc w:val="center"/>
              <w:rPr>
                <w:ins w:id="936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6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67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E3F83A" w14:textId="77777777" w:rsidR="00722279" w:rsidRPr="00722279" w:rsidRDefault="00722279" w:rsidP="00722279">
            <w:pPr>
              <w:spacing w:after="0"/>
              <w:jc w:val="center"/>
              <w:rPr>
                <w:ins w:id="936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6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70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B696EC" w14:textId="77777777" w:rsidR="00722279" w:rsidRPr="00722279" w:rsidRDefault="00722279" w:rsidP="00722279">
            <w:pPr>
              <w:spacing w:after="0"/>
              <w:jc w:val="center"/>
              <w:rPr>
                <w:ins w:id="937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7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73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C8AB03" w14:textId="77777777" w:rsidR="00722279" w:rsidRPr="00722279" w:rsidRDefault="00722279" w:rsidP="00722279">
            <w:pPr>
              <w:spacing w:after="0"/>
              <w:jc w:val="center"/>
              <w:rPr>
                <w:ins w:id="937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7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76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554C50" w14:textId="77777777" w:rsidR="00722279" w:rsidRPr="00722279" w:rsidRDefault="00722279" w:rsidP="00722279">
            <w:pPr>
              <w:spacing w:after="0"/>
              <w:jc w:val="center"/>
              <w:rPr>
                <w:ins w:id="937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7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79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5D51B6" w14:textId="77777777" w:rsidR="00722279" w:rsidRPr="00722279" w:rsidRDefault="00722279" w:rsidP="00722279">
            <w:pPr>
              <w:spacing w:after="0"/>
              <w:jc w:val="center"/>
              <w:rPr>
                <w:ins w:id="938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8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8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1472E2" w14:textId="77777777" w:rsidR="00722279" w:rsidRPr="00722279" w:rsidRDefault="00722279" w:rsidP="00722279">
            <w:pPr>
              <w:spacing w:after="0"/>
              <w:jc w:val="center"/>
              <w:rPr>
                <w:ins w:id="938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8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</w:tr>
      <w:tr w:rsidR="00722279" w:rsidRPr="00722279" w14:paraId="3C2F9883" w14:textId="77777777" w:rsidTr="00722279">
        <w:trPr>
          <w:trHeight w:val="270"/>
          <w:ins w:id="9385" w:author="Huawei-RKy" w:date="2020-04-09T15:01:00Z"/>
          <w:trPrChange w:id="9386" w:author="Huawei-RKy" w:date="2020-04-09T15:02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87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1B2849" w14:textId="77777777" w:rsidR="00722279" w:rsidRPr="00722279" w:rsidRDefault="00722279" w:rsidP="00722279">
            <w:pPr>
              <w:spacing w:after="0"/>
              <w:jc w:val="center"/>
              <w:rPr>
                <w:ins w:id="938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8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A1-3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90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E55DD2" w14:textId="77777777" w:rsidR="00722279" w:rsidRPr="00722279" w:rsidRDefault="00722279" w:rsidP="00722279">
            <w:pPr>
              <w:spacing w:after="0"/>
              <w:rPr>
                <w:ins w:id="939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9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9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4D314E" w14:textId="77777777" w:rsidR="00722279" w:rsidRPr="00722279" w:rsidRDefault="00722279" w:rsidP="00722279">
            <w:pPr>
              <w:spacing w:after="0"/>
              <w:jc w:val="center"/>
              <w:rPr>
                <w:ins w:id="939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9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9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696C61" w14:textId="77777777" w:rsidR="00722279" w:rsidRPr="00722279" w:rsidRDefault="00722279" w:rsidP="00722279">
            <w:pPr>
              <w:spacing w:after="0"/>
              <w:jc w:val="center"/>
              <w:rPr>
                <w:ins w:id="939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9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99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6FA66B" w14:textId="77777777" w:rsidR="00722279" w:rsidRPr="00722279" w:rsidRDefault="00722279" w:rsidP="00722279">
            <w:pPr>
              <w:spacing w:after="0"/>
              <w:jc w:val="center"/>
              <w:rPr>
                <w:ins w:id="940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0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02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504743" w14:textId="77777777" w:rsidR="00722279" w:rsidRPr="00722279" w:rsidRDefault="00722279" w:rsidP="00722279">
            <w:pPr>
              <w:spacing w:after="0"/>
              <w:jc w:val="center"/>
              <w:rPr>
                <w:ins w:id="940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0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05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CAC0DC" w14:textId="77777777" w:rsidR="00722279" w:rsidRPr="00722279" w:rsidRDefault="00722279" w:rsidP="00722279">
            <w:pPr>
              <w:spacing w:after="0"/>
              <w:jc w:val="center"/>
              <w:rPr>
                <w:ins w:id="940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0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08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55AADD" w14:textId="77777777" w:rsidR="00722279" w:rsidRPr="00722279" w:rsidRDefault="00722279" w:rsidP="00722279">
            <w:pPr>
              <w:spacing w:after="0"/>
              <w:jc w:val="center"/>
              <w:rPr>
                <w:ins w:id="940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1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11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88AC31" w14:textId="77777777" w:rsidR="00722279" w:rsidRPr="00722279" w:rsidRDefault="00722279" w:rsidP="00722279">
            <w:pPr>
              <w:spacing w:after="0"/>
              <w:jc w:val="center"/>
              <w:rPr>
                <w:ins w:id="941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1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14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42875A" w14:textId="77777777" w:rsidR="00722279" w:rsidRPr="00722279" w:rsidRDefault="00722279" w:rsidP="00722279">
            <w:pPr>
              <w:spacing w:after="0"/>
              <w:jc w:val="center"/>
              <w:rPr>
                <w:ins w:id="941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1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1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4F6055" w14:textId="77777777" w:rsidR="00722279" w:rsidRPr="00722279" w:rsidRDefault="00722279" w:rsidP="00722279">
            <w:pPr>
              <w:spacing w:after="0"/>
              <w:jc w:val="center"/>
              <w:rPr>
                <w:ins w:id="941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1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22279" w:rsidRPr="00722279" w14:paraId="3D3D888D" w14:textId="77777777" w:rsidTr="00722279">
        <w:trPr>
          <w:trHeight w:val="450"/>
          <w:ins w:id="9420" w:author="Huawei-RKy" w:date="2020-04-09T15:01:00Z"/>
          <w:trPrChange w:id="9421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22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FAA858" w14:textId="77777777" w:rsidR="00722279" w:rsidRPr="00722279" w:rsidRDefault="00722279" w:rsidP="00722279">
            <w:pPr>
              <w:spacing w:after="0"/>
              <w:jc w:val="center"/>
              <w:rPr>
                <w:ins w:id="942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2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A1-4a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25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18E7C7" w14:textId="77777777" w:rsidR="00722279" w:rsidRPr="00722279" w:rsidRDefault="00722279" w:rsidP="00722279">
            <w:pPr>
              <w:spacing w:after="0"/>
              <w:rPr>
                <w:ins w:id="942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2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AAS BS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2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806C6C" w14:textId="77777777" w:rsidR="00722279" w:rsidRPr="00722279" w:rsidRDefault="00722279" w:rsidP="00722279">
            <w:pPr>
              <w:spacing w:after="0"/>
              <w:jc w:val="center"/>
              <w:rPr>
                <w:ins w:id="942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3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3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CC4EBE" w14:textId="77777777" w:rsidR="00722279" w:rsidRPr="00722279" w:rsidRDefault="00722279" w:rsidP="00722279">
            <w:pPr>
              <w:spacing w:after="0"/>
              <w:jc w:val="center"/>
              <w:rPr>
                <w:ins w:id="943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3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34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F58AE3" w14:textId="77777777" w:rsidR="00722279" w:rsidRPr="00722279" w:rsidRDefault="00722279" w:rsidP="00722279">
            <w:pPr>
              <w:spacing w:after="0"/>
              <w:jc w:val="center"/>
              <w:rPr>
                <w:ins w:id="943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3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37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DE2BB0" w14:textId="77777777" w:rsidR="00722279" w:rsidRPr="00722279" w:rsidRDefault="00722279" w:rsidP="00722279">
            <w:pPr>
              <w:spacing w:after="0"/>
              <w:jc w:val="center"/>
              <w:rPr>
                <w:ins w:id="943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3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40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3EEE34" w14:textId="77777777" w:rsidR="00722279" w:rsidRPr="00722279" w:rsidRDefault="00722279" w:rsidP="00722279">
            <w:pPr>
              <w:spacing w:after="0"/>
              <w:jc w:val="center"/>
              <w:rPr>
                <w:ins w:id="944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4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43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4536FA" w14:textId="77777777" w:rsidR="00722279" w:rsidRPr="00722279" w:rsidRDefault="00722279" w:rsidP="00722279">
            <w:pPr>
              <w:spacing w:after="0"/>
              <w:jc w:val="center"/>
              <w:rPr>
                <w:ins w:id="944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4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46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5AF8D9" w14:textId="77777777" w:rsidR="00722279" w:rsidRPr="00722279" w:rsidRDefault="00722279" w:rsidP="00722279">
            <w:pPr>
              <w:spacing w:after="0"/>
              <w:jc w:val="center"/>
              <w:rPr>
                <w:ins w:id="944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4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49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09897A" w14:textId="77777777" w:rsidR="00722279" w:rsidRPr="00722279" w:rsidRDefault="00722279" w:rsidP="00722279">
            <w:pPr>
              <w:spacing w:after="0"/>
              <w:jc w:val="center"/>
              <w:rPr>
                <w:ins w:id="945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5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5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EBF5B1" w14:textId="77777777" w:rsidR="00722279" w:rsidRPr="00722279" w:rsidRDefault="00722279" w:rsidP="00722279">
            <w:pPr>
              <w:spacing w:after="0"/>
              <w:jc w:val="center"/>
              <w:rPr>
                <w:ins w:id="945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5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22279" w:rsidRPr="00722279" w14:paraId="593D6752" w14:textId="77777777" w:rsidTr="00722279">
        <w:trPr>
          <w:trHeight w:val="450"/>
          <w:ins w:id="9455" w:author="Huawei-RKy" w:date="2020-04-09T15:01:00Z"/>
          <w:trPrChange w:id="9456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57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AC6FCC" w14:textId="77777777" w:rsidR="00722279" w:rsidRPr="00722279" w:rsidRDefault="00722279" w:rsidP="00722279">
            <w:pPr>
              <w:spacing w:after="0"/>
              <w:jc w:val="center"/>
              <w:rPr>
                <w:ins w:id="945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5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A1-5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60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49D87F" w14:textId="77777777" w:rsidR="00722279" w:rsidRPr="00722279" w:rsidRDefault="00722279" w:rsidP="00722279">
            <w:pPr>
              <w:spacing w:after="0"/>
              <w:rPr>
                <w:ins w:id="946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6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AAS BS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6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0375D9" w14:textId="77777777" w:rsidR="00722279" w:rsidRPr="00722279" w:rsidRDefault="00722279" w:rsidP="00722279">
            <w:pPr>
              <w:spacing w:after="0"/>
              <w:jc w:val="center"/>
              <w:rPr>
                <w:ins w:id="946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6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6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CCED76" w14:textId="77777777" w:rsidR="00722279" w:rsidRPr="00722279" w:rsidRDefault="00722279" w:rsidP="00722279">
            <w:pPr>
              <w:spacing w:after="0"/>
              <w:jc w:val="center"/>
              <w:rPr>
                <w:ins w:id="946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6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69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BE8370" w14:textId="77777777" w:rsidR="00722279" w:rsidRPr="00722279" w:rsidRDefault="00722279" w:rsidP="00722279">
            <w:pPr>
              <w:spacing w:after="0"/>
              <w:jc w:val="center"/>
              <w:rPr>
                <w:ins w:id="947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7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72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C522AC" w14:textId="77777777" w:rsidR="00722279" w:rsidRPr="00722279" w:rsidRDefault="00722279" w:rsidP="00722279">
            <w:pPr>
              <w:spacing w:after="0"/>
              <w:jc w:val="center"/>
              <w:rPr>
                <w:ins w:id="947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7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75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D00929" w14:textId="77777777" w:rsidR="00722279" w:rsidRPr="00722279" w:rsidRDefault="00722279" w:rsidP="00722279">
            <w:pPr>
              <w:spacing w:after="0"/>
              <w:jc w:val="center"/>
              <w:rPr>
                <w:ins w:id="947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7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78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FC3A38" w14:textId="77777777" w:rsidR="00722279" w:rsidRPr="00722279" w:rsidRDefault="00722279" w:rsidP="00722279">
            <w:pPr>
              <w:spacing w:after="0"/>
              <w:jc w:val="center"/>
              <w:rPr>
                <w:ins w:id="947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8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81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524565" w14:textId="77777777" w:rsidR="00722279" w:rsidRPr="00722279" w:rsidRDefault="00722279" w:rsidP="00722279">
            <w:pPr>
              <w:spacing w:after="0"/>
              <w:jc w:val="center"/>
              <w:rPr>
                <w:ins w:id="948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8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84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3CFF5F" w14:textId="77777777" w:rsidR="00722279" w:rsidRPr="00722279" w:rsidRDefault="00722279" w:rsidP="00722279">
            <w:pPr>
              <w:spacing w:after="0"/>
              <w:jc w:val="center"/>
              <w:rPr>
                <w:ins w:id="948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8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8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1DA486" w14:textId="77777777" w:rsidR="00722279" w:rsidRPr="00722279" w:rsidRDefault="00722279" w:rsidP="00722279">
            <w:pPr>
              <w:spacing w:after="0"/>
              <w:jc w:val="center"/>
              <w:rPr>
                <w:ins w:id="948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8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22279" w:rsidRPr="00722279" w14:paraId="5DBE5836" w14:textId="77777777" w:rsidTr="00722279">
        <w:trPr>
          <w:trHeight w:val="270"/>
          <w:ins w:id="9490" w:author="Huawei-RKy" w:date="2020-04-09T15:01:00Z"/>
          <w:trPrChange w:id="9491" w:author="Huawei-RKy" w:date="2020-04-09T15:02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92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B188F0" w14:textId="77777777" w:rsidR="00722279" w:rsidRPr="00722279" w:rsidRDefault="00722279" w:rsidP="00722279">
            <w:pPr>
              <w:spacing w:after="0"/>
              <w:jc w:val="center"/>
              <w:rPr>
                <w:ins w:id="949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9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A1-6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95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DF11FD" w14:textId="77777777" w:rsidR="00722279" w:rsidRPr="00722279" w:rsidRDefault="00722279" w:rsidP="00722279">
            <w:pPr>
              <w:spacing w:after="0"/>
              <w:rPr>
                <w:ins w:id="949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9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49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C1F698" w14:textId="77777777" w:rsidR="00722279" w:rsidRPr="00722279" w:rsidRDefault="00722279" w:rsidP="00722279">
            <w:pPr>
              <w:spacing w:after="0"/>
              <w:jc w:val="center"/>
              <w:rPr>
                <w:ins w:id="949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0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0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1DFD68" w14:textId="77777777" w:rsidR="00722279" w:rsidRPr="00722279" w:rsidRDefault="00722279" w:rsidP="00722279">
            <w:pPr>
              <w:spacing w:after="0"/>
              <w:jc w:val="center"/>
              <w:rPr>
                <w:ins w:id="950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0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04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8F76F7" w14:textId="77777777" w:rsidR="00722279" w:rsidRPr="00722279" w:rsidRDefault="00722279" w:rsidP="00722279">
            <w:pPr>
              <w:spacing w:after="0"/>
              <w:jc w:val="center"/>
              <w:rPr>
                <w:ins w:id="950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0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07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D3C90F" w14:textId="77777777" w:rsidR="00722279" w:rsidRPr="00722279" w:rsidRDefault="00722279" w:rsidP="00722279">
            <w:pPr>
              <w:spacing w:after="0"/>
              <w:jc w:val="center"/>
              <w:rPr>
                <w:ins w:id="950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0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10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D50A82" w14:textId="77777777" w:rsidR="00722279" w:rsidRPr="00722279" w:rsidRDefault="00722279" w:rsidP="00722279">
            <w:pPr>
              <w:spacing w:after="0"/>
              <w:jc w:val="center"/>
              <w:rPr>
                <w:ins w:id="951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1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13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00F0B2" w14:textId="77777777" w:rsidR="00722279" w:rsidRPr="00722279" w:rsidRDefault="00722279" w:rsidP="00722279">
            <w:pPr>
              <w:spacing w:after="0"/>
              <w:jc w:val="center"/>
              <w:rPr>
                <w:ins w:id="951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1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16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1EC3D7" w14:textId="77777777" w:rsidR="00722279" w:rsidRPr="00722279" w:rsidRDefault="00722279" w:rsidP="00722279">
            <w:pPr>
              <w:spacing w:after="0"/>
              <w:jc w:val="center"/>
              <w:rPr>
                <w:ins w:id="951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1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19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4BED84" w14:textId="77777777" w:rsidR="00722279" w:rsidRPr="00722279" w:rsidRDefault="00722279" w:rsidP="00722279">
            <w:pPr>
              <w:spacing w:after="0"/>
              <w:jc w:val="center"/>
              <w:rPr>
                <w:ins w:id="952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2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2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E3B5B2" w14:textId="77777777" w:rsidR="00722279" w:rsidRPr="00722279" w:rsidRDefault="00722279" w:rsidP="00722279">
            <w:pPr>
              <w:spacing w:after="0"/>
              <w:jc w:val="center"/>
              <w:rPr>
                <w:ins w:id="952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2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722279" w:rsidRPr="00722279" w14:paraId="51F3387C" w14:textId="77777777" w:rsidTr="00722279">
        <w:trPr>
          <w:trHeight w:val="450"/>
          <w:ins w:id="9525" w:author="Huawei-RKy" w:date="2020-04-09T15:01:00Z"/>
          <w:trPrChange w:id="9526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27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4AF4D8" w14:textId="77777777" w:rsidR="00722279" w:rsidRPr="00722279" w:rsidRDefault="00722279" w:rsidP="00722279">
            <w:pPr>
              <w:spacing w:after="0"/>
              <w:jc w:val="center"/>
              <w:rPr>
                <w:ins w:id="952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2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30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9FEB84" w14:textId="77777777" w:rsidR="00722279" w:rsidRPr="00722279" w:rsidRDefault="00722279" w:rsidP="00722279">
            <w:pPr>
              <w:spacing w:after="0"/>
              <w:rPr>
                <w:ins w:id="953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3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3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1B1A1F" w14:textId="77777777" w:rsidR="00722279" w:rsidRPr="00722279" w:rsidRDefault="00722279" w:rsidP="00722279">
            <w:pPr>
              <w:spacing w:after="0"/>
              <w:jc w:val="center"/>
              <w:rPr>
                <w:ins w:id="953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3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3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C5D1B5" w14:textId="77777777" w:rsidR="00722279" w:rsidRPr="00722279" w:rsidRDefault="00722279" w:rsidP="00722279">
            <w:pPr>
              <w:spacing w:after="0"/>
              <w:jc w:val="center"/>
              <w:rPr>
                <w:ins w:id="953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3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39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0ADA4E" w14:textId="77777777" w:rsidR="00722279" w:rsidRPr="00722279" w:rsidRDefault="00722279" w:rsidP="00722279">
            <w:pPr>
              <w:spacing w:after="0"/>
              <w:jc w:val="center"/>
              <w:rPr>
                <w:ins w:id="954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4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42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65BC1A" w14:textId="77777777" w:rsidR="00722279" w:rsidRPr="00722279" w:rsidRDefault="00722279" w:rsidP="00722279">
            <w:pPr>
              <w:spacing w:after="0"/>
              <w:jc w:val="center"/>
              <w:rPr>
                <w:ins w:id="954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4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45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EDFC27" w14:textId="77777777" w:rsidR="00722279" w:rsidRPr="00722279" w:rsidRDefault="00722279" w:rsidP="00722279">
            <w:pPr>
              <w:spacing w:after="0"/>
              <w:jc w:val="center"/>
              <w:rPr>
                <w:ins w:id="954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4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48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EF1B51" w14:textId="77777777" w:rsidR="00722279" w:rsidRPr="00722279" w:rsidRDefault="00722279" w:rsidP="00722279">
            <w:pPr>
              <w:spacing w:after="0"/>
              <w:jc w:val="center"/>
              <w:rPr>
                <w:ins w:id="954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5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51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F7C047" w14:textId="77777777" w:rsidR="00722279" w:rsidRPr="00722279" w:rsidRDefault="00722279" w:rsidP="00722279">
            <w:pPr>
              <w:spacing w:after="0"/>
              <w:jc w:val="center"/>
              <w:rPr>
                <w:ins w:id="955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5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54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983312" w14:textId="77777777" w:rsidR="00722279" w:rsidRPr="00722279" w:rsidRDefault="00722279" w:rsidP="00722279">
            <w:pPr>
              <w:spacing w:after="0"/>
              <w:jc w:val="center"/>
              <w:rPr>
                <w:ins w:id="955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5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5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EBF3C3" w14:textId="77777777" w:rsidR="00722279" w:rsidRPr="00722279" w:rsidRDefault="00722279" w:rsidP="00722279">
            <w:pPr>
              <w:spacing w:after="0"/>
              <w:jc w:val="center"/>
              <w:rPr>
                <w:ins w:id="955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5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722279" w:rsidRPr="00722279" w14:paraId="2502BE44" w14:textId="77777777" w:rsidTr="00722279">
        <w:trPr>
          <w:trHeight w:val="270"/>
          <w:ins w:id="9560" w:author="Huawei-RKy" w:date="2020-04-09T15:01:00Z"/>
          <w:trPrChange w:id="9561" w:author="Huawei-RKy" w:date="2020-04-09T15:02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62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CAD32C" w14:textId="77777777" w:rsidR="00722279" w:rsidRPr="00722279" w:rsidRDefault="00722279" w:rsidP="00722279">
            <w:pPr>
              <w:spacing w:after="0"/>
              <w:jc w:val="center"/>
              <w:rPr>
                <w:ins w:id="956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6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A1-7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65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142EED" w14:textId="77777777" w:rsidR="00722279" w:rsidRPr="00722279" w:rsidRDefault="00722279" w:rsidP="00722279">
            <w:pPr>
              <w:spacing w:after="0"/>
              <w:rPr>
                <w:ins w:id="956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6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6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592252" w14:textId="77777777" w:rsidR="00722279" w:rsidRPr="00722279" w:rsidRDefault="00722279" w:rsidP="00722279">
            <w:pPr>
              <w:spacing w:after="0"/>
              <w:jc w:val="center"/>
              <w:rPr>
                <w:ins w:id="956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7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7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869707" w14:textId="77777777" w:rsidR="00722279" w:rsidRPr="00722279" w:rsidRDefault="00722279" w:rsidP="00722279">
            <w:pPr>
              <w:spacing w:after="0"/>
              <w:jc w:val="center"/>
              <w:rPr>
                <w:ins w:id="957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7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74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5CCF78" w14:textId="77777777" w:rsidR="00722279" w:rsidRPr="00722279" w:rsidRDefault="00722279" w:rsidP="00722279">
            <w:pPr>
              <w:spacing w:after="0"/>
              <w:jc w:val="center"/>
              <w:rPr>
                <w:ins w:id="957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7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77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9005F6" w14:textId="77777777" w:rsidR="00722279" w:rsidRPr="00722279" w:rsidRDefault="00722279" w:rsidP="00722279">
            <w:pPr>
              <w:spacing w:after="0"/>
              <w:jc w:val="center"/>
              <w:rPr>
                <w:ins w:id="957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7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80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418043" w14:textId="77777777" w:rsidR="00722279" w:rsidRPr="00722279" w:rsidRDefault="00722279" w:rsidP="00722279">
            <w:pPr>
              <w:spacing w:after="0"/>
              <w:jc w:val="center"/>
              <w:rPr>
                <w:ins w:id="958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8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83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E278A2" w14:textId="77777777" w:rsidR="00722279" w:rsidRPr="00722279" w:rsidRDefault="00722279" w:rsidP="00722279">
            <w:pPr>
              <w:spacing w:after="0"/>
              <w:jc w:val="center"/>
              <w:rPr>
                <w:ins w:id="958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8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86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3AC715" w14:textId="77777777" w:rsidR="00722279" w:rsidRPr="00722279" w:rsidRDefault="00722279" w:rsidP="00722279">
            <w:pPr>
              <w:spacing w:after="0"/>
              <w:jc w:val="center"/>
              <w:rPr>
                <w:ins w:id="958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8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89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F41737" w14:textId="77777777" w:rsidR="00722279" w:rsidRPr="00722279" w:rsidRDefault="00722279" w:rsidP="00722279">
            <w:pPr>
              <w:spacing w:after="0"/>
              <w:jc w:val="center"/>
              <w:rPr>
                <w:ins w:id="959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9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9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2B87BA" w14:textId="77777777" w:rsidR="00722279" w:rsidRPr="00722279" w:rsidRDefault="00722279" w:rsidP="00722279">
            <w:pPr>
              <w:spacing w:after="0"/>
              <w:jc w:val="center"/>
              <w:rPr>
                <w:ins w:id="959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9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722279" w:rsidRPr="00722279" w14:paraId="757C8677" w14:textId="77777777" w:rsidTr="00722279">
        <w:trPr>
          <w:trHeight w:val="270"/>
          <w:ins w:id="9595" w:author="Huawei-RKy" w:date="2020-04-09T15:01:00Z"/>
          <w:trPrChange w:id="9596" w:author="Huawei-RKy" w:date="2020-04-09T15:02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97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4A0C6B" w14:textId="77777777" w:rsidR="00722279" w:rsidRPr="00722279" w:rsidRDefault="00722279" w:rsidP="00722279">
            <w:pPr>
              <w:spacing w:after="0"/>
              <w:jc w:val="center"/>
              <w:rPr>
                <w:ins w:id="959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9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A1-8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00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CB5D48" w14:textId="77777777" w:rsidR="00722279" w:rsidRPr="00722279" w:rsidRDefault="00722279" w:rsidP="00722279">
            <w:pPr>
              <w:spacing w:after="0"/>
              <w:rPr>
                <w:ins w:id="960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0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0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C66919" w14:textId="77777777" w:rsidR="00722279" w:rsidRPr="00722279" w:rsidRDefault="00722279" w:rsidP="00722279">
            <w:pPr>
              <w:spacing w:after="0"/>
              <w:jc w:val="center"/>
              <w:rPr>
                <w:ins w:id="960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0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0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BACB08" w14:textId="77777777" w:rsidR="00722279" w:rsidRPr="00722279" w:rsidRDefault="00722279" w:rsidP="00722279">
            <w:pPr>
              <w:spacing w:after="0"/>
              <w:jc w:val="center"/>
              <w:rPr>
                <w:ins w:id="960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0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09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0BE1ED" w14:textId="77777777" w:rsidR="00722279" w:rsidRPr="00722279" w:rsidRDefault="00722279" w:rsidP="00722279">
            <w:pPr>
              <w:spacing w:after="0"/>
              <w:jc w:val="center"/>
              <w:rPr>
                <w:ins w:id="961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1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12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E709DA" w14:textId="77777777" w:rsidR="00722279" w:rsidRPr="00722279" w:rsidRDefault="00722279" w:rsidP="00722279">
            <w:pPr>
              <w:spacing w:after="0"/>
              <w:jc w:val="center"/>
              <w:rPr>
                <w:ins w:id="961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1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15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71D859" w14:textId="77777777" w:rsidR="00722279" w:rsidRPr="00722279" w:rsidRDefault="00722279" w:rsidP="00722279">
            <w:pPr>
              <w:spacing w:after="0"/>
              <w:jc w:val="center"/>
              <w:rPr>
                <w:ins w:id="961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1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18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85943D" w14:textId="77777777" w:rsidR="00722279" w:rsidRPr="00722279" w:rsidRDefault="00722279" w:rsidP="00722279">
            <w:pPr>
              <w:spacing w:after="0"/>
              <w:jc w:val="center"/>
              <w:rPr>
                <w:ins w:id="961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2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21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94D40F" w14:textId="77777777" w:rsidR="00722279" w:rsidRPr="00722279" w:rsidRDefault="00722279" w:rsidP="00722279">
            <w:pPr>
              <w:spacing w:after="0"/>
              <w:jc w:val="center"/>
              <w:rPr>
                <w:ins w:id="962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2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24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980C81" w14:textId="77777777" w:rsidR="00722279" w:rsidRPr="00722279" w:rsidRDefault="00722279" w:rsidP="00722279">
            <w:pPr>
              <w:spacing w:after="0"/>
              <w:jc w:val="center"/>
              <w:rPr>
                <w:ins w:id="962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2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2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248E86" w14:textId="77777777" w:rsidR="00722279" w:rsidRPr="00722279" w:rsidRDefault="00722279" w:rsidP="00722279">
            <w:pPr>
              <w:spacing w:after="0"/>
              <w:jc w:val="center"/>
              <w:rPr>
                <w:ins w:id="962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2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22279" w:rsidRPr="00722279" w14:paraId="3482DF79" w14:textId="77777777" w:rsidTr="00722279">
        <w:tblPrEx>
          <w:tblPrExChange w:id="9630" w:author="Huawei-RKy" w:date="2020-04-09T15:02:00Z">
            <w:tblPrEx>
              <w:tblW w:w="9462" w:type="dxa"/>
              <w:tblLayout w:type="fixed"/>
            </w:tblPrEx>
          </w:tblPrExChange>
        </w:tblPrEx>
        <w:trPr>
          <w:trHeight w:val="270"/>
          <w:ins w:id="9631" w:author="Huawei-RKy" w:date="2020-04-09T15:01:00Z"/>
          <w:trPrChange w:id="9632" w:author="Huawei-RKy" w:date="2020-04-09T15:02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33" w:author="Huawei-RKy" w:date="2020-04-09T15:02:00Z">
              <w:tcPr>
                <w:tcW w:w="8746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3F70A0" w14:textId="77777777" w:rsidR="00722279" w:rsidRPr="00722279" w:rsidRDefault="00722279" w:rsidP="00722279">
            <w:pPr>
              <w:spacing w:after="0"/>
              <w:jc w:val="center"/>
              <w:rPr>
                <w:ins w:id="9634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635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36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D08B75" w14:textId="77777777" w:rsidR="00722279" w:rsidRPr="00722279" w:rsidRDefault="00722279" w:rsidP="00722279">
            <w:pPr>
              <w:spacing w:after="0"/>
              <w:jc w:val="center"/>
              <w:rPr>
                <w:ins w:id="9637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638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22279" w:rsidRPr="00722279" w14:paraId="42DE5AFE" w14:textId="77777777" w:rsidTr="00722279">
        <w:trPr>
          <w:trHeight w:val="675"/>
          <w:ins w:id="9639" w:author="Huawei-RKy" w:date="2020-04-09T15:01:00Z"/>
          <w:trPrChange w:id="9640" w:author="Huawei-RKy" w:date="2020-04-09T15:02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41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C3E1E0" w14:textId="77777777" w:rsidR="00722279" w:rsidRPr="00722279" w:rsidRDefault="00722279" w:rsidP="00722279">
            <w:pPr>
              <w:spacing w:after="0"/>
              <w:jc w:val="center"/>
              <w:rPr>
                <w:ins w:id="964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4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A1-9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44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BD1BB3" w14:textId="77777777" w:rsidR="00722279" w:rsidRPr="00722279" w:rsidRDefault="00722279" w:rsidP="00722279">
            <w:pPr>
              <w:spacing w:after="0"/>
              <w:rPr>
                <w:ins w:id="964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4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receiving antenna and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4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DC8D40" w14:textId="77777777" w:rsidR="00722279" w:rsidRPr="00722279" w:rsidRDefault="00722279" w:rsidP="00722279">
            <w:pPr>
              <w:spacing w:after="0"/>
              <w:jc w:val="center"/>
              <w:rPr>
                <w:ins w:id="964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4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50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23A752" w14:textId="77777777" w:rsidR="00722279" w:rsidRPr="00722279" w:rsidRDefault="00722279" w:rsidP="00722279">
            <w:pPr>
              <w:spacing w:after="0"/>
              <w:jc w:val="center"/>
              <w:rPr>
                <w:ins w:id="965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5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5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D6AAD1" w14:textId="77777777" w:rsidR="00722279" w:rsidRPr="00722279" w:rsidRDefault="00722279" w:rsidP="00722279">
            <w:pPr>
              <w:spacing w:after="0"/>
              <w:jc w:val="center"/>
              <w:rPr>
                <w:ins w:id="965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5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56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63C5FA" w14:textId="77777777" w:rsidR="00722279" w:rsidRPr="00722279" w:rsidRDefault="00722279" w:rsidP="00722279">
            <w:pPr>
              <w:spacing w:after="0"/>
              <w:jc w:val="center"/>
              <w:rPr>
                <w:ins w:id="965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5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59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AEEE8B" w14:textId="77777777" w:rsidR="00722279" w:rsidRPr="00722279" w:rsidRDefault="00722279" w:rsidP="00722279">
            <w:pPr>
              <w:spacing w:after="0"/>
              <w:jc w:val="center"/>
              <w:rPr>
                <w:ins w:id="966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6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62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024BD4" w14:textId="77777777" w:rsidR="00722279" w:rsidRPr="00722279" w:rsidRDefault="00722279" w:rsidP="00722279">
            <w:pPr>
              <w:spacing w:after="0"/>
              <w:jc w:val="center"/>
              <w:rPr>
                <w:ins w:id="966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6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65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23A4E9" w14:textId="77777777" w:rsidR="00722279" w:rsidRPr="00722279" w:rsidRDefault="00722279" w:rsidP="00722279">
            <w:pPr>
              <w:spacing w:after="0"/>
              <w:jc w:val="center"/>
              <w:rPr>
                <w:ins w:id="966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6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6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7A4E86" w14:textId="77777777" w:rsidR="00722279" w:rsidRPr="00722279" w:rsidRDefault="00722279" w:rsidP="00722279">
            <w:pPr>
              <w:spacing w:after="0"/>
              <w:jc w:val="center"/>
              <w:rPr>
                <w:ins w:id="966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7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7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231B63" w14:textId="77777777" w:rsidR="00722279" w:rsidRPr="00722279" w:rsidRDefault="00722279" w:rsidP="00722279">
            <w:pPr>
              <w:spacing w:after="0"/>
              <w:jc w:val="center"/>
              <w:rPr>
                <w:ins w:id="967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7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722279" w:rsidRPr="00722279" w14:paraId="58C61949" w14:textId="77777777" w:rsidTr="00722279">
        <w:trPr>
          <w:trHeight w:val="675"/>
          <w:ins w:id="9674" w:author="Huawei-RKy" w:date="2020-04-09T15:01:00Z"/>
          <w:trPrChange w:id="9675" w:author="Huawei-RKy" w:date="2020-04-09T15:02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76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558B54" w14:textId="77777777" w:rsidR="00722279" w:rsidRPr="00722279" w:rsidRDefault="00722279" w:rsidP="00722279">
            <w:pPr>
              <w:spacing w:after="0"/>
              <w:jc w:val="center"/>
              <w:rPr>
                <w:ins w:id="967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7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A1-10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79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7CEF32D" w14:textId="77777777" w:rsidR="00722279" w:rsidRPr="00722279" w:rsidRDefault="00722279" w:rsidP="00722279">
            <w:pPr>
              <w:spacing w:after="0"/>
              <w:rPr>
                <w:ins w:id="968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8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8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53E123" w14:textId="77777777" w:rsidR="00722279" w:rsidRPr="00722279" w:rsidRDefault="00722279" w:rsidP="00722279">
            <w:pPr>
              <w:spacing w:after="0"/>
              <w:jc w:val="center"/>
              <w:rPr>
                <w:ins w:id="968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8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85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F0C2BF" w14:textId="77777777" w:rsidR="00722279" w:rsidRPr="00722279" w:rsidRDefault="00722279" w:rsidP="00722279">
            <w:pPr>
              <w:spacing w:after="0"/>
              <w:jc w:val="center"/>
              <w:rPr>
                <w:ins w:id="968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8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8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6BFAB7" w14:textId="77777777" w:rsidR="00722279" w:rsidRPr="00722279" w:rsidRDefault="00722279" w:rsidP="00722279">
            <w:pPr>
              <w:spacing w:after="0"/>
              <w:jc w:val="center"/>
              <w:rPr>
                <w:ins w:id="968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9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91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7E3CD0" w14:textId="77777777" w:rsidR="00722279" w:rsidRPr="00722279" w:rsidRDefault="00722279" w:rsidP="00722279">
            <w:pPr>
              <w:spacing w:after="0"/>
              <w:jc w:val="center"/>
              <w:rPr>
                <w:ins w:id="969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9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94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EFB4A1" w14:textId="77777777" w:rsidR="00722279" w:rsidRPr="00722279" w:rsidRDefault="00722279" w:rsidP="00722279">
            <w:pPr>
              <w:spacing w:after="0"/>
              <w:jc w:val="center"/>
              <w:rPr>
                <w:ins w:id="969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9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97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F15FC0" w14:textId="77777777" w:rsidR="00722279" w:rsidRPr="00722279" w:rsidRDefault="00722279" w:rsidP="00722279">
            <w:pPr>
              <w:spacing w:after="0"/>
              <w:jc w:val="center"/>
              <w:rPr>
                <w:ins w:id="969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9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00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F32BBA" w14:textId="77777777" w:rsidR="00722279" w:rsidRPr="00722279" w:rsidRDefault="00722279" w:rsidP="00722279">
            <w:pPr>
              <w:spacing w:after="0"/>
              <w:jc w:val="center"/>
              <w:rPr>
                <w:ins w:id="970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0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0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E17CC0" w14:textId="77777777" w:rsidR="00722279" w:rsidRPr="00722279" w:rsidRDefault="00722279" w:rsidP="00722279">
            <w:pPr>
              <w:spacing w:after="0"/>
              <w:jc w:val="center"/>
              <w:rPr>
                <w:ins w:id="970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0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0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7BA718" w14:textId="77777777" w:rsidR="00722279" w:rsidRPr="00722279" w:rsidRDefault="00722279" w:rsidP="00722279">
            <w:pPr>
              <w:spacing w:after="0"/>
              <w:jc w:val="center"/>
              <w:rPr>
                <w:ins w:id="970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0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22279" w:rsidRPr="00722279" w14:paraId="72A93414" w14:textId="77777777" w:rsidTr="00722279">
        <w:trPr>
          <w:trHeight w:val="675"/>
          <w:ins w:id="9709" w:author="Huawei-RKy" w:date="2020-04-09T15:01:00Z"/>
          <w:trPrChange w:id="9710" w:author="Huawei-RKy" w:date="2020-04-09T15:02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11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C4EFFE" w14:textId="77777777" w:rsidR="00722279" w:rsidRPr="00722279" w:rsidRDefault="00722279" w:rsidP="00722279">
            <w:pPr>
              <w:spacing w:after="0"/>
              <w:jc w:val="center"/>
              <w:rPr>
                <w:ins w:id="971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1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A1-11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14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37C163" w14:textId="77777777" w:rsidR="00722279" w:rsidRPr="00722279" w:rsidRDefault="00722279" w:rsidP="00722279">
            <w:pPr>
              <w:spacing w:after="0"/>
              <w:rPr>
                <w:ins w:id="971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1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reference antenna and the network analyzer.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1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02ABD6" w14:textId="77777777" w:rsidR="00722279" w:rsidRPr="00722279" w:rsidRDefault="00722279" w:rsidP="00722279">
            <w:pPr>
              <w:spacing w:after="0"/>
              <w:jc w:val="center"/>
              <w:rPr>
                <w:ins w:id="971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1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20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870569" w14:textId="77777777" w:rsidR="00722279" w:rsidRPr="00722279" w:rsidRDefault="00722279" w:rsidP="00722279">
            <w:pPr>
              <w:spacing w:after="0"/>
              <w:jc w:val="center"/>
              <w:rPr>
                <w:ins w:id="972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2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2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E770B9" w14:textId="77777777" w:rsidR="00722279" w:rsidRPr="00722279" w:rsidRDefault="00722279" w:rsidP="00722279">
            <w:pPr>
              <w:spacing w:after="0"/>
              <w:jc w:val="center"/>
              <w:rPr>
                <w:ins w:id="972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2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26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DC5268" w14:textId="77777777" w:rsidR="00722279" w:rsidRPr="00722279" w:rsidRDefault="00722279" w:rsidP="00722279">
            <w:pPr>
              <w:spacing w:after="0"/>
              <w:jc w:val="center"/>
              <w:rPr>
                <w:ins w:id="972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2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29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523A85" w14:textId="77777777" w:rsidR="00722279" w:rsidRPr="00722279" w:rsidRDefault="00722279" w:rsidP="00722279">
            <w:pPr>
              <w:spacing w:after="0"/>
              <w:jc w:val="center"/>
              <w:rPr>
                <w:ins w:id="973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3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32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9BD8E2" w14:textId="77777777" w:rsidR="00722279" w:rsidRPr="00722279" w:rsidRDefault="00722279" w:rsidP="00722279">
            <w:pPr>
              <w:spacing w:after="0"/>
              <w:jc w:val="center"/>
              <w:rPr>
                <w:ins w:id="973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3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35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DC2466" w14:textId="77777777" w:rsidR="00722279" w:rsidRPr="00722279" w:rsidRDefault="00722279" w:rsidP="00722279">
            <w:pPr>
              <w:spacing w:after="0"/>
              <w:jc w:val="center"/>
              <w:rPr>
                <w:ins w:id="973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3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3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6D5623" w14:textId="77777777" w:rsidR="00722279" w:rsidRPr="00722279" w:rsidRDefault="00722279" w:rsidP="00722279">
            <w:pPr>
              <w:spacing w:after="0"/>
              <w:jc w:val="center"/>
              <w:rPr>
                <w:ins w:id="973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4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4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8E6AF0" w14:textId="77777777" w:rsidR="00722279" w:rsidRPr="00722279" w:rsidRDefault="00722279" w:rsidP="00722279">
            <w:pPr>
              <w:spacing w:after="0"/>
              <w:jc w:val="center"/>
              <w:rPr>
                <w:ins w:id="974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4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722279" w:rsidRPr="00722279" w14:paraId="0FC7045D" w14:textId="77777777" w:rsidTr="00722279">
        <w:trPr>
          <w:trHeight w:val="270"/>
          <w:ins w:id="9744" w:author="Huawei-RKy" w:date="2020-04-09T15:01:00Z"/>
          <w:trPrChange w:id="9745" w:author="Huawei-RKy" w:date="2020-04-09T15:02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46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3FDAA0" w14:textId="77777777" w:rsidR="00722279" w:rsidRPr="00722279" w:rsidRDefault="00722279" w:rsidP="00722279">
            <w:pPr>
              <w:spacing w:after="0"/>
              <w:jc w:val="center"/>
              <w:rPr>
                <w:ins w:id="974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4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A1-3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49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B31F25" w14:textId="77777777" w:rsidR="00722279" w:rsidRPr="00722279" w:rsidRDefault="00722279" w:rsidP="00722279">
            <w:pPr>
              <w:spacing w:after="0"/>
              <w:rPr>
                <w:ins w:id="975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5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5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BE7AF3" w14:textId="77777777" w:rsidR="00722279" w:rsidRPr="00722279" w:rsidRDefault="00722279" w:rsidP="00722279">
            <w:pPr>
              <w:spacing w:after="0"/>
              <w:jc w:val="center"/>
              <w:rPr>
                <w:ins w:id="975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5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55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7F9211" w14:textId="77777777" w:rsidR="00722279" w:rsidRPr="00722279" w:rsidRDefault="00722279" w:rsidP="00722279">
            <w:pPr>
              <w:spacing w:after="0"/>
              <w:jc w:val="center"/>
              <w:rPr>
                <w:ins w:id="975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5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5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13958E" w14:textId="77777777" w:rsidR="00722279" w:rsidRPr="00722279" w:rsidRDefault="00722279" w:rsidP="00722279">
            <w:pPr>
              <w:spacing w:after="0"/>
              <w:jc w:val="center"/>
              <w:rPr>
                <w:ins w:id="975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6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61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5D3A56" w14:textId="77777777" w:rsidR="00722279" w:rsidRPr="00722279" w:rsidRDefault="00722279" w:rsidP="00722279">
            <w:pPr>
              <w:spacing w:after="0"/>
              <w:jc w:val="center"/>
              <w:rPr>
                <w:ins w:id="976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6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64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93AF3C" w14:textId="77777777" w:rsidR="00722279" w:rsidRPr="00722279" w:rsidRDefault="00722279" w:rsidP="00722279">
            <w:pPr>
              <w:spacing w:after="0"/>
              <w:jc w:val="center"/>
              <w:rPr>
                <w:ins w:id="976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6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67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B68143" w14:textId="77777777" w:rsidR="00722279" w:rsidRPr="00722279" w:rsidRDefault="00722279" w:rsidP="00722279">
            <w:pPr>
              <w:spacing w:after="0"/>
              <w:jc w:val="center"/>
              <w:rPr>
                <w:ins w:id="976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6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70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89D9D5" w14:textId="77777777" w:rsidR="00722279" w:rsidRPr="00722279" w:rsidRDefault="00722279" w:rsidP="00722279">
            <w:pPr>
              <w:spacing w:after="0"/>
              <w:jc w:val="center"/>
              <w:rPr>
                <w:ins w:id="977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7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7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7688D5" w14:textId="77777777" w:rsidR="00722279" w:rsidRPr="00722279" w:rsidRDefault="00722279" w:rsidP="00722279">
            <w:pPr>
              <w:spacing w:after="0"/>
              <w:jc w:val="center"/>
              <w:rPr>
                <w:ins w:id="977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7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7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6C4604" w14:textId="77777777" w:rsidR="00722279" w:rsidRPr="00722279" w:rsidRDefault="00722279" w:rsidP="00722279">
            <w:pPr>
              <w:spacing w:after="0"/>
              <w:jc w:val="center"/>
              <w:rPr>
                <w:ins w:id="977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7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22279" w:rsidRPr="00722279" w14:paraId="21499011" w14:textId="77777777" w:rsidTr="00722279">
        <w:trPr>
          <w:trHeight w:val="675"/>
          <w:ins w:id="9779" w:author="Huawei-RKy" w:date="2020-04-09T15:01:00Z"/>
          <w:trPrChange w:id="9780" w:author="Huawei-RKy" w:date="2020-04-09T15:02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81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FF0F77" w14:textId="77777777" w:rsidR="00722279" w:rsidRPr="00722279" w:rsidRDefault="00722279" w:rsidP="00722279">
            <w:pPr>
              <w:spacing w:after="0"/>
              <w:jc w:val="center"/>
              <w:rPr>
                <w:ins w:id="978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8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A1-4b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84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014476" w14:textId="77777777" w:rsidR="00722279" w:rsidRPr="00722279" w:rsidRDefault="00722279" w:rsidP="00722279">
            <w:pPr>
              <w:spacing w:after="0"/>
              <w:rPr>
                <w:ins w:id="978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8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reference antenna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8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FAC42DA" w14:textId="77777777" w:rsidR="00722279" w:rsidRPr="00722279" w:rsidRDefault="00722279" w:rsidP="00722279">
            <w:pPr>
              <w:spacing w:after="0"/>
              <w:jc w:val="center"/>
              <w:rPr>
                <w:ins w:id="978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8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90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8D72D1" w14:textId="77777777" w:rsidR="00722279" w:rsidRPr="00722279" w:rsidRDefault="00722279" w:rsidP="00722279">
            <w:pPr>
              <w:spacing w:after="0"/>
              <w:jc w:val="center"/>
              <w:rPr>
                <w:ins w:id="979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9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9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7AC306" w14:textId="77777777" w:rsidR="00722279" w:rsidRPr="00722279" w:rsidRDefault="00722279" w:rsidP="00722279">
            <w:pPr>
              <w:spacing w:after="0"/>
              <w:jc w:val="center"/>
              <w:rPr>
                <w:ins w:id="979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9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96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9883D6" w14:textId="77777777" w:rsidR="00722279" w:rsidRPr="00722279" w:rsidRDefault="00722279" w:rsidP="00722279">
            <w:pPr>
              <w:spacing w:after="0"/>
              <w:jc w:val="center"/>
              <w:rPr>
                <w:ins w:id="979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9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799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068D98" w14:textId="77777777" w:rsidR="00722279" w:rsidRPr="00722279" w:rsidRDefault="00722279" w:rsidP="00722279">
            <w:pPr>
              <w:spacing w:after="0"/>
              <w:jc w:val="center"/>
              <w:rPr>
                <w:ins w:id="980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0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02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72ECCA" w14:textId="77777777" w:rsidR="00722279" w:rsidRPr="00722279" w:rsidRDefault="00722279" w:rsidP="00722279">
            <w:pPr>
              <w:spacing w:after="0"/>
              <w:jc w:val="center"/>
              <w:rPr>
                <w:ins w:id="980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0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05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F2E2C9" w14:textId="77777777" w:rsidR="00722279" w:rsidRPr="00722279" w:rsidRDefault="00722279" w:rsidP="00722279">
            <w:pPr>
              <w:spacing w:after="0"/>
              <w:jc w:val="center"/>
              <w:rPr>
                <w:ins w:id="980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0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0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F33E51" w14:textId="77777777" w:rsidR="00722279" w:rsidRPr="00722279" w:rsidRDefault="00722279" w:rsidP="00722279">
            <w:pPr>
              <w:spacing w:after="0"/>
              <w:jc w:val="center"/>
              <w:rPr>
                <w:ins w:id="980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1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1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AA88A9" w14:textId="77777777" w:rsidR="00722279" w:rsidRPr="00722279" w:rsidRDefault="00722279" w:rsidP="00722279">
            <w:pPr>
              <w:spacing w:after="0"/>
              <w:jc w:val="center"/>
              <w:rPr>
                <w:ins w:id="981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1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22279" w:rsidRPr="00722279" w14:paraId="69A856BB" w14:textId="77777777" w:rsidTr="00722279">
        <w:trPr>
          <w:trHeight w:val="450"/>
          <w:ins w:id="9814" w:author="Huawei-RKy" w:date="2020-04-09T15:01:00Z"/>
          <w:trPrChange w:id="9815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16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289965" w14:textId="77777777" w:rsidR="00722279" w:rsidRPr="00722279" w:rsidRDefault="00722279" w:rsidP="00722279">
            <w:pPr>
              <w:spacing w:after="0"/>
              <w:jc w:val="center"/>
              <w:rPr>
                <w:ins w:id="981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1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A1-5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19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917A88" w14:textId="77777777" w:rsidR="00722279" w:rsidRPr="00722279" w:rsidRDefault="00722279" w:rsidP="00722279">
            <w:pPr>
              <w:spacing w:after="0"/>
              <w:rPr>
                <w:ins w:id="982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2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reference antenna and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2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1667C7" w14:textId="77777777" w:rsidR="00722279" w:rsidRPr="00722279" w:rsidRDefault="00722279" w:rsidP="00722279">
            <w:pPr>
              <w:spacing w:after="0"/>
              <w:jc w:val="center"/>
              <w:rPr>
                <w:ins w:id="982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2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25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983C3A" w14:textId="77777777" w:rsidR="00722279" w:rsidRPr="00722279" w:rsidRDefault="00722279" w:rsidP="00722279">
            <w:pPr>
              <w:spacing w:after="0"/>
              <w:jc w:val="center"/>
              <w:rPr>
                <w:ins w:id="982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2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2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4B2501" w14:textId="77777777" w:rsidR="00722279" w:rsidRPr="00722279" w:rsidRDefault="00722279" w:rsidP="00722279">
            <w:pPr>
              <w:spacing w:after="0"/>
              <w:jc w:val="center"/>
              <w:rPr>
                <w:ins w:id="982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3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31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D79072" w14:textId="77777777" w:rsidR="00722279" w:rsidRPr="00722279" w:rsidRDefault="00722279" w:rsidP="00722279">
            <w:pPr>
              <w:spacing w:after="0"/>
              <w:jc w:val="center"/>
              <w:rPr>
                <w:ins w:id="983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3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34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CD53A2" w14:textId="77777777" w:rsidR="00722279" w:rsidRPr="00722279" w:rsidRDefault="00722279" w:rsidP="00722279">
            <w:pPr>
              <w:spacing w:after="0"/>
              <w:jc w:val="center"/>
              <w:rPr>
                <w:ins w:id="983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3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37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0E4F1D" w14:textId="77777777" w:rsidR="00722279" w:rsidRPr="00722279" w:rsidRDefault="00722279" w:rsidP="00722279">
            <w:pPr>
              <w:spacing w:after="0"/>
              <w:jc w:val="center"/>
              <w:rPr>
                <w:ins w:id="983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3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40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FDB62C" w14:textId="77777777" w:rsidR="00722279" w:rsidRPr="00722279" w:rsidRDefault="00722279" w:rsidP="00722279">
            <w:pPr>
              <w:spacing w:after="0"/>
              <w:jc w:val="center"/>
              <w:rPr>
                <w:ins w:id="984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4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4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427706" w14:textId="77777777" w:rsidR="00722279" w:rsidRPr="00722279" w:rsidRDefault="00722279" w:rsidP="00722279">
            <w:pPr>
              <w:spacing w:after="0"/>
              <w:jc w:val="center"/>
              <w:rPr>
                <w:ins w:id="984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4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4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DCEE21" w14:textId="77777777" w:rsidR="00722279" w:rsidRPr="00722279" w:rsidRDefault="00722279" w:rsidP="00722279">
            <w:pPr>
              <w:spacing w:after="0"/>
              <w:jc w:val="center"/>
              <w:rPr>
                <w:ins w:id="984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4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22279" w:rsidRPr="00722279" w14:paraId="435225ED" w14:textId="77777777" w:rsidTr="00722279">
        <w:trPr>
          <w:trHeight w:val="270"/>
          <w:ins w:id="9849" w:author="Huawei-RKy" w:date="2020-04-09T15:01:00Z"/>
          <w:trPrChange w:id="9850" w:author="Huawei-RKy" w:date="2020-04-09T15:02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51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142F9A" w14:textId="77777777" w:rsidR="00722279" w:rsidRPr="00722279" w:rsidRDefault="00722279" w:rsidP="00722279">
            <w:pPr>
              <w:spacing w:after="0"/>
              <w:jc w:val="center"/>
              <w:rPr>
                <w:ins w:id="985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5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A1-6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54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7327D2" w14:textId="77777777" w:rsidR="00722279" w:rsidRPr="00722279" w:rsidRDefault="00722279" w:rsidP="00722279">
            <w:pPr>
              <w:spacing w:after="0"/>
              <w:rPr>
                <w:ins w:id="985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5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5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CB8D51" w14:textId="77777777" w:rsidR="00722279" w:rsidRPr="00722279" w:rsidRDefault="00722279" w:rsidP="00722279">
            <w:pPr>
              <w:spacing w:after="0"/>
              <w:jc w:val="center"/>
              <w:rPr>
                <w:ins w:id="985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5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60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F910CD" w14:textId="77777777" w:rsidR="00722279" w:rsidRPr="00722279" w:rsidRDefault="00722279" w:rsidP="00722279">
            <w:pPr>
              <w:spacing w:after="0"/>
              <w:jc w:val="center"/>
              <w:rPr>
                <w:ins w:id="986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6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6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06610A" w14:textId="77777777" w:rsidR="00722279" w:rsidRPr="00722279" w:rsidRDefault="00722279" w:rsidP="00722279">
            <w:pPr>
              <w:spacing w:after="0"/>
              <w:jc w:val="center"/>
              <w:rPr>
                <w:ins w:id="986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6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66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C58AEE" w14:textId="77777777" w:rsidR="00722279" w:rsidRPr="00722279" w:rsidRDefault="00722279" w:rsidP="00722279">
            <w:pPr>
              <w:spacing w:after="0"/>
              <w:jc w:val="center"/>
              <w:rPr>
                <w:ins w:id="986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6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69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6FC58C" w14:textId="77777777" w:rsidR="00722279" w:rsidRPr="00722279" w:rsidRDefault="00722279" w:rsidP="00722279">
            <w:pPr>
              <w:spacing w:after="0"/>
              <w:jc w:val="center"/>
              <w:rPr>
                <w:ins w:id="987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7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72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FA53B6" w14:textId="77777777" w:rsidR="00722279" w:rsidRPr="00722279" w:rsidRDefault="00722279" w:rsidP="00722279">
            <w:pPr>
              <w:spacing w:after="0"/>
              <w:jc w:val="center"/>
              <w:rPr>
                <w:ins w:id="987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7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75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6A74BC" w14:textId="77777777" w:rsidR="00722279" w:rsidRPr="00722279" w:rsidRDefault="00722279" w:rsidP="00722279">
            <w:pPr>
              <w:spacing w:after="0"/>
              <w:jc w:val="center"/>
              <w:rPr>
                <w:ins w:id="987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7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7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0D47CF" w14:textId="77777777" w:rsidR="00722279" w:rsidRPr="00722279" w:rsidRDefault="00722279" w:rsidP="00722279">
            <w:pPr>
              <w:spacing w:after="0"/>
              <w:jc w:val="center"/>
              <w:rPr>
                <w:ins w:id="987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8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8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889F3F" w14:textId="77777777" w:rsidR="00722279" w:rsidRPr="00722279" w:rsidRDefault="00722279" w:rsidP="00722279">
            <w:pPr>
              <w:spacing w:after="0"/>
              <w:jc w:val="center"/>
              <w:rPr>
                <w:ins w:id="988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8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722279" w:rsidRPr="00722279" w14:paraId="6D7E7F99" w14:textId="77777777" w:rsidTr="00722279">
        <w:trPr>
          <w:trHeight w:val="270"/>
          <w:ins w:id="9884" w:author="Huawei-RKy" w:date="2020-04-09T15:01:00Z"/>
          <w:trPrChange w:id="9885" w:author="Huawei-RKy" w:date="2020-04-09T15:02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86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85E09F" w14:textId="77777777" w:rsidR="00722279" w:rsidRPr="00722279" w:rsidRDefault="00722279" w:rsidP="00722279">
            <w:pPr>
              <w:spacing w:after="0"/>
              <w:jc w:val="center"/>
              <w:rPr>
                <w:ins w:id="988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8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89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070057" w14:textId="77777777" w:rsidR="00722279" w:rsidRPr="00722279" w:rsidRDefault="00722279" w:rsidP="00722279">
            <w:pPr>
              <w:spacing w:after="0"/>
              <w:rPr>
                <w:ins w:id="989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9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9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A4D582" w14:textId="77777777" w:rsidR="00722279" w:rsidRPr="00722279" w:rsidRDefault="00722279" w:rsidP="00722279">
            <w:pPr>
              <w:spacing w:after="0"/>
              <w:jc w:val="center"/>
              <w:rPr>
                <w:ins w:id="989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9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95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9FB625" w14:textId="77777777" w:rsidR="00722279" w:rsidRPr="00722279" w:rsidRDefault="00722279" w:rsidP="00722279">
            <w:pPr>
              <w:spacing w:after="0"/>
              <w:jc w:val="center"/>
              <w:rPr>
                <w:ins w:id="989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9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9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1B5BB7" w14:textId="77777777" w:rsidR="00722279" w:rsidRPr="00722279" w:rsidRDefault="00722279" w:rsidP="00722279">
            <w:pPr>
              <w:spacing w:after="0"/>
              <w:jc w:val="center"/>
              <w:rPr>
                <w:ins w:id="989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0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01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9A771E" w14:textId="77777777" w:rsidR="00722279" w:rsidRPr="00722279" w:rsidRDefault="00722279" w:rsidP="00722279">
            <w:pPr>
              <w:spacing w:after="0"/>
              <w:jc w:val="center"/>
              <w:rPr>
                <w:ins w:id="990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0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04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D86D9A" w14:textId="77777777" w:rsidR="00722279" w:rsidRPr="00722279" w:rsidRDefault="00722279" w:rsidP="00722279">
            <w:pPr>
              <w:spacing w:after="0"/>
              <w:jc w:val="center"/>
              <w:rPr>
                <w:ins w:id="990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0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07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F16D29" w14:textId="77777777" w:rsidR="00722279" w:rsidRPr="00722279" w:rsidRDefault="00722279" w:rsidP="00722279">
            <w:pPr>
              <w:spacing w:after="0"/>
              <w:jc w:val="center"/>
              <w:rPr>
                <w:ins w:id="990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0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10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F58AEB" w14:textId="77777777" w:rsidR="00722279" w:rsidRPr="00722279" w:rsidRDefault="00722279" w:rsidP="00722279">
            <w:pPr>
              <w:spacing w:after="0"/>
              <w:jc w:val="center"/>
              <w:rPr>
                <w:ins w:id="991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1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1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DF4F16" w14:textId="77777777" w:rsidR="00722279" w:rsidRPr="00722279" w:rsidRDefault="00722279" w:rsidP="00722279">
            <w:pPr>
              <w:spacing w:after="0"/>
              <w:jc w:val="center"/>
              <w:rPr>
                <w:ins w:id="991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1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1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E9C02E" w14:textId="77777777" w:rsidR="00722279" w:rsidRPr="00722279" w:rsidRDefault="00722279" w:rsidP="00722279">
            <w:pPr>
              <w:spacing w:after="0"/>
              <w:jc w:val="center"/>
              <w:rPr>
                <w:ins w:id="991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1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722279" w:rsidRPr="00722279" w14:paraId="7F5F49F7" w14:textId="77777777" w:rsidTr="00722279">
        <w:trPr>
          <w:trHeight w:val="450"/>
          <w:ins w:id="9919" w:author="Huawei-RKy" w:date="2020-04-09T15:01:00Z"/>
          <w:trPrChange w:id="9920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21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F1F716" w14:textId="77777777" w:rsidR="00722279" w:rsidRPr="00722279" w:rsidRDefault="00722279" w:rsidP="00722279">
            <w:pPr>
              <w:spacing w:after="0"/>
              <w:jc w:val="center"/>
              <w:rPr>
                <w:ins w:id="992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2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A1-12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24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A0CD0C" w14:textId="77777777" w:rsidR="00722279" w:rsidRPr="00722279" w:rsidRDefault="00722279" w:rsidP="00722279">
            <w:pPr>
              <w:spacing w:after="0"/>
              <w:rPr>
                <w:ins w:id="992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2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2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E73F31" w14:textId="77777777" w:rsidR="00722279" w:rsidRPr="00722279" w:rsidRDefault="00722279" w:rsidP="00722279">
            <w:pPr>
              <w:spacing w:after="0"/>
              <w:jc w:val="center"/>
              <w:rPr>
                <w:ins w:id="992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2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30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7021FB" w14:textId="77777777" w:rsidR="00722279" w:rsidRPr="00722279" w:rsidRDefault="00722279" w:rsidP="00722279">
            <w:pPr>
              <w:spacing w:after="0"/>
              <w:jc w:val="center"/>
              <w:rPr>
                <w:ins w:id="993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3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3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D4523A" w14:textId="77777777" w:rsidR="00722279" w:rsidRPr="00722279" w:rsidRDefault="00722279" w:rsidP="00722279">
            <w:pPr>
              <w:spacing w:after="0"/>
              <w:jc w:val="center"/>
              <w:rPr>
                <w:ins w:id="993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3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36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63762D" w14:textId="77777777" w:rsidR="00722279" w:rsidRPr="00722279" w:rsidRDefault="00722279" w:rsidP="00722279">
            <w:pPr>
              <w:spacing w:after="0"/>
              <w:jc w:val="center"/>
              <w:rPr>
                <w:ins w:id="993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3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39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B986E5" w14:textId="77777777" w:rsidR="00722279" w:rsidRPr="00722279" w:rsidRDefault="00722279" w:rsidP="00722279">
            <w:pPr>
              <w:spacing w:after="0"/>
              <w:jc w:val="center"/>
              <w:rPr>
                <w:ins w:id="994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4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42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78E46B" w14:textId="77777777" w:rsidR="00722279" w:rsidRPr="00722279" w:rsidRDefault="00722279" w:rsidP="00722279">
            <w:pPr>
              <w:spacing w:after="0"/>
              <w:jc w:val="center"/>
              <w:rPr>
                <w:ins w:id="994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4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45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DFC5EB" w14:textId="77777777" w:rsidR="00722279" w:rsidRPr="00722279" w:rsidRDefault="00722279" w:rsidP="00722279">
            <w:pPr>
              <w:spacing w:after="0"/>
              <w:jc w:val="center"/>
              <w:rPr>
                <w:ins w:id="994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4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4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B8BBB0" w14:textId="77777777" w:rsidR="00722279" w:rsidRPr="00722279" w:rsidRDefault="00722279" w:rsidP="00722279">
            <w:pPr>
              <w:spacing w:after="0"/>
              <w:jc w:val="center"/>
              <w:rPr>
                <w:ins w:id="994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5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5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051765" w14:textId="77777777" w:rsidR="00722279" w:rsidRPr="00722279" w:rsidRDefault="00722279" w:rsidP="00722279">
            <w:pPr>
              <w:spacing w:after="0"/>
              <w:jc w:val="center"/>
              <w:rPr>
                <w:ins w:id="995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5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722279" w:rsidRPr="00722279" w14:paraId="7A442B98" w14:textId="77777777" w:rsidTr="00722279">
        <w:trPr>
          <w:trHeight w:val="450"/>
          <w:ins w:id="9954" w:author="Huawei-RKy" w:date="2020-04-09T15:01:00Z"/>
          <w:trPrChange w:id="9955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56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A5857D" w14:textId="77777777" w:rsidR="00722279" w:rsidRPr="00722279" w:rsidRDefault="00722279" w:rsidP="00722279">
            <w:pPr>
              <w:spacing w:after="0"/>
              <w:jc w:val="center"/>
              <w:rPr>
                <w:ins w:id="995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5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A1-13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59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FED085" w14:textId="77777777" w:rsidR="00722279" w:rsidRPr="00722279" w:rsidRDefault="00722279" w:rsidP="00722279">
            <w:pPr>
              <w:spacing w:after="0"/>
              <w:rPr>
                <w:ins w:id="996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6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feed cable loss measurement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6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925C6C" w14:textId="77777777" w:rsidR="00722279" w:rsidRPr="00722279" w:rsidRDefault="00722279" w:rsidP="00722279">
            <w:pPr>
              <w:spacing w:after="0"/>
              <w:jc w:val="center"/>
              <w:rPr>
                <w:ins w:id="996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6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65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F0A0D5" w14:textId="77777777" w:rsidR="00722279" w:rsidRPr="00722279" w:rsidRDefault="00722279" w:rsidP="00722279">
            <w:pPr>
              <w:spacing w:after="0"/>
              <w:jc w:val="center"/>
              <w:rPr>
                <w:ins w:id="996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6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6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56E020" w14:textId="77777777" w:rsidR="00722279" w:rsidRPr="00722279" w:rsidRDefault="00722279" w:rsidP="00722279">
            <w:pPr>
              <w:spacing w:after="0"/>
              <w:jc w:val="center"/>
              <w:rPr>
                <w:ins w:id="996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7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71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E0EFCF" w14:textId="77777777" w:rsidR="00722279" w:rsidRPr="00722279" w:rsidRDefault="00722279" w:rsidP="00722279">
            <w:pPr>
              <w:spacing w:after="0"/>
              <w:jc w:val="center"/>
              <w:rPr>
                <w:ins w:id="997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7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74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5CBD46" w14:textId="77777777" w:rsidR="00722279" w:rsidRPr="00722279" w:rsidRDefault="00722279" w:rsidP="00722279">
            <w:pPr>
              <w:spacing w:after="0"/>
              <w:jc w:val="center"/>
              <w:rPr>
                <w:ins w:id="997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7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77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D627FC" w14:textId="77777777" w:rsidR="00722279" w:rsidRPr="00722279" w:rsidRDefault="00722279" w:rsidP="00722279">
            <w:pPr>
              <w:spacing w:after="0"/>
              <w:jc w:val="center"/>
              <w:rPr>
                <w:ins w:id="997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7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80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C8A433" w14:textId="77777777" w:rsidR="00722279" w:rsidRPr="00722279" w:rsidRDefault="00722279" w:rsidP="00722279">
            <w:pPr>
              <w:spacing w:after="0"/>
              <w:jc w:val="center"/>
              <w:rPr>
                <w:ins w:id="998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8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8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4FEE19" w14:textId="77777777" w:rsidR="00722279" w:rsidRPr="00722279" w:rsidRDefault="00722279" w:rsidP="00722279">
            <w:pPr>
              <w:spacing w:after="0"/>
              <w:jc w:val="center"/>
              <w:rPr>
                <w:ins w:id="998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8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8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6E306B" w14:textId="77777777" w:rsidR="00722279" w:rsidRPr="00722279" w:rsidRDefault="00722279" w:rsidP="00722279">
            <w:pPr>
              <w:spacing w:after="0"/>
              <w:jc w:val="center"/>
              <w:rPr>
                <w:ins w:id="998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8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22279" w:rsidRPr="00722279" w14:paraId="68694112" w14:textId="77777777" w:rsidTr="00722279">
        <w:trPr>
          <w:trHeight w:val="450"/>
          <w:ins w:id="9989" w:author="Huawei-RKy" w:date="2020-04-09T15:01:00Z"/>
          <w:trPrChange w:id="9990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91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49654D" w14:textId="77777777" w:rsidR="00722279" w:rsidRPr="00722279" w:rsidRDefault="00722279" w:rsidP="00722279">
            <w:pPr>
              <w:spacing w:after="0"/>
              <w:jc w:val="center"/>
              <w:rPr>
                <w:ins w:id="999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9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A1-14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94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BFF0D9" w14:textId="77777777" w:rsidR="00722279" w:rsidRPr="00722279" w:rsidRDefault="00722279" w:rsidP="00722279">
            <w:pPr>
              <w:spacing w:after="0"/>
              <w:rPr>
                <w:ins w:id="999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9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receiving antenna feed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9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877F50" w14:textId="77777777" w:rsidR="00722279" w:rsidRPr="00722279" w:rsidRDefault="00722279" w:rsidP="00722279">
            <w:pPr>
              <w:spacing w:after="0"/>
              <w:jc w:val="center"/>
              <w:rPr>
                <w:ins w:id="999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9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00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2BE8AB" w14:textId="77777777" w:rsidR="00722279" w:rsidRPr="00722279" w:rsidRDefault="00722279" w:rsidP="00722279">
            <w:pPr>
              <w:spacing w:after="0"/>
              <w:jc w:val="center"/>
              <w:rPr>
                <w:ins w:id="1000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0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0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89C257" w14:textId="77777777" w:rsidR="00722279" w:rsidRPr="00722279" w:rsidRDefault="00722279" w:rsidP="00722279">
            <w:pPr>
              <w:spacing w:after="0"/>
              <w:jc w:val="center"/>
              <w:rPr>
                <w:ins w:id="1000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0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06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F12B65" w14:textId="77777777" w:rsidR="00722279" w:rsidRPr="00722279" w:rsidRDefault="00722279" w:rsidP="00722279">
            <w:pPr>
              <w:spacing w:after="0"/>
              <w:jc w:val="center"/>
              <w:rPr>
                <w:ins w:id="1000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0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09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1A8679" w14:textId="77777777" w:rsidR="00722279" w:rsidRPr="00722279" w:rsidRDefault="00722279" w:rsidP="00722279">
            <w:pPr>
              <w:spacing w:after="0"/>
              <w:jc w:val="center"/>
              <w:rPr>
                <w:ins w:id="1001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1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12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A5C66C" w14:textId="77777777" w:rsidR="00722279" w:rsidRPr="00722279" w:rsidRDefault="00722279" w:rsidP="00722279">
            <w:pPr>
              <w:spacing w:after="0"/>
              <w:jc w:val="center"/>
              <w:rPr>
                <w:ins w:id="1001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1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15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B9D760" w14:textId="77777777" w:rsidR="00722279" w:rsidRPr="00722279" w:rsidRDefault="00722279" w:rsidP="00722279">
            <w:pPr>
              <w:spacing w:after="0"/>
              <w:jc w:val="center"/>
              <w:rPr>
                <w:ins w:id="1001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1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1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887C48" w14:textId="77777777" w:rsidR="00722279" w:rsidRPr="00722279" w:rsidRDefault="00722279" w:rsidP="00722279">
            <w:pPr>
              <w:spacing w:after="0"/>
              <w:jc w:val="center"/>
              <w:rPr>
                <w:ins w:id="1001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2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2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149A1E" w14:textId="77777777" w:rsidR="00722279" w:rsidRPr="00722279" w:rsidRDefault="00722279" w:rsidP="00722279">
            <w:pPr>
              <w:spacing w:after="0"/>
              <w:jc w:val="center"/>
              <w:rPr>
                <w:ins w:id="1002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2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722279" w:rsidRPr="00722279" w14:paraId="155AD3D6" w14:textId="77777777" w:rsidTr="00722279">
        <w:trPr>
          <w:trHeight w:val="450"/>
          <w:ins w:id="10024" w:author="Huawei-RKy" w:date="2020-04-09T15:01:00Z"/>
          <w:trPrChange w:id="10025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26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F23704" w14:textId="77777777" w:rsidR="00722279" w:rsidRPr="00722279" w:rsidRDefault="00722279" w:rsidP="00722279">
            <w:pPr>
              <w:spacing w:after="0"/>
              <w:jc w:val="center"/>
              <w:rPr>
                <w:ins w:id="1002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2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29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35685F" w14:textId="77777777" w:rsidR="00722279" w:rsidRPr="00722279" w:rsidRDefault="00722279" w:rsidP="00722279">
            <w:pPr>
              <w:spacing w:after="0"/>
              <w:rPr>
                <w:ins w:id="1003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3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32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F1EF22" w14:textId="77777777" w:rsidR="00722279" w:rsidRPr="00722279" w:rsidRDefault="00722279" w:rsidP="00722279">
            <w:pPr>
              <w:spacing w:after="0"/>
              <w:jc w:val="center"/>
              <w:rPr>
                <w:ins w:id="1003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3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35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6FD779" w14:textId="77777777" w:rsidR="00722279" w:rsidRPr="00722279" w:rsidRDefault="00722279" w:rsidP="00722279">
            <w:pPr>
              <w:spacing w:after="0"/>
              <w:jc w:val="center"/>
              <w:rPr>
                <w:ins w:id="1003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3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38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AA1AFE" w14:textId="77777777" w:rsidR="00722279" w:rsidRPr="00722279" w:rsidRDefault="00722279" w:rsidP="00722279">
            <w:pPr>
              <w:spacing w:after="0"/>
              <w:jc w:val="center"/>
              <w:rPr>
                <w:ins w:id="1003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4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41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DA5A8A" w14:textId="77777777" w:rsidR="00722279" w:rsidRPr="00722279" w:rsidRDefault="00722279" w:rsidP="00722279">
            <w:pPr>
              <w:spacing w:after="0"/>
              <w:jc w:val="center"/>
              <w:rPr>
                <w:ins w:id="1004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4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44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D038ED" w14:textId="77777777" w:rsidR="00722279" w:rsidRPr="00722279" w:rsidRDefault="00722279" w:rsidP="00722279">
            <w:pPr>
              <w:spacing w:after="0"/>
              <w:jc w:val="center"/>
              <w:rPr>
                <w:ins w:id="1004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4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47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2498F1" w14:textId="77777777" w:rsidR="00722279" w:rsidRPr="00722279" w:rsidRDefault="00722279" w:rsidP="00722279">
            <w:pPr>
              <w:spacing w:after="0"/>
              <w:jc w:val="center"/>
              <w:rPr>
                <w:ins w:id="1004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4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50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0C1BE9" w14:textId="77777777" w:rsidR="00722279" w:rsidRPr="00722279" w:rsidRDefault="00722279" w:rsidP="00722279">
            <w:pPr>
              <w:spacing w:after="0"/>
              <w:jc w:val="center"/>
              <w:rPr>
                <w:ins w:id="1005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5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5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9782A1" w14:textId="77777777" w:rsidR="00722279" w:rsidRPr="00722279" w:rsidRDefault="00722279" w:rsidP="00722279">
            <w:pPr>
              <w:spacing w:after="0"/>
              <w:jc w:val="center"/>
              <w:rPr>
                <w:ins w:id="1005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5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56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7B0AD2" w14:textId="77777777" w:rsidR="00722279" w:rsidRPr="00722279" w:rsidRDefault="00722279" w:rsidP="00722279">
            <w:pPr>
              <w:spacing w:after="0"/>
              <w:jc w:val="center"/>
              <w:rPr>
                <w:ins w:id="1005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5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22279" w:rsidRPr="00722279" w14:paraId="1CA7DAB5" w14:textId="77777777" w:rsidTr="00722279">
        <w:trPr>
          <w:trHeight w:val="450"/>
          <w:ins w:id="10059" w:author="Huawei-RKy" w:date="2020-04-09T15:01:00Z"/>
          <w:trPrChange w:id="10060" w:author="Huawei-RKy" w:date="2020-04-09T15:02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61" w:author="Huawei-RKy" w:date="2020-04-09T15:02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87D7F66" w14:textId="77777777" w:rsidR="00722279" w:rsidRPr="00722279" w:rsidRDefault="00722279" w:rsidP="00722279">
            <w:pPr>
              <w:spacing w:after="0"/>
              <w:jc w:val="center"/>
              <w:rPr>
                <w:ins w:id="1006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6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A1-15</w:t>
              </w:r>
            </w:ins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64" w:author="Huawei-RKy" w:date="2020-04-09T15:02:00Z">
              <w:tcPr>
                <w:tcW w:w="25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8D50E8" w14:textId="77777777" w:rsidR="00722279" w:rsidRPr="00722279" w:rsidRDefault="00722279" w:rsidP="00722279">
            <w:pPr>
              <w:spacing w:after="0"/>
              <w:rPr>
                <w:ins w:id="10065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66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receiving antenna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67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65C0DB" w14:textId="77777777" w:rsidR="00722279" w:rsidRPr="00722279" w:rsidRDefault="00722279" w:rsidP="00722279">
            <w:pPr>
              <w:spacing w:after="0"/>
              <w:jc w:val="center"/>
              <w:rPr>
                <w:ins w:id="10068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69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70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A44C9B" w14:textId="77777777" w:rsidR="00722279" w:rsidRPr="00722279" w:rsidRDefault="00722279" w:rsidP="00722279">
            <w:pPr>
              <w:spacing w:after="0"/>
              <w:jc w:val="center"/>
              <w:rPr>
                <w:ins w:id="1007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7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73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1B8EE1" w14:textId="77777777" w:rsidR="00722279" w:rsidRPr="00722279" w:rsidRDefault="00722279" w:rsidP="00722279">
            <w:pPr>
              <w:spacing w:after="0"/>
              <w:jc w:val="center"/>
              <w:rPr>
                <w:ins w:id="1007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7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76" w:author="Huawei-RKy" w:date="2020-04-09T15:02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452CE6" w14:textId="77777777" w:rsidR="00722279" w:rsidRPr="00722279" w:rsidRDefault="00722279" w:rsidP="00722279">
            <w:pPr>
              <w:spacing w:after="0"/>
              <w:jc w:val="center"/>
              <w:rPr>
                <w:ins w:id="1007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7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79" w:author="Huawei-RKy" w:date="2020-04-09T15:02:00Z">
              <w:tcPr>
                <w:tcW w:w="109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D84142" w14:textId="77777777" w:rsidR="00722279" w:rsidRPr="00722279" w:rsidRDefault="00722279" w:rsidP="00722279">
            <w:pPr>
              <w:spacing w:after="0"/>
              <w:jc w:val="center"/>
              <w:rPr>
                <w:ins w:id="10080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81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82" w:author="Huawei-RKy" w:date="2020-04-09T15:02:00Z">
              <w:tcPr>
                <w:tcW w:w="51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4C4250" w14:textId="77777777" w:rsidR="00722279" w:rsidRPr="00722279" w:rsidRDefault="00722279" w:rsidP="00722279">
            <w:pPr>
              <w:spacing w:after="0"/>
              <w:jc w:val="center"/>
              <w:rPr>
                <w:ins w:id="10083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84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85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98DFE4" w14:textId="77777777" w:rsidR="00722279" w:rsidRPr="00722279" w:rsidRDefault="00722279" w:rsidP="00722279">
            <w:pPr>
              <w:spacing w:after="0"/>
              <w:jc w:val="center"/>
              <w:rPr>
                <w:ins w:id="1008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8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8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D1E5CC" w14:textId="77777777" w:rsidR="00722279" w:rsidRPr="00722279" w:rsidRDefault="00722279" w:rsidP="00722279">
            <w:pPr>
              <w:spacing w:after="0"/>
              <w:jc w:val="center"/>
              <w:rPr>
                <w:ins w:id="1008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9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091" w:author="Huawei-RKy" w:date="2020-04-09T15:02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69B740" w14:textId="77777777" w:rsidR="00722279" w:rsidRPr="00722279" w:rsidRDefault="00722279" w:rsidP="00722279">
            <w:pPr>
              <w:spacing w:after="0"/>
              <w:jc w:val="center"/>
              <w:rPr>
                <w:ins w:id="1009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9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22279" w:rsidRPr="00722279" w14:paraId="567111C3" w14:textId="77777777" w:rsidTr="00722279">
        <w:tblPrEx>
          <w:tblPrExChange w:id="10094" w:author="Huawei-RKy" w:date="2020-04-09T15:02:00Z">
            <w:tblPrEx>
              <w:tblW w:w="9462" w:type="dxa"/>
              <w:tblLayout w:type="fixed"/>
            </w:tblPrEx>
          </w:tblPrExChange>
        </w:tblPrEx>
        <w:trPr>
          <w:trHeight w:val="270"/>
          <w:ins w:id="10095" w:author="Huawei-RKy" w:date="2020-04-09T15:01:00Z"/>
          <w:trPrChange w:id="10096" w:author="Huawei-RKy" w:date="2020-04-09T15:02:00Z">
            <w:trPr>
              <w:gridAfter w:val="0"/>
              <w:trHeight w:val="270"/>
            </w:trPr>
          </w:trPrChange>
        </w:trPr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97" w:author="Huawei-RKy" w:date="2020-04-09T15:02:00Z">
              <w:tcPr>
                <w:tcW w:w="731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7E1E07" w14:textId="77777777" w:rsidR="00722279" w:rsidRPr="00722279" w:rsidRDefault="00722279" w:rsidP="00722279">
            <w:pPr>
              <w:spacing w:after="0"/>
              <w:jc w:val="center"/>
              <w:rPr>
                <w:ins w:id="10098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099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00" w:author="Huawei-RKy" w:date="2020-04-09T15:02:00Z">
              <w:tcPr>
                <w:tcW w:w="716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752EF4C" w14:textId="77777777" w:rsidR="00722279" w:rsidRPr="00722279" w:rsidRDefault="00722279" w:rsidP="00722279">
            <w:pPr>
              <w:spacing w:after="0"/>
              <w:jc w:val="center"/>
              <w:rPr>
                <w:ins w:id="1010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0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0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B32115" w14:textId="77777777" w:rsidR="00722279" w:rsidRPr="00722279" w:rsidRDefault="00722279" w:rsidP="00722279">
            <w:pPr>
              <w:spacing w:after="0"/>
              <w:jc w:val="center"/>
              <w:rPr>
                <w:ins w:id="1010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0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06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0900D0" w14:textId="77777777" w:rsidR="00722279" w:rsidRPr="00722279" w:rsidRDefault="00722279" w:rsidP="00722279">
            <w:pPr>
              <w:spacing w:after="0"/>
              <w:jc w:val="center"/>
              <w:rPr>
                <w:ins w:id="1010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0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0.54</w:t>
              </w:r>
            </w:ins>
          </w:p>
        </w:tc>
      </w:tr>
      <w:tr w:rsidR="00722279" w:rsidRPr="00722279" w14:paraId="60E0B8EC" w14:textId="77777777" w:rsidTr="00722279">
        <w:tblPrEx>
          <w:tblPrExChange w:id="10109" w:author="Huawei-RKy" w:date="2020-04-09T15:02:00Z">
            <w:tblPrEx>
              <w:tblW w:w="9462" w:type="dxa"/>
              <w:tblLayout w:type="fixed"/>
            </w:tblPrEx>
          </w:tblPrExChange>
        </w:tblPrEx>
        <w:trPr>
          <w:trHeight w:val="270"/>
          <w:ins w:id="10110" w:author="Huawei-RKy" w:date="2020-04-09T15:01:00Z"/>
          <w:trPrChange w:id="10111" w:author="Huawei-RKy" w:date="2020-04-09T15:02:00Z">
            <w:trPr>
              <w:gridAfter w:val="0"/>
              <w:trHeight w:val="270"/>
            </w:trPr>
          </w:trPrChange>
        </w:trPr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12" w:author="Huawei-RKy" w:date="2020-04-09T15:02:00Z">
              <w:tcPr>
                <w:tcW w:w="731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C35CC0" w14:textId="77777777" w:rsidR="00722279" w:rsidRPr="00722279" w:rsidRDefault="00722279" w:rsidP="00722279">
            <w:pPr>
              <w:spacing w:after="0"/>
              <w:jc w:val="center"/>
              <w:rPr>
                <w:ins w:id="10113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14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15" w:author="Huawei-RKy" w:date="2020-04-09T15:02:00Z">
              <w:tcPr>
                <w:tcW w:w="716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CA15B4" w14:textId="77777777" w:rsidR="00722279" w:rsidRPr="00722279" w:rsidRDefault="00722279" w:rsidP="00722279">
            <w:pPr>
              <w:spacing w:after="0"/>
              <w:jc w:val="center"/>
              <w:rPr>
                <w:ins w:id="10116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17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0.87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1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AAF8012" w14:textId="77777777" w:rsidR="00722279" w:rsidRPr="00722279" w:rsidRDefault="00722279" w:rsidP="00722279">
            <w:pPr>
              <w:spacing w:after="0"/>
              <w:jc w:val="center"/>
              <w:rPr>
                <w:ins w:id="10119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20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21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D0F8AB" w14:textId="77777777" w:rsidR="00722279" w:rsidRPr="00722279" w:rsidRDefault="00722279" w:rsidP="00722279">
            <w:pPr>
              <w:spacing w:after="0"/>
              <w:jc w:val="center"/>
              <w:rPr>
                <w:ins w:id="10122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23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1.06</w:t>
              </w:r>
            </w:ins>
          </w:p>
        </w:tc>
      </w:tr>
      <w:tr w:rsidR="00722279" w:rsidRPr="00722279" w14:paraId="3A007C77" w14:textId="77777777" w:rsidTr="00722279">
        <w:tblPrEx>
          <w:tblPrExChange w:id="10124" w:author="Huawei-RKy" w:date="2020-04-09T15:02:00Z">
            <w:tblPrEx>
              <w:tblW w:w="9462" w:type="dxa"/>
              <w:tblLayout w:type="fixed"/>
            </w:tblPrEx>
          </w:tblPrExChange>
        </w:tblPrEx>
        <w:trPr>
          <w:trHeight w:val="270"/>
          <w:ins w:id="10125" w:author="Huawei-RKy" w:date="2020-04-09T15:01:00Z"/>
          <w:trPrChange w:id="10126" w:author="Huawei-RKy" w:date="2020-04-09T15:02:00Z">
            <w:trPr>
              <w:gridAfter w:val="0"/>
              <w:trHeight w:val="270"/>
            </w:trPr>
          </w:trPrChange>
        </w:trPr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7" w:author="Huawei-RKy" w:date="2020-04-09T15:02:00Z">
              <w:tcPr>
                <w:tcW w:w="731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318DE" w14:textId="77777777" w:rsidR="00722279" w:rsidRPr="00722279" w:rsidRDefault="00722279" w:rsidP="00722279">
            <w:pPr>
              <w:spacing w:after="0"/>
              <w:jc w:val="center"/>
              <w:rPr>
                <w:ins w:id="10128" w:author="Huawei-RKy" w:date="2020-04-09T15:0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10129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0" w:author="Huawei-RKy" w:date="2020-04-09T15:02:00Z">
              <w:tcPr>
                <w:tcW w:w="716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DBC09" w14:textId="77777777" w:rsidR="00722279" w:rsidRPr="00722279" w:rsidRDefault="00722279" w:rsidP="00722279">
            <w:pPr>
              <w:spacing w:after="0"/>
              <w:jc w:val="center"/>
              <w:rPr>
                <w:ins w:id="10131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32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3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398BC" w14:textId="77777777" w:rsidR="00722279" w:rsidRPr="00722279" w:rsidRDefault="00722279" w:rsidP="00722279">
            <w:pPr>
              <w:spacing w:after="0"/>
              <w:jc w:val="center"/>
              <w:rPr>
                <w:ins w:id="10134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35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6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73A9D" w14:textId="77777777" w:rsidR="00722279" w:rsidRPr="00722279" w:rsidRDefault="00722279" w:rsidP="00722279">
            <w:pPr>
              <w:spacing w:after="0"/>
              <w:jc w:val="center"/>
              <w:rPr>
                <w:ins w:id="10137" w:author="Huawei-RKy" w:date="2020-04-09T15:01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38" w:author="Huawei-RKy" w:date="2020-04-09T15:01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722279" w:rsidRPr="00722279" w14:paraId="0B844268" w14:textId="77777777" w:rsidTr="00722279">
        <w:tblPrEx>
          <w:tblPrExChange w:id="10139" w:author="Huawei-RKy" w:date="2020-04-09T15:02:00Z">
            <w:tblPrEx>
              <w:tblW w:w="9462" w:type="dxa"/>
              <w:tblLayout w:type="fixed"/>
            </w:tblPrEx>
          </w:tblPrExChange>
        </w:tblPrEx>
        <w:trPr>
          <w:trHeight w:val="270"/>
          <w:ins w:id="10140" w:author="Huawei-RKy" w:date="2020-04-09T15:01:00Z"/>
          <w:trPrChange w:id="10141" w:author="Huawei-RKy" w:date="2020-04-09T15:02:00Z">
            <w:trPr>
              <w:gridAfter w:val="0"/>
              <w:trHeight w:val="270"/>
            </w:trPr>
          </w:trPrChange>
        </w:trPr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2" w:author="Huawei-RKy" w:date="2020-04-09T15:02:00Z">
              <w:tcPr>
                <w:tcW w:w="731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3BC7E" w14:textId="77777777" w:rsidR="00722279" w:rsidRPr="00722279" w:rsidRDefault="00722279" w:rsidP="00722279">
            <w:pPr>
              <w:spacing w:after="0"/>
              <w:jc w:val="center"/>
              <w:rPr>
                <w:ins w:id="10143" w:author="Huawei-RKy" w:date="2020-04-09T15:01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10144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5" w:author="Huawei-RKy" w:date="2020-04-09T15:02:00Z">
              <w:tcPr>
                <w:tcW w:w="716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310C0" w14:textId="77777777" w:rsidR="00722279" w:rsidRPr="00722279" w:rsidRDefault="00722279" w:rsidP="00722279">
            <w:pPr>
              <w:spacing w:after="0"/>
              <w:jc w:val="center"/>
              <w:rPr>
                <w:ins w:id="10146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47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8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693EE" w14:textId="77777777" w:rsidR="00722279" w:rsidRPr="00722279" w:rsidRDefault="00722279" w:rsidP="00722279">
            <w:pPr>
              <w:spacing w:after="0"/>
              <w:jc w:val="center"/>
              <w:rPr>
                <w:ins w:id="10149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50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1" w:author="Huawei-RKy" w:date="2020-04-09T15:02:00Z">
              <w:tcPr>
                <w:tcW w:w="716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5E6CE" w14:textId="77777777" w:rsidR="00722279" w:rsidRPr="00722279" w:rsidRDefault="00722279" w:rsidP="00722279">
            <w:pPr>
              <w:spacing w:after="0"/>
              <w:jc w:val="center"/>
              <w:rPr>
                <w:ins w:id="10152" w:author="Huawei-RKy" w:date="2020-04-09T15:01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53" w:author="Huawei-RKy" w:date="2020-04-09T15:01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1.30</w:t>
              </w:r>
            </w:ins>
          </w:p>
        </w:tc>
      </w:tr>
    </w:tbl>
    <w:p w14:paraId="457D6B8A" w14:textId="15BAC1C8" w:rsidR="00A46C5B" w:rsidRPr="00E575C6" w:rsidDel="00722279" w:rsidRDefault="00A46C5B" w:rsidP="00A46C5B">
      <w:pPr>
        <w:rPr>
          <w:del w:id="10154" w:author="Huawei-RKy" w:date="2020-04-09T15:01:00Z"/>
          <w:lang w:val="en-US" w:eastAsia="ja-JP"/>
        </w:rPr>
      </w:pPr>
      <w:del w:id="10155" w:author="Huawei-RKy" w:date="2020-04-09T15:01:00Z">
        <w:r w:rsidRPr="00BA7945" w:rsidDel="00722279">
          <w:rPr>
            <w:i/>
            <w:color w:val="0000FF"/>
          </w:rPr>
          <w:delText xml:space="preserve">Editor’s note: </w:delText>
        </w:r>
        <w:r w:rsidDel="00722279">
          <w:rPr>
            <w:i/>
            <w:color w:val="0000FF"/>
          </w:rPr>
          <w:delText>placeholder for the MU table based on the Excel spreadsheet.</w:delText>
        </w:r>
      </w:del>
    </w:p>
    <w:p w14:paraId="5FE74CE7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val="en-US" w:eastAsia="sv-SE"/>
        </w:rPr>
      </w:pPr>
    </w:p>
    <w:p w14:paraId="5167F766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4B85942C" w14:textId="77777777" w:rsidR="00A46C5B" w:rsidRDefault="00A46C5B" w:rsidP="00A46C5B">
      <w:pPr>
        <w:pStyle w:val="Heading4"/>
      </w:pPr>
      <w:bookmarkStart w:id="10156" w:name="_Toc32332420"/>
      <w:bookmarkStart w:id="10157" w:name="_Toc34697095"/>
      <w:r w:rsidRPr="00991BD7">
        <w:t>1</w:t>
      </w:r>
      <w:r>
        <w:t>1</w:t>
      </w:r>
      <w:r w:rsidRPr="00991BD7">
        <w:t>.4.3</w:t>
      </w:r>
      <w:r w:rsidRPr="00991BD7">
        <w:rPr>
          <w:lang w:eastAsia="ja-JP"/>
        </w:rPr>
        <w:t>.3</w:t>
      </w:r>
      <w:r w:rsidRPr="00991BD7">
        <w:rPr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10156"/>
      <w:bookmarkEnd w:id="10157"/>
    </w:p>
    <w:p w14:paraId="5E924375" w14:textId="77777777" w:rsidR="00A46C5B" w:rsidRPr="00991BD7" w:rsidRDefault="00A46C5B" w:rsidP="00A46C5B">
      <w:r>
        <w:rPr>
          <w:lang w:eastAsia="sv-SE"/>
        </w:rPr>
        <w:t xml:space="preserve">Table </w:t>
      </w:r>
      <w:r w:rsidRPr="00991BD7">
        <w:t>1</w:t>
      </w:r>
      <w:r>
        <w:t>1</w:t>
      </w:r>
      <w:r w:rsidRPr="00991BD7">
        <w:t>.4.3</w:t>
      </w:r>
      <w:r w:rsidRPr="00991BD7">
        <w:rPr>
          <w:lang w:eastAsia="ja-JP"/>
        </w:rPr>
        <w:t>.3</w:t>
      </w:r>
      <w:r w:rsidRPr="00530CB2">
        <w:t>-1</w:t>
      </w:r>
      <w:r>
        <w:t xml:space="preserve"> captures derivation of the expanded measurement uncertainty values for OTA OBUE or OTA SEM </w:t>
      </w:r>
      <w:r w:rsidRPr="00530CB2">
        <w:t>measurement</w:t>
      </w:r>
      <w:r>
        <w:t>s in CATR (Normal test conditions, FR1).</w:t>
      </w:r>
    </w:p>
    <w:p w14:paraId="2C32D9CA" w14:textId="77777777" w:rsidR="00A46C5B" w:rsidRPr="00991BD7" w:rsidRDefault="00A46C5B" w:rsidP="00A46C5B">
      <w:pPr>
        <w:pStyle w:val="TH"/>
      </w:pPr>
      <w:bookmarkStart w:id="10158" w:name="_Hlk517360267"/>
      <w:r w:rsidRPr="00991BD7">
        <w:rPr>
          <w:sz w:val="18"/>
        </w:rPr>
        <w:t xml:space="preserve">Table </w:t>
      </w:r>
      <w:r w:rsidRPr="00991BD7">
        <w:t>1</w:t>
      </w:r>
      <w:r>
        <w:t>1</w:t>
      </w:r>
      <w:r w:rsidRPr="00991BD7">
        <w:t>.4.3</w:t>
      </w:r>
      <w:r w:rsidRPr="00991BD7">
        <w:rPr>
          <w:lang w:eastAsia="ja-JP"/>
        </w:rPr>
        <w:t>.3</w:t>
      </w:r>
      <w:r w:rsidRPr="00991BD7">
        <w:rPr>
          <w:sz w:val="18"/>
        </w:rPr>
        <w:t xml:space="preserve">-1: </w:t>
      </w:r>
      <w:r>
        <w:rPr>
          <w:lang w:val="en-US" w:eastAsia="ja-JP"/>
        </w:rPr>
        <w:t xml:space="preserve">CATR MU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 w:rsidRPr="00991BD7">
        <w:rPr>
          <w:lang w:val="en-US"/>
        </w:rPr>
        <w:t xml:space="preserve">OTA </w:t>
      </w:r>
      <w:r>
        <w:rPr>
          <w:lang w:val="en-US"/>
        </w:rPr>
        <w:t xml:space="preserve">OBUE or OTA SEM </w:t>
      </w:r>
      <w:r w:rsidRPr="00991BD7">
        <w:t>measurement</w:t>
      </w:r>
      <w:r>
        <w:t>, FR1</w:t>
      </w:r>
    </w:p>
    <w:tbl>
      <w:tblPr>
        <w:tblW w:w="8784" w:type="dxa"/>
        <w:tblLayout w:type="fixed"/>
        <w:tblLook w:val="04A0" w:firstRow="1" w:lastRow="0" w:firstColumn="1" w:lastColumn="0" w:noHBand="0" w:noVBand="1"/>
        <w:tblPrChange w:id="10159" w:author="Huawei-RKy" w:date="2020-04-09T15:03:00Z">
          <w:tblPr>
            <w:tblW w:w="10135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410"/>
        <w:gridCol w:w="709"/>
        <w:gridCol w:w="576"/>
        <w:gridCol w:w="551"/>
        <w:gridCol w:w="999"/>
        <w:gridCol w:w="709"/>
        <w:gridCol w:w="425"/>
        <w:gridCol w:w="567"/>
        <w:gridCol w:w="567"/>
        <w:gridCol w:w="567"/>
        <w:tblGridChange w:id="10160">
          <w:tblGrid>
            <w:gridCol w:w="704"/>
            <w:gridCol w:w="2410"/>
            <w:gridCol w:w="716"/>
            <w:gridCol w:w="716"/>
            <w:gridCol w:w="716"/>
            <w:gridCol w:w="1114"/>
            <w:gridCol w:w="1096"/>
            <w:gridCol w:w="203"/>
            <w:gridCol w:w="312"/>
            <w:gridCol w:w="404"/>
            <w:gridCol w:w="312"/>
            <w:gridCol w:w="404"/>
            <w:gridCol w:w="312"/>
            <w:gridCol w:w="404"/>
            <w:gridCol w:w="312"/>
          </w:tblGrid>
        </w:tblGridChange>
      </w:tblGrid>
      <w:tr w:rsidR="00722279" w:rsidRPr="00722279" w14:paraId="6E30C3FA" w14:textId="77777777" w:rsidTr="00722279">
        <w:trPr>
          <w:trHeight w:val="270"/>
          <w:ins w:id="10161" w:author="Huawei-RKy" w:date="2020-04-09T15:02:00Z"/>
          <w:trPrChange w:id="10162" w:author="Huawei-RKy" w:date="2020-04-09T15:03:00Z">
            <w:trPr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63" w:author="Huawei-RKy" w:date="2020-04-09T15:03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bookmarkEnd w:id="10158"/>
          <w:p w14:paraId="4A550D91" w14:textId="77777777" w:rsidR="00722279" w:rsidRPr="00722279" w:rsidRDefault="00722279" w:rsidP="00722279">
            <w:pPr>
              <w:spacing w:after="0"/>
              <w:jc w:val="center"/>
              <w:rPr>
                <w:ins w:id="10164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65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66" w:author="Huawei-RKy" w:date="2020-04-09T15:03:00Z">
              <w:tcPr>
                <w:tcW w:w="241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F659F4" w14:textId="77777777" w:rsidR="00722279" w:rsidRPr="00722279" w:rsidRDefault="00722279" w:rsidP="00722279">
            <w:pPr>
              <w:spacing w:after="0"/>
              <w:rPr>
                <w:ins w:id="10167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68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69" w:author="Huawei-RKy" w:date="2020-04-09T15:03:00Z">
              <w:tcPr>
                <w:tcW w:w="21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E5BD27" w14:textId="77777777" w:rsidR="00722279" w:rsidRPr="00722279" w:rsidRDefault="00722279" w:rsidP="00722279">
            <w:pPr>
              <w:spacing w:after="0"/>
              <w:jc w:val="center"/>
              <w:rPr>
                <w:ins w:id="10170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71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72" w:author="Huawei-RKy" w:date="2020-04-09T15:03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96875E" w14:textId="77777777" w:rsidR="00722279" w:rsidRPr="00722279" w:rsidRDefault="00722279" w:rsidP="00722279">
            <w:pPr>
              <w:spacing w:after="0"/>
              <w:jc w:val="center"/>
              <w:rPr>
                <w:ins w:id="10173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74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75" w:author="Huawei-RKy" w:date="2020-04-09T15:03:00Z">
              <w:tcPr>
                <w:tcW w:w="10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D3E0EA" w14:textId="77777777" w:rsidR="00722279" w:rsidRPr="00722279" w:rsidRDefault="00722279" w:rsidP="00722279">
            <w:pPr>
              <w:spacing w:after="0"/>
              <w:jc w:val="center"/>
              <w:rPr>
                <w:ins w:id="10176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77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78" w:author="Huawei-RKy" w:date="2020-04-09T15:03:00Z">
              <w:tcPr>
                <w:tcW w:w="51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683A96" w14:textId="77777777" w:rsidR="00722279" w:rsidRPr="00722279" w:rsidRDefault="00722279" w:rsidP="00722279">
            <w:pPr>
              <w:spacing w:after="0"/>
              <w:jc w:val="center"/>
              <w:rPr>
                <w:ins w:id="10179" w:author="Huawei-RKy" w:date="2020-04-09T15:0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10180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81" w:author="Huawei-RKy" w:date="2020-04-09T15:03:00Z">
              <w:tcPr>
                <w:tcW w:w="2148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9C7491" w14:textId="77777777" w:rsidR="00722279" w:rsidRPr="00722279" w:rsidRDefault="00722279" w:rsidP="00722279">
            <w:pPr>
              <w:spacing w:after="0"/>
              <w:jc w:val="center"/>
              <w:rPr>
                <w:ins w:id="10182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183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722279" w:rsidRPr="00722279" w14:paraId="108A047F" w14:textId="77777777" w:rsidTr="00722279">
        <w:trPr>
          <w:trHeight w:val="495"/>
          <w:ins w:id="10184" w:author="Huawei-RKy" w:date="2020-04-09T15:02:00Z"/>
          <w:trPrChange w:id="10185" w:author="Huawei-RKy" w:date="2020-04-09T15:03:00Z">
            <w:trPr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6" w:author="Huawei-RKy" w:date="2020-04-09T15:03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DB3DD6" w14:textId="77777777" w:rsidR="00722279" w:rsidRPr="00722279" w:rsidRDefault="00722279" w:rsidP="00722279">
            <w:pPr>
              <w:spacing w:after="0"/>
              <w:rPr>
                <w:ins w:id="10187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8" w:author="Huawei-RKy" w:date="2020-04-09T15:03:00Z">
              <w:tcPr>
                <w:tcW w:w="241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E029DC" w14:textId="77777777" w:rsidR="00722279" w:rsidRPr="00722279" w:rsidRDefault="00722279" w:rsidP="00722279">
            <w:pPr>
              <w:spacing w:after="0"/>
              <w:rPr>
                <w:ins w:id="10189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90" w:author="Huawei-RKy" w:date="2020-04-09T15:03:00Z">
              <w:tcPr>
                <w:tcW w:w="71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B2C512" w14:textId="77777777" w:rsidR="00722279" w:rsidRPr="00722279" w:rsidRDefault="00722279" w:rsidP="00722279">
            <w:pPr>
              <w:spacing w:after="0"/>
              <w:jc w:val="center"/>
              <w:rPr>
                <w:ins w:id="10191" w:author="Huawei-RKy" w:date="2020-04-09T15:0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19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93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3F2FF6" w14:textId="77777777" w:rsidR="00722279" w:rsidRPr="00722279" w:rsidRDefault="00722279" w:rsidP="00722279">
            <w:pPr>
              <w:spacing w:after="0"/>
              <w:jc w:val="center"/>
              <w:rPr>
                <w:ins w:id="10194" w:author="Huawei-RKy" w:date="2020-04-09T15:0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19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19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1FC3D6" w14:textId="77777777" w:rsidR="00722279" w:rsidRPr="00722279" w:rsidRDefault="00722279" w:rsidP="00722279">
            <w:pPr>
              <w:spacing w:after="0"/>
              <w:jc w:val="center"/>
              <w:rPr>
                <w:ins w:id="10197" w:author="Huawei-RKy" w:date="2020-04-09T15:0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19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99" w:author="Huawei-RKy" w:date="2020-04-09T15:03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A8CFEC" w14:textId="77777777" w:rsidR="00722279" w:rsidRPr="00722279" w:rsidRDefault="00722279" w:rsidP="00722279">
            <w:pPr>
              <w:spacing w:after="0"/>
              <w:rPr>
                <w:ins w:id="10200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01" w:author="Huawei-RKy" w:date="2020-04-09T15:03:00Z">
              <w:tcPr>
                <w:tcW w:w="10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3D48C7" w14:textId="77777777" w:rsidR="00722279" w:rsidRPr="00722279" w:rsidRDefault="00722279" w:rsidP="00722279">
            <w:pPr>
              <w:spacing w:after="0"/>
              <w:rPr>
                <w:ins w:id="10202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03" w:author="Huawei-RKy" w:date="2020-04-09T15:03:00Z">
              <w:tcPr>
                <w:tcW w:w="51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1DF567" w14:textId="77777777" w:rsidR="00722279" w:rsidRPr="00722279" w:rsidRDefault="00722279" w:rsidP="00722279">
            <w:pPr>
              <w:spacing w:after="0"/>
              <w:rPr>
                <w:ins w:id="10204" w:author="Huawei-RKy" w:date="2020-04-09T15:0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05" w:author="Huawei-RKy" w:date="2020-04-09T15:03:00Z">
              <w:tcPr>
                <w:tcW w:w="71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5C34AD" w14:textId="77777777" w:rsidR="00722279" w:rsidRPr="00722279" w:rsidRDefault="00722279" w:rsidP="00722279">
            <w:pPr>
              <w:spacing w:after="0"/>
              <w:jc w:val="center"/>
              <w:rPr>
                <w:ins w:id="10206" w:author="Huawei-RKy" w:date="2020-04-09T15:0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20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0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5DBCE5" w14:textId="77777777" w:rsidR="00722279" w:rsidRPr="00722279" w:rsidRDefault="00722279" w:rsidP="00722279">
            <w:pPr>
              <w:spacing w:after="0"/>
              <w:jc w:val="center"/>
              <w:rPr>
                <w:ins w:id="10209" w:author="Huawei-RKy" w:date="2020-04-09T15:0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21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1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247430" w14:textId="77777777" w:rsidR="00722279" w:rsidRPr="00722279" w:rsidRDefault="00722279" w:rsidP="00722279">
            <w:pPr>
              <w:spacing w:after="0"/>
              <w:jc w:val="center"/>
              <w:rPr>
                <w:ins w:id="10212" w:author="Huawei-RKy" w:date="2020-04-09T15:02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21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6 GHz</w:t>
              </w:r>
            </w:ins>
          </w:p>
        </w:tc>
      </w:tr>
      <w:tr w:rsidR="00722279" w:rsidRPr="00722279" w14:paraId="0E1DBC36" w14:textId="77777777" w:rsidTr="00722279">
        <w:tblPrEx>
          <w:tblPrExChange w:id="10214" w:author="Huawei-RKy" w:date="2020-04-09T15:03:00Z">
            <w:tblPrEx>
              <w:tblW w:w="9823" w:type="dxa"/>
              <w:tblLayout w:type="fixed"/>
            </w:tblPrEx>
          </w:tblPrExChange>
        </w:tblPrEx>
        <w:trPr>
          <w:trHeight w:val="270"/>
          <w:ins w:id="10215" w:author="Huawei-RKy" w:date="2020-04-09T15:02:00Z"/>
          <w:trPrChange w:id="10216" w:author="Huawei-RKy" w:date="2020-04-09T15:03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17" w:author="Huawei-RKy" w:date="2020-04-09T15:03:00Z">
              <w:tcPr>
                <w:tcW w:w="9107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DB3250" w14:textId="77777777" w:rsidR="00722279" w:rsidRPr="00722279" w:rsidRDefault="00722279" w:rsidP="00722279">
            <w:pPr>
              <w:spacing w:after="0"/>
              <w:jc w:val="center"/>
              <w:rPr>
                <w:ins w:id="10218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219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20" w:author="Huawei-RKy" w:date="2020-04-09T15:03:00Z">
              <w:tcPr>
                <w:tcW w:w="71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25E70E" w14:textId="77777777" w:rsidR="00722279" w:rsidRPr="00722279" w:rsidRDefault="00722279" w:rsidP="00722279">
            <w:pPr>
              <w:spacing w:after="0"/>
              <w:jc w:val="center"/>
              <w:rPr>
                <w:ins w:id="10221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222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22279" w:rsidRPr="00722279" w14:paraId="0448A2C1" w14:textId="77777777" w:rsidTr="00722279">
        <w:trPr>
          <w:trHeight w:val="270"/>
          <w:ins w:id="10223" w:author="Huawei-RKy" w:date="2020-04-09T15:02:00Z"/>
          <w:trPrChange w:id="10224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25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CA18F8" w14:textId="77777777" w:rsidR="00722279" w:rsidRPr="00722279" w:rsidRDefault="00722279" w:rsidP="00722279">
            <w:pPr>
              <w:spacing w:after="0"/>
              <w:jc w:val="center"/>
              <w:rPr>
                <w:ins w:id="1022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2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A2-18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28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2CA228" w14:textId="77777777" w:rsidR="00722279" w:rsidRPr="00722279" w:rsidRDefault="00722279" w:rsidP="00722279">
            <w:pPr>
              <w:spacing w:after="0"/>
              <w:rPr>
                <w:ins w:id="1022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3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DUT &amp; pointing error for TRP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3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55BDFC" w14:textId="77777777" w:rsidR="00722279" w:rsidRPr="00722279" w:rsidRDefault="00722279" w:rsidP="00722279">
            <w:pPr>
              <w:spacing w:after="0"/>
              <w:jc w:val="center"/>
              <w:rPr>
                <w:ins w:id="1023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3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34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664423" w14:textId="77777777" w:rsidR="00722279" w:rsidRPr="00722279" w:rsidRDefault="00722279" w:rsidP="00722279">
            <w:pPr>
              <w:spacing w:after="0"/>
              <w:jc w:val="center"/>
              <w:rPr>
                <w:ins w:id="1023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3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37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50D985" w14:textId="77777777" w:rsidR="00722279" w:rsidRPr="00722279" w:rsidRDefault="00722279" w:rsidP="00722279">
            <w:pPr>
              <w:spacing w:after="0"/>
              <w:jc w:val="center"/>
              <w:rPr>
                <w:ins w:id="1023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3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40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B57EE3" w14:textId="77777777" w:rsidR="00722279" w:rsidRPr="00722279" w:rsidRDefault="00722279" w:rsidP="00722279">
            <w:pPr>
              <w:spacing w:after="0"/>
              <w:jc w:val="center"/>
              <w:rPr>
                <w:ins w:id="1024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4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43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D18D74" w14:textId="77777777" w:rsidR="00722279" w:rsidRPr="00722279" w:rsidRDefault="00722279" w:rsidP="00722279">
            <w:pPr>
              <w:spacing w:after="0"/>
              <w:jc w:val="center"/>
              <w:rPr>
                <w:ins w:id="1024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4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46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2C5D75" w14:textId="77777777" w:rsidR="00722279" w:rsidRPr="00722279" w:rsidRDefault="00722279" w:rsidP="00722279">
            <w:pPr>
              <w:spacing w:after="0"/>
              <w:jc w:val="center"/>
              <w:rPr>
                <w:ins w:id="1024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4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4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09FB78" w14:textId="77777777" w:rsidR="00722279" w:rsidRPr="00722279" w:rsidRDefault="00722279" w:rsidP="00722279">
            <w:pPr>
              <w:spacing w:after="0"/>
              <w:jc w:val="center"/>
              <w:rPr>
                <w:ins w:id="1025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5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52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00D348" w14:textId="77777777" w:rsidR="00722279" w:rsidRPr="00722279" w:rsidRDefault="00722279" w:rsidP="00722279">
            <w:pPr>
              <w:spacing w:after="0"/>
              <w:jc w:val="center"/>
              <w:rPr>
                <w:ins w:id="1025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5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55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B63CD5" w14:textId="77777777" w:rsidR="00722279" w:rsidRPr="00722279" w:rsidRDefault="00722279" w:rsidP="00722279">
            <w:pPr>
              <w:spacing w:after="0"/>
              <w:jc w:val="center"/>
              <w:rPr>
                <w:ins w:id="1025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5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</w:tr>
      <w:tr w:rsidR="00722279" w:rsidRPr="00722279" w14:paraId="6F3538B8" w14:textId="77777777" w:rsidTr="00722279">
        <w:trPr>
          <w:trHeight w:val="450"/>
          <w:ins w:id="10258" w:author="Huawei-RKy" w:date="2020-04-09T15:02:00Z"/>
          <w:trPrChange w:id="10259" w:author="Huawei-RKy" w:date="2020-04-09T15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60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9884C0" w14:textId="77777777" w:rsidR="00722279" w:rsidRPr="00722279" w:rsidRDefault="00722279" w:rsidP="00722279">
            <w:pPr>
              <w:spacing w:after="0"/>
              <w:jc w:val="center"/>
              <w:rPr>
                <w:ins w:id="1026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6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63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29B443" w14:textId="77777777" w:rsidR="00722279" w:rsidRPr="00722279" w:rsidRDefault="00722279" w:rsidP="00722279">
            <w:pPr>
              <w:spacing w:after="0"/>
              <w:rPr>
                <w:ins w:id="1026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6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6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F52137" w14:textId="77777777" w:rsidR="00722279" w:rsidRPr="00722279" w:rsidRDefault="00722279" w:rsidP="00722279">
            <w:pPr>
              <w:spacing w:after="0"/>
              <w:jc w:val="center"/>
              <w:rPr>
                <w:ins w:id="1026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6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69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0821A2" w14:textId="77777777" w:rsidR="00722279" w:rsidRPr="00722279" w:rsidRDefault="00722279" w:rsidP="00722279">
            <w:pPr>
              <w:spacing w:after="0"/>
              <w:jc w:val="center"/>
              <w:rPr>
                <w:ins w:id="1027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7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72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FF2EED" w14:textId="77777777" w:rsidR="00722279" w:rsidRPr="00722279" w:rsidRDefault="00722279" w:rsidP="00722279">
            <w:pPr>
              <w:spacing w:after="0"/>
              <w:jc w:val="center"/>
              <w:rPr>
                <w:ins w:id="1027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7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75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B8033B" w14:textId="77777777" w:rsidR="00722279" w:rsidRPr="00722279" w:rsidRDefault="00722279" w:rsidP="00722279">
            <w:pPr>
              <w:spacing w:after="0"/>
              <w:jc w:val="center"/>
              <w:rPr>
                <w:ins w:id="1027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7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78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60ACB2" w14:textId="77777777" w:rsidR="00722279" w:rsidRPr="00722279" w:rsidRDefault="00722279" w:rsidP="00722279">
            <w:pPr>
              <w:spacing w:after="0"/>
              <w:jc w:val="center"/>
              <w:rPr>
                <w:ins w:id="1027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81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CE26B2" w14:textId="77777777" w:rsidR="00722279" w:rsidRPr="00722279" w:rsidRDefault="00722279" w:rsidP="00722279">
            <w:pPr>
              <w:spacing w:after="0"/>
              <w:jc w:val="center"/>
              <w:rPr>
                <w:ins w:id="1028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8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AF4239" w14:textId="77777777" w:rsidR="00722279" w:rsidRPr="00722279" w:rsidRDefault="00722279" w:rsidP="00722279">
            <w:pPr>
              <w:spacing w:after="0"/>
              <w:jc w:val="center"/>
              <w:rPr>
                <w:ins w:id="1028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87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8C4A16" w14:textId="77777777" w:rsidR="00722279" w:rsidRPr="00722279" w:rsidRDefault="00722279" w:rsidP="00722279">
            <w:pPr>
              <w:spacing w:after="0"/>
              <w:jc w:val="center"/>
              <w:rPr>
                <w:ins w:id="1028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90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0335D7" w14:textId="77777777" w:rsidR="00722279" w:rsidRPr="00722279" w:rsidRDefault="00722279" w:rsidP="00722279">
            <w:pPr>
              <w:spacing w:after="0"/>
              <w:jc w:val="center"/>
              <w:rPr>
                <w:ins w:id="1029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9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722279" w:rsidRPr="00722279" w14:paraId="6F8B2D39" w14:textId="77777777" w:rsidTr="00722279">
        <w:trPr>
          <w:trHeight w:val="450"/>
          <w:ins w:id="10293" w:author="Huawei-RKy" w:date="2020-04-09T15:02:00Z"/>
          <w:trPrChange w:id="10294" w:author="Huawei-RKy" w:date="2020-04-09T15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95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CDCCD9" w14:textId="77777777" w:rsidR="00722279" w:rsidRPr="00722279" w:rsidRDefault="00722279" w:rsidP="00722279">
            <w:pPr>
              <w:spacing w:after="0"/>
              <w:jc w:val="center"/>
              <w:rPr>
                <w:ins w:id="1029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9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A2-2a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98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389126" w14:textId="77777777" w:rsidR="00722279" w:rsidRPr="00722279" w:rsidRDefault="00722279" w:rsidP="00722279">
            <w:pPr>
              <w:spacing w:after="0"/>
              <w:rPr>
                <w:ins w:id="1029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0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0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25435B" w14:textId="77777777" w:rsidR="00722279" w:rsidRPr="00722279" w:rsidRDefault="00722279" w:rsidP="00722279">
            <w:pPr>
              <w:spacing w:after="0"/>
              <w:jc w:val="center"/>
              <w:rPr>
                <w:ins w:id="1030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0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04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95F11E" w14:textId="77777777" w:rsidR="00722279" w:rsidRPr="00722279" w:rsidRDefault="00722279" w:rsidP="00722279">
            <w:pPr>
              <w:spacing w:after="0"/>
              <w:jc w:val="center"/>
              <w:rPr>
                <w:ins w:id="1030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0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07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4FFDCA" w14:textId="77777777" w:rsidR="00722279" w:rsidRPr="00722279" w:rsidRDefault="00722279" w:rsidP="00722279">
            <w:pPr>
              <w:spacing w:after="0"/>
              <w:jc w:val="center"/>
              <w:rPr>
                <w:ins w:id="1030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0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10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C80BD3" w14:textId="77777777" w:rsidR="00722279" w:rsidRPr="00722279" w:rsidRDefault="00722279" w:rsidP="00722279">
            <w:pPr>
              <w:spacing w:after="0"/>
              <w:jc w:val="center"/>
              <w:rPr>
                <w:ins w:id="1031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1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13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7A3E2D" w14:textId="77777777" w:rsidR="00722279" w:rsidRPr="00722279" w:rsidRDefault="00722279" w:rsidP="00722279">
            <w:pPr>
              <w:spacing w:after="0"/>
              <w:jc w:val="center"/>
              <w:rPr>
                <w:ins w:id="1031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1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16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AFF161" w14:textId="77777777" w:rsidR="00722279" w:rsidRPr="00722279" w:rsidRDefault="00722279" w:rsidP="00722279">
            <w:pPr>
              <w:spacing w:after="0"/>
              <w:jc w:val="center"/>
              <w:rPr>
                <w:ins w:id="1031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1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1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CBF672" w14:textId="77777777" w:rsidR="00722279" w:rsidRPr="00722279" w:rsidRDefault="00722279" w:rsidP="00722279">
            <w:pPr>
              <w:spacing w:after="0"/>
              <w:jc w:val="center"/>
              <w:rPr>
                <w:ins w:id="1032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2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22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BA55F2" w14:textId="77777777" w:rsidR="00722279" w:rsidRPr="00722279" w:rsidRDefault="00722279" w:rsidP="00722279">
            <w:pPr>
              <w:spacing w:after="0"/>
              <w:jc w:val="center"/>
              <w:rPr>
                <w:ins w:id="1032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2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25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7FF948" w14:textId="77777777" w:rsidR="00722279" w:rsidRPr="00722279" w:rsidRDefault="00722279" w:rsidP="00722279">
            <w:pPr>
              <w:spacing w:after="0"/>
              <w:jc w:val="center"/>
              <w:rPr>
                <w:ins w:id="1032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2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722279" w:rsidRPr="00722279" w14:paraId="53236CA0" w14:textId="77777777" w:rsidTr="00722279">
        <w:trPr>
          <w:trHeight w:val="675"/>
          <w:ins w:id="10328" w:author="Huawei-RKy" w:date="2020-04-09T15:02:00Z"/>
          <w:trPrChange w:id="10329" w:author="Huawei-RKy" w:date="2020-04-09T15:03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30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52DD64" w14:textId="77777777" w:rsidR="00722279" w:rsidRPr="00722279" w:rsidRDefault="00722279" w:rsidP="00722279">
            <w:pPr>
              <w:spacing w:after="0"/>
              <w:jc w:val="center"/>
              <w:rPr>
                <w:ins w:id="1033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3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A2-3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33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041E92" w14:textId="77777777" w:rsidR="00722279" w:rsidRPr="00722279" w:rsidRDefault="00722279" w:rsidP="00722279">
            <w:pPr>
              <w:spacing w:after="0"/>
              <w:rPr>
                <w:ins w:id="1033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3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(SGH connector terminated &amp; test range antenna connector cable terminated)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3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158754" w14:textId="77777777" w:rsidR="00722279" w:rsidRPr="00722279" w:rsidRDefault="00722279" w:rsidP="00722279">
            <w:pPr>
              <w:spacing w:after="0"/>
              <w:jc w:val="center"/>
              <w:rPr>
                <w:ins w:id="1033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3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39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F57583" w14:textId="77777777" w:rsidR="00722279" w:rsidRPr="00722279" w:rsidRDefault="00722279" w:rsidP="00722279">
            <w:pPr>
              <w:spacing w:after="0"/>
              <w:jc w:val="center"/>
              <w:rPr>
                <w:ins w:id="1034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4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42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A9EDD1" w14:textId="77777777" w:rsidR="00722279" w:rsidRPr="00722279" w:rsidRDefault="00722279" w:rsidP="00722279">
            <w:pPr>
              <w:spacing w:after="0"/>
              <w:jc w:val="center"/>
              <w:rPr>
                <w:ins w:id="1034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4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45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1552DB" w14:textId="77777777" w:rsidR="00722279" w:rsidRPr="00722279" w:rsidRDefault="00722279" w:rsidP="00722279">
            <w:pPr>
              <w:spacing w:after="0"/>
              <w:jc w:val="center"/>
              <w:rPr>
                <w:ins w:id="1034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4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48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184C8F" w14:textId="77777777" w:rsidR="00722279" w:rsidRPr="00722279" w:rsidRDefault="00722279" w:rsidP="00722279">
            <w:pPr>
              <w:spacing w:after="0"/>
              <w:jc w:val="center"/>
              <w:rPr>
                <w:ins w:id="1034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5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51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3E0236" w14:textId="77777777" w:rsidR="00722279" w:rsidRPr="00722279" w:rsidRDefault="00722279" w:rsidP="00722279">
            <w:pPr>
              <w:spacing w:after="0"/>
              <w:jc w:val="center"/>
              <w:rPr>
                <w:ins w:id="1035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5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5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E799A0" w14:textId="77777777" w:rsidR="00722279" w:rsidRPr="00722279" w:rsidRDefault="00722279" w:rsidP="00722279">
            <w:pPr>
              <w:spacing w:after="0"/>
              <w:jc w:val="center"/>
              <w:rPr>
                <w:ins w:id="1035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5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57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FD57F5" w14:textId="77777777" w:rsidR="00722279" w:rsidRPr="00722279" w:rsidRDefault="00722279" w:rsidP="00722279">
            <w:pPr>
              <w:spacing w:after="0"/>
              <w:jc w:val="center"/>
              <w:rPr>
                <w:ins w:id="1035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5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60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241AC3" w14:textId="77777777" w:rsidR="00722279" w:rsidRPr="00722279" w:rsidRDefault="00722279" w:rsidP="00722279">
            <w:pPr>
              <w:spacing w:after="0"/>
              <w:jc w:val="center"/>
              <w:rPr>
                <w:ins w:id="1036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6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22279" w:rsidRPr="00722279" w14:paraId="38AED3CE" w14:textId="77777777" w:rsidTr="00722279">
        <w:trPr>
          <w:trHeight w:val="270"/>
          <w:ins w:id="10363" w:author="Huawei-RKy" w:date="2020-04-09T15:02:00Z"/>
          <w:trPrChange w:id="10364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65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0B2266" w14:textId="77777777" w:rsidR="00722279" w:rsidRPr="00722279" w:rsidRDefault="00722279" w:rsidP="00722279">
            <w:pPr>
              <w:spacing w:after="0"/>
              <w:jc w:val="center"/>
              <w:rPr>
                <w:ins w:id="1036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6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A2-4a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68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336896" w14:textId="77777777" w:rsidR="00722279" w:rsidRPr="00722279" w:rsidRDefault="00722279" w:rsidP="00722279">
            <w:pPr>
              <w:spacing w:after="0"/>
              <w:rPr>
                <w:ins w:id="1036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7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DUT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7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4031EA" w14:textId="77777777" w:rsidR="00722279" w:rsidRPr="00722279" w:rsidRDefault="00722279" w:rsidP="00722279">
            <w:pPr>
              <w:spacing w:after="0"/>
              <w:jc w:val="center"/>
              <w:rPr>
                <w:ins w:id="1037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7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74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C79561" w14:textId="77777777" w:rsidR="00722279" w:rsidRPr="00722279" w:rsidRDefault="00722279" w:rsidP="00722279">
            <w:pPr>
              <w:spacing w:after="0"/>
              <w:jc w:val="center"/>
              <w:rPr>
                <w:ins w:id="1037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7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77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BA8CFE" w14:textId="77777777" w:rsidR="00722279" w:rsidRPr="00722279" w:rsidRDefault="00722279" w:rsidP="00722279">
            <w:pPr>
              <w:spacing w:after="0"/>
              <w:jc w:val="center"/>
              <w:rPr>
                <w:ins w:id="1037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7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80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BFD58C" w14:textId="77777777" w:rsidR="00722279" w:rsidRPr="00722279" w:rsidRDefault="00722279" w:rsidP="00722279">
            <w:pPr>
              <w:spacing w:after="0"/>
              <w:jc w:val="center"/>
              <w:rPr>
                <w:ins w:id="1038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8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83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703DA4" w14:textId="77777777" w:rsidR="00722279" w:rsidRPr="00722279" w:rsidRDefault="00722279" w:rsidP="00722279">
            <w:pPr>
              <w:spacing w:after="0"/>
              <w:jc w:val="center"/>
              <w:rPr>
                <w:ins w:id="1038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8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86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F997FD" w14:textId="77777777" w:rsidR="00722279" w:rsidRPr="00722279" w:rsidRDefault="00722279" w:rsidP="00722279">
            <w:pPr>
              <w:spacing w:after="0"/>
              <w:jc w:val="center"/>
              <w:rPr>
                <w:ins w:id="1038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8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8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48B5D5" w14:textId="77777777" w:rsidR="00722279" w:rsidRPr="00722279" w:rsidRDefault="00722279" w:rsidP="00722279">
            <w:pPr>
              <w:spacing w:after="0"/>
              <w:jc w:val="center"/>
              <w:rPr>
                <w:ins w:id="1039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9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92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745597" w14:textId="77777777" w:rsidR="00722279" w:rsidRPr="00722279" w:rsidRDefault="00722279" w:rsidP="00722279">
            <w:pPr>
              <w:spacing w:after="0"/>
              <w:jc w:val="center"/>
              <w:rPr>
                <w:ins w:id="1039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9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395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0457F2" w14:textId="77777777" w:rsidR="00722279" w:rsidRPr="00722279" w:rsidRDefault="00722279" w:rsidP="00722279">
            <w:pPr>
              <w:spacing w:after="0"/>
              <w:jc w:val="center"/>
              <w:rPr>
                <w:ins w:id="1039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9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722279" w:rsidRPr="00722279" w14:paraId="52B28258" w14:textId="77777777" w:rsidTr="00722279">
        <w:trPr>
          <w:trHeight w:val="270"/>
          <w:ins w:id="10398" w:author="Huawei-RKy" w:date="2020-04-09T15:02:00Z"/>
          <w:trPrChange w:id="10399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00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00471A" w14:textId="77777777" w:rsidR="00722279" w:rsidRPr="00722279" w:rsidRDefault="00722279" w:rsidP="00722279">
            <w:pPr>
              <w:spacing w:after="0"/>
              <w:jc w:val="center"/>
              <w:rPr>
                <w:ins w:id="1040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0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A2-12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03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B46BF0" w14:textId="77777777" w:rsidR="00722279" w:rsidRPr="00722279" w:rsidRDefault="00722279" w:rsidP="00722279">
            <w:pPr>
              <w:spacing w:after="0"/>
              <w:rPr>
                <w:ins w:id="1040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0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Frequency flatness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0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9DB891" w14:textId="77777777" w:rsidR="00722279" w:rsidRPr="00722279" w:rsidRDefault="00722279" w:rsidP="00722279">
            <w:pPr>
              <w:spacing w:after="0"/>
              <w:jc w:val="center"/>
              <w:rPr>
                <w:ins w:id="1040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0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09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BE7F8D" w14:textId="77777777" w:rsidR="00722279" w:rsidRPr="00722279" w:rsidRDefault="00722279" w:rsidP="00722279">
            <w:pPr>
              <w:spacing w:after="0"/>
              <w:jc w:val="center"/>
              <w:rPr>
                <w:ins w:id="1041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1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12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2FF4DA" w14:textId="77777777" w:rsidR="00722279" w:rsidRPr="00722279" w:rsidRDefault="00722279" w:rsidP="00722279">
            <w:pPr>
              <w:spacing w:after="0"/>
              <w:jc w:val="center"/>
              <w:rPr>
                <w:ins w:id="1041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1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15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D1249C" w14:textId="77777777" w:rsidR="00722279" w:rsidRPr="00722279" w:rsidRDefault="00722279" w:rsidP="00722279">
            <w:pPr>
              <w:spacing w:after="0"/>
              <w:jc w:val="center"/>
              <w:rPr>
                <w:ins w:id="1041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1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18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767791" w14:textId="77777777" w:rsidR="00722279" w:rsidRPr="00722279" w:rsidRDefault="00722279" w:rsidP="00722279">
            <w:pPr>
              <w:spacing w:after="0"/>
              <w:jc w:val="center"/>
              <w:rPr>
                <w:ins w:id="1041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2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21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D60276" w14:textId="77777777" w:rsidR="00722279" w:rsidRPr="00722279" w:rsidRDefault="00722279" w:rsidP="00722279">
            <w:pPr>
              <w:spacing w:after="0"/>
              <w:jc w:val="center"/>
              <w:rPr>
                <w:ins w:id="1042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2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2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2974C1" w14:textId="77777777" w:rsidR="00722279" w:rsidRPr="00722279" w:rsidRDefault="00722279" w:rsidP="00722279">
            <w:pPr>
              <w:spacing w:after="0"/>
              <w:jc w:val="center"/>
              <w:rPr>
                <w:ins w:id="1042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2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27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71151D" w14:textId="77777777" w:rsidR="00722279" w:rsidRPr="00722279" w:rsidRDefault="00722279" w:rsidP="00722279">
            <w:pPr>
              <w:spacing w:after="0"/>
              <w:jc w:val="center"/>
              <w:rPr>
                <w:ins w:id="1042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2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30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43BCE5" w14:textId="77777777" w:rsidR="00722279" w:rsidRPr="00722279" w:rsidRDefault="00722279" w:rsidP="00722279">
            <w:pPr>
              <w:spacing w:after="0"/>
              <w:jc w:val="center"/>
              <w:rPr>
                <w:ins w:id="1043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3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22279" w:rsidRPr="00722279" w14:paraId="4E431D60" w14:textId="77777777" w:rsidTr="00722279">
        <w:tblPrEx>
          <w:tblPrExChange w:id="10433" w:author="Huawei-RKy" w:date="2020-04-09T15:03:00Z">
            <w:tblPrEx>
              <w:tblW w:w="9823" w:type="dxa"/>
              <w:tblLayout w:type="fixed"/>
            </w:tblPrEx>
          </w:tblPrExChange>
        </w:tblPrEx>
        <w:trPr>
          <w:trHeight w:val="270"/>
          <w:ins w:id="10434" w:author="Huawei-RKy" w:date="2020-04-09T15:02:00Z"/>
          <w:trPrChange w:id="10435" w:author="Huawei-RKy" w:date="2020-04-09T15:03:00Z">
            <w:trPr>
              <w:gridAfter w:val="0"/>
              <w:trHeight w:val="270"/>
            </w:trPr>
          </w:trPrChange>
        </w:trPr>
        <w:tc>
          <w:tcPr>
            <w:tcW w:w="82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36" w:author="Huawei-RKy" w:date="2020-04-09T15:03:00Z">
              <w:tcPr>
                <w:tcW w:w="9107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3F4C0D" w14:textId="77777777" w:rsidR="00722279" w:rsidRPr="00722279" w:rsidRDefault="00722279" w:rsidP="00722279">
            <w:pPr>
              <w:spacing w:after="0"/>
              <w:jc w:val="center"/>
              <w:rPr>
                <w:ins w:id="10437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438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3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555FA6" w14:textId="77777777" w:rsidR="00722279" w:rsidRPr="00722279" w:rsidRDefault="00722279" w:rsidP="00722279">
            <w:pPr>
              <w:spacing w:after="0"/>
              <w:jc w:val="center"/>
              <w:rPr>
                <w:ins w:id="10440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441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22279" w:rsidRPr="00722279" w14:paraId="6DF0EE27" w14:textId="77777777" w:rsidTr="00722279">
        <w:trPr>
          <w:trHeight w:val="270"/>
          <w:ins w:id="10442" w:author="Huawei-RKy" w:date="2020-04-09T15:02:00Z"/>
          <w:trPrChange w:id="10443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44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CABCF2" w14:textId="77777777" w:rsidR="00722279" w:rsidRPr="00722279" w:rsidRDefault="00722279" w:rsidP="00722279">
            <w:pPr>
              <w:spacing w:after="0"/>
              <w:jc w:val="center"/>
              <w:rPr>
                <w:ins w:id="1044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4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47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BF7E49" w14:textId="77777777" w:rsidR="00722279" w:rsidRPr="00722279" w:rsidRDefault="00722279" w:rsidP="00722279">
            <w:pPr>
              <w:spacing w:after="0"/>
              <w:rPr>
                <w:ins w:id="1044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4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50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5C7F6E" w14:textId="77777777" w:rsidR="00722279" w:rsidRPr="00722279" w:rsidRDefault="00722279" w:rsidP="00722279">
            <w:pPr>
              <w:spacing w:after="0"/>
              <w:jc w:val="center"/>
              <w:rPr>
                <w:ins w:id="1045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5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53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914852" w14:textId="77777777" w:rsidR="00722279" w:rsidRPr="00722279" w:rsidRDefault="00722279" w:rsidP="00722279">
            <w:pPr>
              <w:spacing w:after="0"/>
              <w:jc w:val="center"/>
              <w:rPr>
                <w:ins w:id="1045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5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5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9055D2" w14:textId="77777777" w:rsidR="00722279" w:rsidRPr="00722279" w:rsidRDefault="00722279" w:rsidP="00722279">
            <w:pPr>
              <w:spacing w:after="0"/>
              <w:jc w:val="center"/>
              <w:rPr>
                <w:ins w:id="1045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5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59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391F92" w14:textId="77777777" w:rsidR="00722279" w:rsidRPr="00722279" w:rsidRDefault="00722279" w:rsidP="00722279">
            <w:pPr>
              <w:spacing w:after="0"/>
              <w:jc w:val="center"/>
              <w:rPr>
                <w:ins w:id="1046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6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62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7D0C6A" w14:textId="77777777" w:rsidR="00722279" w:rsidRPr="00722279" w:rsidRDefault="00722279" w:rsidP="00722279">
            <w:pPr>
              <w:spacing w:after="0"/>
              <w:jc w:val="center"/>
              <w:rPr>
                <w:ins w:id="1046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6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65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521953" w14:textId="77777777" w:rsidR="00722279" w:rsidRPr="00722279" w:rsidRDefault="00722279" w:rsidP="00722279">
            <w:pPr>
              <w:spacing w:after="0"/>
              <w:jc w:val="center"/>
              <w:rPr>
                <w:ins w:id="1046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6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6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A23E53" w14:textId="77777777" w:rsidR="00722279" w:rsidRPr="00722279" w:rsidRDefault="00722279" w:rsidP="00722279">
            <w:pPr>
              <w:spacing w:after="0"/>
              <w:jc w:val="center"/>
              <w:rPr>
                <w:ins w:id="1046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7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7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3DC054" w14:textId="77777777" w:rsidR="00722279" w:rsidRPr="00722279" w:rsidRDefault="00722279" w:rsidP="00722279">
            <w:pPr>
              <w:spacing w:after="0"/>
              <w:jc w:val="center"/>
              <w:rPr>
                <w:ins w:id="1047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7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7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4084FFA" w14:textId="77777777" w:rsidR="00722279" w:rsidRPr="00722279" w:rsidRDefault="00722279" w:rsidP="00722279">
            <w:pPr>
              <w:spacing w:after="0"/>
              <w:jc w:val="center"/>
              <w:rPr>
                <w:ins w:id="1047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7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722279" w:rsidRPr="00722279" w14:paraId="7D830126" w14:textId="77777777" w:rsidTr="00722279">
        <w:trPr>
          <w:trHeight w:val="270"/>
          <w:ins w:id="10477" w:author="Huawei-RKy" w:date="2020-04-09T15:02:00Z"/>
          <w:trPrChange w:id="10478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79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ED412F" w14:textId="77777777" w:rsidR="00722279" w:rsidRPr="00722279" w:rsidRDefault="00722279" w:rsidP="00722279">
            <w:pPr>
              <w:spacing w:after="0"/>
              <w:jc w:val="center"/>
              <w:rPr>
                <w:ins w:id="1048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8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A2-5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82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EA7B04" w14:textId="77777777" w:rsidR="00722279" w:rsidRPr="00722279" w:rsidRDefault="00722279" w:rsidP="00722279">
            <w:pPr>
              <w:spacing w:after="0"/>
              <w:rPr>
                <w:ins w:id="1048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8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receiver chain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85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7E4B95" w14:textId="77777777" w:rsidR="00722279" w:rsidRPr="00722279" w:rsidRDefault="00722279" w:rsidP="00722279">
            <w:pPr>
              <w:spacing w:after="0"/>
              <w:jc w:val="center"/>
              <w:rPr>
                <w:ins w:id="1048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8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88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2641CE" w14:textId="77777777" w:rsidR="00722279" w:rsidRPr="00722279" w:rsidRDefault="00722279" w:rsidP="00722279">
            <w:pPr>
              <w:spacing w:after="0"/>
              <w:jc w:val="center"/>
              <w:rPr>
                <w:ins w:id="1048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9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9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B78241" w14:textId="77777777" w:rsidR="00722279" w:rsidRPr="00722279" w:rsidRDefault="00722279" w:rsidP="00722279">
            <w:pPr>
              <w:spacing w:after="0"/>
              <w:jc w:val="center"/>
              <w:rPr>
                <w:ins w:id="1049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9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94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0CF2B9" w14:textId="77777777" w:rsidR="00722279" w:rsidRPr="00722279" w:rsidRDefault="00722279" w:rsidP="00722279">
            <w:pPr>
              <w:spacing w:after="0"/>
              <w:jc w:val="center"/>
              <w:rPr>
                <w:ins w:id="1049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9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497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C86764" w14:textId="77777777" w:rsidR="00722279" w:rsidRPr="00722279" w:rsidRDefault="00722279" w:rsidP="00722279">
            <w:pPr>
              <w:spacing w:after="0"/>
              <w:jc w:val="center"/>
              <w:rPr>
                <w:ins w:id="1049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9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00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334C68" w14:textId="77777777" w:rsidR="00722279" w:rsidRPr="00722279" w:rsidRDefault="00722279" w:rsidP="00722279">
            <w:pPr>
              <w:spacing w:after="0"/>
              <w:jc w:val="center"/>
              <w:rPr>
                <w:ins w:id="1050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0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0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070CE5" w14:textId="77777777" w:rsidR="00722279" w:rsidRPr="00722279" w:rsidRDefault="00722279" w:rsidP="00722279">
            <w:pPr>
              <w:spacing w:after="0"/>
              <w:jc w:val="center"/>
              <w:rPr>
                <w:ins w:id="1050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0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0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F86823C" w14:textId="77777777" w:rsidR="00722279" w:rsidRPr="00722279" w:rsidRDefault="00722279" w:rsidP="00722279">
            <w:pPr>
              <w:spacing w:after="0"/>
              <w:jc w:val="center"/>
              <w:rPr>
                <w:ins w:id="1050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0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0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3F17DB" w14:textId="77777777" w:rsidR="00722279" w:rsidRPr="00722279" w:rsidRDefault="00722279" w:rsidP="00722279">
            <w:pPr>
              <w:spacing w:after="0"/>
              <w:jc w:val="center"/>
              <w:rPr>
                <w:ins w:id="1051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1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722279" w:rsidRPr="00722279" w14:paraId="0E240562" w14:textId="77777777" w:rsidTr="00722279">
        <w:trPr>
          <w:trHeight w:val="270"/>
          <w:ins w:id="10512" w:author="Huawei-RKy" w:date="2020-04-09T15:02:00Z"/>
          <w:trPrChange w:id="10513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14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D011C8" w14:textId="77777777" w:rsidR="00722279" w:rsidRPr="00722279" w:rsidRDefault="00722279" w:rsidP="00722279">
            <w:pPr>
              <w:spacing w:after="0"/>
              <w:jc w:val="center"/>
              <w:rPr>
                <w:ins w:id="1051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1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A2-6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17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46EC9D" w14:textId="77777777" w:rsidR="00722279" w:rsidRPr="00722279" w:rsidRDefault="00722279" w:rsidP="00722279">
            <w:pPr>
              <w:spacing w:after="0"/>
              <w:rPr>
                <w:ins w:id="1051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1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variation of receiver chain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20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F01D66" w14:textId="77777777" w:rsidR="00722279" w:rsidRPr="00722279" w:rsidRDefault="00722279" w:rsidP="00722279">
            <w:pPr>
              <w:spacing w:after="0"/>
              <w:jc w:val="center"/>
              <w:rPr>
                <w:ins w:id="1052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2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23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A4AE25" w14:textId="77777777" w:rsidR="00722279" w:rsidRPr="00722279" w:rsidRDefault="00722279" w:rsidP="00722279">
            <w:pPr>
              <w:spacing w:after="0"/>
              <w:jc w:val="center"/>
              <w:rPr>
                <w:ins w:id="1052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2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2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B97DFC" w14:textId="77777777" w:rsidR="00722279" w:rsidRPr="00722279" w:rsidRDefault="00722279" w:rsidP="00722279">
            <w:pPr>
              <w:spacing w:after="0"/>
              <w:jc w:val="center"/>
              <w:rPr>
                <w:ins w:id="1052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2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29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22FD65" w14:textId="77777777" w:rsidR="00722279" w:rsidRPr="00722279" w:rsidRDefault="00722279" w:rsidP="00722279">
            <w:pPr>
              <w:spacing w:after="0"/>
              <w:jc w:val="center"/>
              <w:rPr>
                <w:ins w:id="1053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3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32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5FE529" w14:textId="77777777" w:rsidR="00722279" w:rsidRPr="00722279" w:rsidRDefault="00722279" w:rsidP="00722279">
            <w:pPr>
              <w:spacing w:after="0"/>
              <w:jc w:val="center"/>
              <w:rPr>
                <w:ins w:id="1053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3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35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E704B9" w14:textId="77777777" w:rsidR="00722279" w:rsidRPr="00722279" w:rsidRDefault="00722279" w:rsidP="00722279">
            <w:pPr>
              <w:spacing w:after="0"/>
              <w:jc w:val="center"/>
              <w:rPr>
                <w:ins w:id="1053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3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3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AD1B34" w14:textId="77777777" w:rsidR="00722279" w:rsidRPr="00722279" w:rsidRDefault="00722279" w:rsidP="00722279">
            <w:pPr>
              <w:spacing w:after="0"/>
              <w:jc w:val="center"/>
              <w:rPr>
                <w:ins w:id="1053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4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4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F9663E" w14:textId="77777777" w:rsidR="00722279" w:rsidRPr="00722279" w:rsidRDefault="00722279" w:rsidP="00722279">
            <w:pPr>
              <w:spacing w:after="0"/>
              <w:jc w:val="center"/>
              <w:rPr>
                <w:ins w:id="1054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4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4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D435E2" w14:textId="77777777" w:rsidR="00722279" w:rsidRPr="00722279" w:rsidRDefault="00722279" w:rsidP="00722279">
            <w:pPr>
              <w:spacing w:after="0"/>
              <w:jc w:val="center"/>
              <w:rPr>
                <w:ins w:id="1054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4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722279" w:rsidRPr="00722279" w14:paraId="3D76C901" w14:textId="77777777" w:rsidTr="00722279">
        <w:trPr>
          <w:trHeight w:val="675"/>
          <w:ins w:id="10547" w:author="Huawei-RKy" w:date="2020-04-09T15:02:00Z"/>
          <w:trPrChange w:id="10548" w:author="Huawei-RKy" w:date="2020-04-09T15:03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49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EF31C2" w14:textId="77777777" w:rsidR="00722279" w:rsidRPr="00722279" w:rsidRDefault="00722279" w:rsidP="00722279">
            <w:pPr>
              <w:spacing w:after="0"/>
              <w:jc w:val="center"/>
              <w:rPr>
                <w:ins w:id="1055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5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A2-3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52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5498F2" w14:textId="77777777" w:rsidR="00722279" w:rsidRPr="00722279" w:rsidRDefault="00722279" w:rsidP="00722279">
            <w:pPr>
              <w:spacing w:after="0"/>
              <w:rPr>
                <w:ins w:id="1055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5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(SGH connector terminated &amp; test range antenna connector cable terminated)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55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7C61F7" w14:textId="77777777" w:rsidR="00722279" w:rsidRPr="00722279" w:rsidRDefault="00722279" w:rsidP="00722279">
            <w:pPr>
              <w:spacing w:after="0"/>
              <w:jc w:val="center"/>
              <w:rPr>
                <w:ins w:id="1055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5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58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C729DB" w14:textId="77777777" w:rsidR="00722279" w:rsidRPr="00722279" w:rsidRDefault="00722279" w:rsidP="00722279">
            <w:pPr>
              <w:spacing w:after="0"/>
              <w:jc w:val="center"/>
              <w:rPr>
                <w:ins w:id="1055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6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6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9D8A54" w14:textId="77777777" w:rsidR="00722279" w:rsidRPr="00722279" w:rsidRDefault="00722279" w:rsidP="00722279">
            <w:pPr>
              <w:spacing w:after="0"/>
              <w:jc w:val="center"/>
              <w:rPr>
                <w:ins w:id="1056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6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64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D09533" w14:textId="77777777" w:rsidR="00722279" w:rsidRPr="00722279" w:rsidRDefault="00722279" w:rsidP="00722279">
            <w:pPr>
              <w:spacing w:after="0"/>
              <w:jc w:val="center"/>
              <w:rPr>
                <w:ins w:id="1056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6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67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F8B9D0" w14:textId="77777777" w:rsidR="00722279" w:rsidRPr="00722279" w:rsidRDefault="00722279" w:rsidP="00722279">
            <w:pPr>
              <w:spacing w:after="0"/>
              <w:jc w:val="center"/>
              <w:rPr>
                <w:ins w:id="1056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6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70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FD5D2B" w14:textId="77777777" w:rsidR="00722279" w:rsidRPr="00722279" w:rsidRDefault="00722279" w:rsidP="00722279">
            <w:pPr>
              <w:spacing w:after="0"/>
              <w:jc w:val="center"/>
              <w:rPr>
                <w:ins w:id="1057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7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7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EC1715" w14:textId="77777777" w:rsidR="00722279" w:rsidRPr="00722279" w:rsidRDefault="00722279" w:rsidP="00722279">
            <w:pPr>
              <w:spacing w:after="0"/>
              <w:jc w:val="center"/>
              <w:rPr>
                <w:ins w:id="1057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7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7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3E6003" w14:textId="77777777" w:rsidR="00722279" w:rsidRPr="00722279" w:rsidRDefault="00722279" w:rsidP="00722279">
            <w:pPr>
              <w:spacing w:after="0"/>
              <w:jc w:val="center"/>
              <w:rPr>
                <w:ins w:id="1057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7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7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F635B2" w14:textId="77777777" w:rsidR="00722279" w:rsidRPr="00722279" w:rsidRDefault="00722279" w:rsidP="00722279">
            <w:pPr>
              <w:spacing w:after="0"/>
              <w:jc w:val="center"/>
              <w:rPr>
                <w:ins w:id="1058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8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22279" w:rsidRPr="00722279" w14:paraId="233E0FEA" w14:textId="77777777" w:rsidTr="00722279">
        <w:trPr>
          <w:trHeight w:val="450"/>
          <w:ins w:id="10582" w:author="Huawei-RKy" w:date="2020-04-09T15:02:00Z"/>
          <w:trPrChange w:id="10583" w:author="Huawei-RKy" w:date="2020-04-09T15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84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09EEF4" w14:textId="77777777" w:rsidR="00722279" w:rsidRPr="00722279" w:rsidRDefault="00722279" w:rsidP="00722279">
            <w:pPr>
              <w:spacing w:after="0"/>
              <w:jc w:val="center"/>
              <w:rPr>
                <w:ins w:id="1058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8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A2-7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87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20B3F9" w14:textId="77777777" w:rsidR="00722279" w:rsidRPr="00722279" w:rsidRDefault="00722279" w:rsidP="00722279">
            <w:pPr>
              <w:spacing w:after="0"/>
              <w:rPr>
                <w:ins w:id="1058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8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cable: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90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A52D2E" w14:textId="77777777" w:rsidR="00722279" w:rsidRPr="00722279" w:rsidRDefault="00722279" w:rsidP="00722279">
            <w:pPr>
              <w:spacing w:after="0"/>
              <w:jc w:val="center"/>
              <w:rPr>
                <w:ins w:id="1059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9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93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C2E964" w14:textId="77777777" w:rsidR="00722279" w:rsidRPr="00722279" w:rsidRDefault="00722279" w:rsidP="00722279">
            <w:pPr>
              <w:spacing w:after="0"/>
              <w:jc w:val="center"/>
              <w:rPr>
                <w:ins w:id="1059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9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9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809D90" w14:textId="77777777" w:rsidR="00722279" w:rsidRPr="00722279" w:rsidRDefault="00722279" w:rsidP="00722279">
            <w:pPr>
              <w:spacing w:after="0"/>
              <w:jc w:val="center"/>
              <w:rPr>
                <w:ins w:id="1059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9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99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2956EF" w14:textId="77777777" w:rsidR="00722279" w:rsidRPr="00722279" w:rsidRDefault="00722279" w:rsidP="00722279">
            <w:pPr>
              <w:spacing w:after="0"/>
              <w:jc w:val="center"/>
              <w:rPr>
                <w:ins w:id="1060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0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02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F8DC73" w14:textId="77777777" w:rsidR="00722279" w:rsidRPr="00722279" w:rsidRDefault="00722279" w:rsidP="00722279">
            <w:pPr>
              <w:spacing w:after="0"/>
              <w:jc w:val="center"/>
              <w:rPr>
                <w:ins w:id="1060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0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05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2E13FA" w14:textId="77777777" w:rsidR="00722279" w:rsidRPr="00722279" w:rsidRDefault="00722279" w:rsidP="00722279">
            <w:pPr>
              <w:spacing w:after="0"/>
              <w:jc w:val="center"/>
              <w:rPr>
                <w:ins w:id="1060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0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0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C11C62" w14:textId="77777777" w:rsidR="00722279" w:rsidRPr="00722279" w:rsidRDefault="00722279" w:rsidP="00722279">
            <w:pPr>
              <w:spacing w:after="0"/>
              <w:jc w:val="center"/>
              <w:rPr>
                <w:ins w:id="1060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1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1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6ACF23" w14:textId="77777777" w:rsidR="00722279" w:rsidRPr="00722279" w:rsidRDefault="00722279" w:rsidP="00722279">
            <w:pPr>
              <w:spacing w:after="0"/>
              <w:jc w:val="center"/>
              <w:rPr>
                <w:ins w:id="1061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1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1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997584" w14:textId="77777777" w:rsidR="00722279" w:rsidRPr="00722279" w:rsidRDefault="00722279" w:rsidP="00722279">
            <w:pPr>
              <w:spacing w:after="0"/>
              <w:jc w:val="center"/>
              <w:rPr>
                <w:ins w:id="1061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1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722279" w:rsidRPr="00722279" w14:paraId="622595C5" w14:textId="77777777" w:rsidTr="00722279">
        <w:trPr>
          <w:trHeight w:val="450"/>
          <w:ins w:id="10617" w:author="Huawei-RKy" w:date="2020-04-09T15:02:00Z"/>
          <w:trPrChange w:id="10618" w:author="Huawei-RKy" w:date="2020-04-09T15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19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F53803" w14:textId="77777777" w:rsidR="00722279" w:rsidRPr="00722279" w:rsidRDefault="00722279" w:rsidP="00722279">
            <w:pPr>
              <w:spacing w:after="0"/>
              <w:jc w:val="center"/>
              <w:rPr>
                <w:ins w:id="1062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2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22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7280D0" w14:textId="77777777" w:rsidR="00722279" w:rsidRPr="00722279" w:rsidRDefault="00722279" w:rsidP="00722279">
            <w:pPr>
              <w:spacing w:after="0"/>
              <w:rPr>
                <w:ins w:id="1062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2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25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C48E79" w14:textId="77777777" w:rsidR="00722279" w:rsidRPr="00722279" w:rsidRDefault="00722279" w:rsidP="00722279">
            <w:pPr>
              <w:spacing w:after="0"/>
              <w:jc w:val="center"/>
              <w:rPr>
                <w:ins w:id="1062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2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28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9A6271" w14:textId="77777777" w:rsidR="00722279" w:rsidRPr="00722279" w:rsidRDefault="00722279" w:rsidP="00722279">
            <w:pPr>
              <w:spacing w:after="0"/>
              <w:jc w:val="center"/>
              <w:rPr>
                <w:ins w:id="1062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3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3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BF6285" w14:textId="77777777" w:rsidR="00722279" w:rsidRPr="00722279" w:rsidRDefault="00722279" w:rsidP="00722279">
            <w:pPr>
              <w:spacing w:after="0"/>
              <w:jc w:val="center"/>
              <w:rPr>
                <w:ins w:id="1063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3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34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333725" w14:textId="77777777" w:rsidR="00722279" w:rsidRPr="00722279" w:rsidRDefault="00722279" w:rsidP="00722279">
            <w:pPr>
              <w:spacing w:after="0"/>
              <w:jc w:val="center"/>
              <w:rPr>
                <w:ins w:id="1063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3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37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D7746F" w14:textId="77777777" w:rsidR="00722279" w:rsidRPr="00722279" w:rsidRDefault="00722279" w:rsidP="00722279">
            <w:pPr>
              <w:spacing w:after="0"/>
              <w:jc w:val="center"/>
              <w:rPr>
                <w:ins w:id="1063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3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40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9AB90A" w14:textId="77777777" w:rsidR="00722279" w:rsidRPr="00722279" w:rsidRDefault="00722279" w:rsidP="00722279">
            <w:pPr>
              <w:spacing w:after="0"/>
              <w:jc w:val="center"/>
              <w:rPr>
                <w:ins w:id="1064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4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4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B99212" w14:textId="77777777" w:rsidR="00722279" w:rsidRPr="00722279" w:rsidRDefault="00722279" w:rsidP="00722279">
            <w:pPr>
              <w:spacing w:after="0"/>
              <w:jc w:val="center"/>
              <w:rPr>
                <w:ins w:id="1064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4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4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25836B" w14:textId="77777777" w:rsidR="00722279" w:rsidRPr="00722279" w:rsidRDefault="00722279" w:rsidP="00722279">
            <w:pPr>
              <w:spacing w:after="0"/>
              <w:jc w:val="center"/>
              <w:rPr>
                <w:ins w:id="1064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4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4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2F99A1" w14:textId="77777777" w:rsidR="00722279" w:rsidRPr="00722279" w:rsidRDefault="00722279" w:rsidP="00722279">
            <w:pPr>
              <w:spacing w:after="0"/>
              <w:jc w:val="center"/>
              <w:rPr>
                <w:ins w:id="1065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5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22279" w:rsidRPr="00722279" w14:paraId="67CD3DB0" w14:textId="77777777" w:rsidTr="00722279">
        <w:trPr>
          <w:trHeight w:val="270"/>
          <w:ins w:id="10652" w:author="Huawei-RKy" w:date="2020-04-09T15:02:00Z"/>
          <w:trPrChange w:id="10653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54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EF9010" w14:textId="77777777" w:rsidR="00722279" w:rsidRPr="00722279" w:rsidRDefault="00722279" w:rsidP="00722279">
            <w:pPr>
              <w:spacing w:after="0"/>
              <w:jc w:val="center"/>
              <w:rPr>
                <w:ins w:id="1065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5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A2-8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57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76AC6D" w14:textId="77777777" w:rsidR="00722279" w:rsidRPr="00722279" w:rsidRDefault="00722279" w:rsidP="00722279">
            <w:pPr>
              <w:spacing w:after="0"/>
              <w:rPr>
                <w:ins w:id="1065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5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positioning system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60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C199AE" w14:textId="77777777" w:rsidR="00722279" w:rsidRPr="00722279" w:rsidRDefault="00722279" w:rsidP="00722279">
            <w:pPr>
              <w:spacing w:after="0"/>
              <w:jc w:val="center"/>
              <w:rPr>
                <w:ins w:id="1066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6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63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317803" w14:textId="77777777" w:rsidR="00722279" w:rsidRPr="00722279" w:rsidRDefault="00722279" w:rsidP="00722279">
            <w:pPr>
              <w:spacing w:after="0"/>
              <w:jc w:val="center"/>
              <w:rPr>
                <w:ins w:id="1066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6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6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D5CFB9" w14:textId="77777777" w:rsidR="00722279" w:rsidRPr="00722279" w:rsidRDefault="00722279" w:rsidP="00722279">
            <w:pPr>
              <w:spacing w:after="0"/>
              <w:jc w:val="center"/>
              <w:rPr>
                <w:ins w:id="1066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6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69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8ED4BC" w14:textId="77777777" w:rsidR="00722279" w:rsidRPr="00722279" w:rsidRDefault="00722279" w:rsidP="00722279">
            <w:pPr>
              <w:spacing w:after="0"/>
              <w:jc w:val="center"/>
              <w:rPr>
                <w:ins w:id="1067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7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72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83F2AF" w14:textId="77777777" w:rsidR="00722279" w:rsidRPr="00722279" w:rsidRDefault="00722279" w:rsidP="00722279">
            <w:pPr>
              <w:spacing w:after="0"/>
              <w:jc w:val="center"/>
              <w:rPr>
                <w:ins w:id="1067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7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75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01FADF" w14:textId="77777777" w:rsidR="00722279" w:rsidRPr="00722279" w:rsidRDefault="00722279" w:rsidP="00722279">
            <w:pPr>
              <w:spacing w:after="0"/>
              <w:jc w:val="center"/>
              <w:rPr>
                <w:ins w:id="1067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7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7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01E193" w14:textId="77777777" w:rsidR="00722279" w:rsidRPr="00722279" w:rsidRDefault="00722279" w:rsidP="00722279">
            <w:pPr>
              <w:spacing w:after="0"/>
              <w:jc w:val="center"/>
              <w:rPr>
                <w:ins w:id="1067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8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8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37B6D2" w14:textId="77777777" w:rsidR="00722279" w:rsidRPr="00722279" w:rsidRDefault="00722279" w:rsidP="00722279">
            <w:pPr>
              <w:spacing w:after="0"/>
              <w:jc w:val="center"/>
              <w:rPr>
                <w:ins w:id="1068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8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8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6D57C6" w14:textId="77777777" w:rsidR="00722279" w:rsidRPr="00722279" w:rsidRDefault="00722279" w:rsidP="00722279">
            <w:pPr>
              <w:spacing w:after="0"/>
              <w:jc w:val="center"/>
              <w:rPr>
                <w:ins w:id="1068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8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722279" w:rsidRPr="00722279" w14:paraId="3C3FAFB1" w14:textId="77777777" w:rsidTr="00722279">
        <w:trPr>
          <w:trHeight w:val="450"/>
          <w:ins w:id="10687" w:author="Huawei-RKy" w:date="2020-04-09T15:02:00Z"/>
          <w:trPrChange w:id="10688" w:author="Huawei-RKy" w:date="2020-04-09T15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89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C48565" w14:textId="77777777" w:rsidR="00722279" w:rsidRPr="00722279" w:rsidRDefault="00722279" w:rsidP="00722279">
            <w:pPr>
              <w:spacing w:after="0"/>
              <w:jc w:val="center"/>
              <w:rPr>
                <w:ins w:id="1069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9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A2-1b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92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3E4237" w14:textId="77777777" w:rsidR="00722279" w:rsidRPr="00722279" w:rsidRDefault="00722279" w:rsidP="00722279">
            <w:pPr>
              <w:spacing w:after="0"/>
              <w:rPr>
                <w:ins w:id="1069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9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of calibration antenna and test range antenna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95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7F1F9B" w14:textId="77777777" w:rsidR="00722279" w:rsidRPr="00722279" w:rsidRDefault="00722279" w:rsidP="00722279">
            <w:pPr>
              <w:spacing w:after="0"/>
              <w:jc w:val="center"/>
              <w:rPr>
                <w:ins w:id="1069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9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698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EC5F2A" w14:textId="77777777" w:rsidR="00722279" w:rsidRPr="00722279" w:rsidRDefault="00722279" w:rsidP="00722279">
            <w:pPr>
              <w:spacing w:after="0"/>
              <w:jc w:val="center"/>
              <w:rPr>
                <w:ins w:id="1069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0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0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0BB0A4" w14:textId="77777777" w:rsidR="00722279" w:rsidRPr="00722279" w:rsidRDefault="00722279" w:rsidP="00722279">
            <w:pPr>
              <w:spacing w:after="0"/>
              <w:jc w:val="center"/>
              <w:rPr>
                <w:ins w:id="1070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0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04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844A02" w14:textId="77777777" w:rsidR="00722279" w:rsidRPr="00722279" w:rsidRDefault="00722279" w:rsidP="00722279">
            <w:pPr>
              <w:spacing w:after="0"/>
              <w:jc w:val="center"/>
              <w:rPr>
                <w:ins w:id="1070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0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07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18250A" w14:textId="77777777" w:rsidR="00722279" w:rsidRPr="00722279" w:rsidRDefault="00722279" w:rsidP="00722279">
            <w:pPr>
              <w:spacing w:after="0"/>
              <w:jc w:val="center"/>
              <w:rPr>
                <w:ins w:id="1070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0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10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51C335" w14:textId="77777777" w:rsidR="00722279" w:rsidRPr="00722279" w:rsidRDefault="00722279" w:rsidP="00722279">
            <w:pPr>
              <w:spacing w:after="0"/>
              <w:jc w:val="center"/>
              <w:rPr>
                <w:ins w:id="1071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1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1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BA822D" w14:textId="77777777" w:rsidR="00722279" w:rsidRPr="00722279" w:rsidRDefault="00722279" w:rsidP="00722279">
            <w:pPr>
              <w:spacing w:after="0"/>
              <w:jc w:val="center"/>
              <w:rPr>
                <w:ins w:id="1071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1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1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20BB7C" w14:textId="77777777" w:rsidR="00722279" w:rsidRPr="00722279" w:rsidRDefault="00722279" w:rsidP="00722279">
            <w:pPr>
              <w:spacing w:after="0"/>
              <w:jc w:val="center"/>
              <w:rPr>
                <w:ins w:id="1071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1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1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C5544B" w14:textId="77777777" w:rsidR="00722279" w:rsidRPr="00722279" w:rsidRDefault="00722279" w:rsidP="00722279">
            <w:pPr>
              <w:spacing w:after="0"/>
              <w:jc w:val="center"/>
              <w:rPr>
                <w:ins w:id="1072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2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722279" w:rsidRPr="00722279" w14:paraId="1A34530B" w14:textId="77777777" w:rsidTr="00722279">
        <w:trPr>
          <w:trHeight w:val="270"/>
          <w:ins w:id="10722" w:author="Huawei-RKy" w:date="2020-04-09T15:02:00Z"/>
          <w:trPrChange w:id="10723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24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43E919" w14:textId="77777777" w:rsidR="00722279" w:rsidRPr="00722279" w:rsidRDefault="00722279" w:rsidP="00722279">
            <w:pPr>
              <w:spacing w:after="0"/>
              <w:jc w:val="center"/>
              <w:rPr>
                <w:ins w:id="1072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2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A2-9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27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524F15" w14:textId="77777777" w:rsidR="00722279" w:rsidRPr="00722279" w:rsidRDefault="00722279" w:rsidP="00722279">
            <w:pPr>
              <w:spacing w:after="0"/>
              <w:rPr>
                <w:ins w:id="1072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2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30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B09ACB" w14:textId="77777777" w:rsidR="00722279" w:rsidRPr="00722279" w:rsidRDefault="00722279" w:rsidP="00722279">
            <w:pPr>
              <w:spacing w:after="0"/>
              <w:jc w:val="center"/>
              <w:rPr>
                <w:ins w:id="1073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3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33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42F2023" w14:textId="77777777" w:rsidR="00722279" w:rsidRPr="00722279" w:rsidRDefault="00722279" w:rsidP="00722279">
            <w:pPr>
              <w:spacing w:after="0"/>
              <w:jc w:val="center"/>
              <w:rPr>
                <w:ins w:id="1073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3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3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F08FA5" w14:textId="77777777" w:rsidR="00722279" w:rsidRPr="00722279" w:rsidRDefault="00722279" w:rsidP="00722279">
            <w:pPr>
              <w:spacing w:after="0"/>
              <w:jc w:val="center"/>
              <w:rPr>
                <w:ins w:id="1073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3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39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C377E0" w14:textId="77777777" w:rsidR="00722279" w:rsidRPr="00722279" w:rsidRDefault="00722279" w:rsidP="00722279">
            <w:pPr>
              <w:spacing w:after="0"/>
              <w:jc w:val="center"/>
              <w:rPr>
                <w:ins w:id="1074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4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42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DA7211" w14:textId="77777777" w:rsidR="00722279" w:rsidRPr="00722279" w:rsidRDefault="00722279" w:rsidP="00722279">
            <w:pPr>
              <w:spacing w:after="0"/>
              <w:jc w:val="center"/>
              <w:rPr>
                <w:ins w:id="1074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4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45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56B7AA" w14:textId="77777777" w:rsidR="00722279" w:rsidRPr="00722279" w:rsidRDefault="00722279" w:rsidP="00722279">
            <w:pPr>
              <w:spacing w:after="0"/>
              <w:jc w:val="center"/>
              <w:rPr>
                <w:ins w:id="1074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4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4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D0C528" w14:textId="77777777" w:rsidR="00722279" w:rsidRPr="00722279" w:rsidRDefault="00722279" w:rsidP="00722279">
            <w:pPr>
              <w:spacing w:after="0"/>
              <w:jc w:val="center"/>
              <w:rPr>
                <w:ins w:id="1074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5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5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28658C" w14:textId="77777777" w:rsidR="00722279" w:rsidRPr="00722279" w:rsidRDefault="00722279" w:rsidP="00722279">
            <w:pPr>
              <w:spacing w:after="0"/>
              <w:jc w:val="center"/>
              <w:rPr>
                <w:ins w:id="1075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5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5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CC99C7" w14:textId="77777777" w:rsidR="00722279" w:rsidRPr="00722279" w:rsidRDefault="00722279" w:rsidP="00722279">
            <w:pPr>
              <w:spacing w:after="0"/>
              <w:jc w:val="center"/>
              <w:rPr>
                <w:ins w:id="1075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5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722279" w:rsidRPr="00722279" w14:paraId="355BF263" w14:textId="77777777" w:rsidTr="00722279">
        <w:trPr>
          <w:trHeight w:val="450"/>
          <w:ins w:id="10757" w:author="Huawei-RKy" w:date="2020-04-09T15:02:00Z"/>
          <w:trPrChange w:id="10758" w:author="Huawei-RKy" w:date="2020-04-09T15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59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62881D" w14:textId="77777777" w:rsidR="00722279" w:rsidRPr="00722279" w:rsidRDefault="00722279" w:rsidP="00722279">
            <w:pPr>
              <w:spacing w:after="0"/>
              <w:jc w:val="center"/>
              <w:rPr>
                <w:ins w:id="1076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6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A2-2b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62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0CA670" w14:textId="77777777" w:rsidR="00722279" w:rsidRPr="00722279" w:rsidRDefault="00722279" w:rsidP="00722279">
            <w:pPr>
              <w:spacing w:after="0"/>
              <w:rPr>
                <w:ins w:id="1076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6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calibration antenna and test range antenna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65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759F1BB" w14:textId="77777777" w:rsidR="00722279" w:rsidRPr="00722279" w:rsidRDefault="00722279" w:rsidP="00722279">
            <w:pPr>
              <w:spacing w:after="0"/>
              <w:jc w:val="center"/>
              <w:rPr>
                <w:ins w:id="1076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6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68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9B3AA6" w14:textId="77777777" w:rsidR="00722279" w:rsidRPr="00722279" w:rsidRDefault="00722279" w:rsidP="00722279">
            <w:pPr>
              <w:spacing w:after="0"/>
              <w:jc w:val="center"/>
              <w:rPr>
                <w:ins w:id="1076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7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7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25B01E" w14:textId="77777777" w:rsidR="00722279" w:rsidRPr="00722279" w:rsidRDefault="00722279" w:rsidP="00722279">
            <w:pPr>
              <w:spacing w:after="0"/>
              <w:jc w:val="center"/>
              <w:rPr>
                <w:ins w:id="1077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7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74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E2697C" w14:textId="77777777" w:rsidR="00722279" w:rsidRPr="00722279" w:rsidRDefault="00722279" w:rsidP="00722279">
            <w:pPr>
              <w:spacing w:after="0"/>
              <w:jc w:val="center"/>
              <w:rPr>
                <w:ins w:id="1077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7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77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F573D1" w14:textId="77777777" w:rsidR="00722279" w:rsidRPr="00722279" w:rsidRDefault="00722279" w:rsidP="00722279">
            <w:pPr>
              <w:spacing w:after="0"/>
              <w:jc w:val="center"/>
              <w:rPr>
                <w:ins w:id="1077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7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80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68F47E" w14:textId="77777777" w:rsidR="00722279" w:rsidRPr="00722279" w:rsidRDefault="00722279" w:rsidP="00722279">
            <w:pPr>
              <w:spacing w:after="0"/>
              <w:jc w:val="center"/>
              <w:rPr>
                <w:ins w:id="1078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8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8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7837E7" w14:textId="77777777" w:rsidR="00722279" w:rsidRPr="00722279" w:rsidRDefault="00722279" w:rsidP="00722279">
            <w:pPr>
              <w:spacing w:after="0"/>
              <w:jc w:val="center"/>
              <w:rPr>
                <w:ins w:id="1078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8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8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056040" w14:textId="77777777" w:rsidR="00722279" w:rsidRPr="00722279" w:rsidRDefault="00722279" w:rsidP="00722279">
            <w:pPr>
              <w:spacing w:after="0"/>
              <w:jc w:val="center"/>
              <w:rPr>
                <w:ins w:id="1078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8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8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4A5997" w14:textId="77777777" w:rsidR="00722279" w:rsidRPr="00722279" w:rsidRDefault="00722279" w:rsidP="00722279">
            <w:pPr>
              <w:spacing w:after="0"/>
              <w:jc w:val="center"/>
              <w:rPr>
                <w:ins w:id="1079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9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22279" w:rsidRPr="00722279" w14:paraId="1F08AE5C" w14:textId="77777777" w:rsidTr="00722279">
        <w:trPr>
          <w:trHeight w:val="270"/>
          <w:ins w:id="10792" w:author="Huawei-RKy" w:date="2020-04-09T15:02:00Z"/>
          <w:trPrChange w:id="10793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94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6E959C" w14:textId="77777777" w:rsidR="00722279" w:rsidRPr="00722279" w:rsidRDefault="00722279" w:rsidP="00722279">
            <w:pPr>
              <w:spacing w:after="0"/>
              <w:jc w:val="center"/>
              <w:rPr>
                <w:ins w:id="1079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9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A2-4b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797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6E4CC0" w14:textId="77777777" w:rsidR="00722279" w:rsidRPr="00722279" w:rsidRDefault="00722279" w:rsidP="00722279">
            <w:pPr>
              <w:spacing w:after="0"/>
              <w:rPr>
                <w:ins w:id="1079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9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calibration antenna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00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833BBC" w14:textId="77777777" w:rsidR="00722279" w:rsidRPr="00722279" w:rsidRDefault="00722279" w:rsidP="00722279">
            <w:pPr>
              <w:spacing w:after="0"/>
              <w:jc w:val="center"/>
              <w:rPr>
                <w:ins w:id="1080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0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03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97A145" w14:textId="77777777" w:rsidR="00722279" w:rsidRPr="00722279" w:rsidRDefault="00722279" w:rsidP="00722279">
            <w:pPr>
              <w:spacing w:after="0"/>
              <w:jc w:val="center"/>
              <w:rPr>
                <w:ins w:id="1080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0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06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B12A538" w14:textId="77777777" w:rsidR="00722279" w:rsidRPr="00722279" w:rsidRDefault="00722279" w:rsidP="00722279">
            <w:pPr>
              <w:spacing w:after="0"/>
              <w:jc w:val="center"/>
              <w:rPr>
                <w:ins w:id="1080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0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09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58FDF4" w14:textId="77777777" w:rsidR="00722279" w:rsidRPr="00722279" w:rsidRDefault="00722279" w:rsidP="00722279">
            <w:pPr>
              <w:spacing w:after="0"/>
              <w:jc w:val="center"/>
              <w:rPr>
                <w:ins w:id="1081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1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12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1364B7" w14:textId="77777777" w:rsidR="00722279" w:rsidRPr="00722279" w:rsidRDefault="00722279" w:rsidP="00722279">
            <w:pPr>
              <w:spacing w:after="0"/>
              <w:jc w:val="center"/>
              <w:rPr>
                <w:ins w:id="1081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1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15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0B899C" w14:textId="77777777" w:rsidR="00722279" w:rsidRPr="00722279" w:rsidRDefault="00722279" w:rsidP="00722279">
            <w:pPr>
              <w:spacing w:after="0"/>
              <w:jc w:val="center"/>
              <w:rPr>
                <w:ins w:id="1081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1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1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AB0A4E" w14:textId="77777777" w:rsidR="00722279" w:rsidRPr="00722279" w:rsidRDefault="00722279" w:rsidP="00722279">
            <w:pPr>
              <w:spacing w:after="0"/>
              <w:jc w:val="center"/>
              <w:rPr>
                <w:ins w:id="1081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2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2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B703A4" w14:textId="77777777" w:rsidR="00722279" w:rsidRPr="00722279" w:rsidRDefault="00722279" w:rsidP="00722279">
            <w:pPr>
              <w:spacing w:after="0"/>
              <w:jc w:val="center"/>
              <w:rPr>
                <w:ins w:id="1082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2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2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1371FC" w14:textId="77777777" w:rsidR="00722279" w:rsidRPr="00722279" w:rsidRDefault="00722279" w:rsidP="00722279">
            <w:pPr>
              <w:spacing w:after="0"/>
              <w:jc w:val="center"/>
              <w:rPr>
                <w:ins w:id="1082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2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722279" w:rsidRPr="00722279" w14:paraId="4D8B4A93" w14:textId="77777777" w:rsidTr="00722279">
        <w:trPr>
          <w:trHeight w:val="270"/>
          <w:ins w:id="10827" w:author="Huawei-RKy" w:date="2020-04-09T15:02:00Z"/>
          <w:trPrChange w:id="10828" w:author="Huawei-RKy" w:date="2020-04-09T15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29" w:author="Huawei-RKy" w:date="2020-04-09T15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15C2C9" w14:textId="77777777" w:rsidR="00722279" w:rsidRPr="00722279" w:rsidRDefault="00722279" w:rsidP="00722279">
            <w:pPr>
              <w:spacing w:after="0"/>
              <w:jc w:val="center"/>
              <w:rPr>
                <w:ins w:id="1083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3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A2-11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32" w:author="Huawei-RKy" w:date="2020-04-09T15:03:00Z">
              <w:tcPr>
                <w:tcW w:w="24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DE57CE" w14:textId="77777777" w:rsidR="00722279" w:rsidRPr="00722279" w:rsidRDefault="00722279" w:rsidP="00722279">
            <w:pPr>
              <w:spacing w:after="0"/>
              <w:rPr>
                <w:ins w:id="10833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34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35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8DB8247" w14:textId="77777777" w:rsidR="00722279" w:rsidRPr="00722279" w:rsidRDefault="00722279" w:rsidP="00722279">
            <w:pPr>
              <w:spacing w:after="0"/>
              <w:jc w:val="center"/>
              <w:rPr>
                <w:ins w:id="10836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37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38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21D528" w14:textId="77777777" w:rsidR="00722279" w:rsidRPr="00722279" w:rsidRDefault="00722279" w:rsidP="00722279">
            <w:pPr>
              <w:spacing w:after="0"/>
              <w:jc w:val="center"/>
              <w:rPr>
                <w:ins w:id="1083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4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41" w:author="Huawei-RKy" w:date="2020-04-09T15:03:00Z">
              <w:tcPr>
                <w:tcW w:w="71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FB20A4" w14:textId="77777777" w:rsidR="00722279" w:rsidRPr="00722279" w:rsidRDefault="00722279" w:rsidP="00722279">
            <w:pPr>
              <w:spacing w:after="0"/>
              <w:jc w:val="center"/>
              <w:rPr>
                <w:ins w:id="1084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4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44" w:author="Huawei-RKy" w:date="2020-04-09T15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202DDD" w14:textId="77777777" w:rsidR="00722279" w:rsidRPr="00722279" w:rsidRDefault="00722279" w:rsidP="00722279">
            <w:pPr>
              <w:spacing w:after="0"/>
              <w:jc w:val="center"/>
              <w:rPr>
                <w:ins w:id="1084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4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47" w:author="Huawei-RKy" w:date="2020-04-09T15:03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8C3B8C" w14:textId="77777777" w:rsidR="00722279" w:rsidRPr="00722279" w:rsidRDefault="00722279" w:rsidP="00722279">
            <w:pPr>
              <w:spacing w:after="0"/>
              <w:jc w:val="center"/>
              <w:rPr>
                <w:ins w:id="10848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49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50" w:author="Huawei-RKy" w:date="2020-04-09T15:03:00Z">
              <w:tcPr>
                <w:tcW w:w="51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D52F8C" w14:textId="77777777" w:rsidR="00722279" w:rsidRPr="00722279" w:rsidRDefault="00722279" w:rsidP="00722279">
            <w:pPr>
              <w:spacing w:after="0"/>
              <w:jc w:val="center"/>
              <w:rPr>
                <w:ins w:id="10851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52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5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8DBE7D" w14:textId="77777777" w:rsidR="00722279" w:rsidRPr="00722279" w:rsidRDefault="00722279" w:rsidP="00722279">
            <w:pPr>
              <w:spacing w:after="0"/>
              <w:jc w:val="center"/>
              <w:rPr>
                <w:ins w:id="1085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5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5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D196D5" w14:textId="77777777" w:rsidR="00722279" w:rsidRPr="00722279" w:rsidRDefault="00722279" w:rsidP="00722279">
            <w:pPr>
              <w:spacing w:after="0"/>
              <w:jc w:val="center"/>
              <w:rPr>
                <w:ins w:id="1085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5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5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941F8E" w14:textId="77777777" w:rsidR="00722279" w:rsidRPr="00722279" w:rsidRDefault="00722279" w:rsidP="00722279">
            <w:pPr>
              <w:spacing w:after="0"/>
              <w:jc w:val="center"/>
              <w:rPr>
                <w:ins w:id="1086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6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722279" w:rsidRPr="00722279" w14:paraId="4950281B" w14:textId="77777777" w:rsidTr="00722279">
        <w:tblPrEx>
          <w:tblPrExChange w:id="10862" w:author="Huawei-RKy" w:date="2020-04-09T15:03:00Z">
            <w:tblPrEx>
              <w:tblW w:w="9823" w:type="dxa"/>
              <w:tblLayout w:type="fixed"/>
            </w:tblPrEx>
          </w:tblPrExChange>
        </w:tblPrEx>
        <w:trPr>
          <w:trHeight w:val="270"/>
          <w:ins w:id="10863" w:author="Huawei-RKy" w:date="2020-04-09T15:02:00Z"/>
          <w:trPrChange w:id="10864" w:author="Huawei-RKy" w:date="2020-04-09T15:03:00Z">
            <w:trPr>
              <w:gridAfter w:val="0"/>
              <w:trHeight w:val="270"/>
            </w:trPr>
          </w:trPrChange>
        </w:trPr>
        <w:tc>
          <w:tcPr>
            <w:tcW w:w="7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65" w:author="Huawei-RKy" w:date="2020-04-09T15:03:00Z">
              <w:tcPr>
                <w:tcW w:w="767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B8C7E3" w14:textId="77777777" w:rsidR="00722279" w:rsidRPr="00722279" w:rsidRDefault="00722279" w:rsidP="00722279">
            <w:pPr>
              <w:spacing w:after="0"/>
              <w:jc w:val="center"/>
              <w:rPr>
                <w:ins w:id="10866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867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6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D936A5" w14:textId="77777777" w:rsidR="00722279" w:rsidRPr="00722279" w:rsidRDefault="00722279" w:rsidP="00722279">
            <w:pPr>
              <w:spacing w:after="0"/>
              <w:jc w:val="center"/>
              <w:rPr>
                <w:ins w:id="1086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7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7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121010" w14:textId="77777777" w:rsidR="00722279" w:rsidRPr="00722279" w:rsidRDefault="00722279" w:rsidP="00722279">
            <w:pPr>
              <w:spacing w:after="0"/>
              <w:jc w:val="center"/>
              <w:rPr>
                <w:ins w:id="1087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7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0.67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7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FF1186" w14:textId="77777777" w:rsidR="00722279" w:rsidRPr="00722279" w:rsidRDefault="00722279" w:rsidP="00722279">
            <w:pPr>
              <w:spacing w:after="0"/>
              <w:jc w:val="center"/>
              <w:rPr>
                <w:ins w:id="1087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7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0.67</w:t>
              </w:r>
            </w:ins>
          </w:p>
        </w:tc>
      </w:tr>
      <w:tr w:rsidR="00722279" w:rsidRPr="00722279" w14:paraId="13DDDACA" w14:textId="77777777" w:rsidTr="00722279">
        <w:tblPrEx>
          <w:tblPrExChange w:id="10877" w:author="Huawei-RKy" w:date="2020-04-09T15:03:00Z">
            <w:tblPrEx>
              <w:tblW w:w="9823" w:type="dxa"/>
              <w:tblLayout w:type="fixed"/>
            </w:tblPrEx>
          </w:tblPrExChange>
        </w:tblPrEx>
        <w:trPr>
          <w:trHeight w:val="270"/>
          <w:ins w:id="10878" w:author="Huawei-RKy" w:date="2020-04-09T15:02:00Z"/>
          <w:trPrChange w:id="10879" w:author="Huawei-RKy" w:date="2020-04-09T15:03:00Z">
            <w:trPr>
              <w:gridAfter w:val="0"/>
              <w:trHeight w:val="270"/>
            </w:trPr>
          </w:trPrChange>
        </w:trPr>
        <w:tc>
          <w:tcPr>
            <w:tcW w:w="7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80" w:author="Huawei-RKy" w:date="2020-04-09T15:03:00Z">
              <w:tcPr>
                <w:tcW w:w="767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1F7957" w14:textId="77777777" w:rsidR="00722279" w:rsidRPr="00722279" w:rsidRDefault="00722279" w:rsidP="00722279">
            <w:pPr>
              <w:spacing w:after="0"/>
              <w:jc w:val="center"/>
              <w:rPr>
                <w:ins w:id="10881" w:author="Huawei-RKy" w:date="2020-04-09T15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882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8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7EB6CE" w14:textId="77777777" w:rsidR="00722279" w:rsidRPr="00722279" w:rsidRDefault="00722279" w:rsidP="00722279">
            <w:pPr>
              <w:spacing w:after="0"/>
              <w:jc w:val="center"/>
              <w:rPr>
                <w:ins w:id="1088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8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8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37B927" w14:textId="77777777" w:rsidR="00722279" w:rsidRPr="00722279" w:rsidRDefault="00722279" w:rsidP="00722279">
            <w:pPr>
              <w:spacing w:after="0"/>
              <w:jc w:val="center"/>
              <w:rPr>
                <w:ins w:id="1088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8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8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C6EF79" w14:textId="77777777" w:rsidR="00722279" w:rsidRPr="00722279" w:rsidRDefault="00722279" w:rsidP="00722279">
            <w:pPr>
              <w:spacing w:after="0"/>
              <w:jc w:val="center"/>
              <w:rPr>
                <w:ins w:id="1089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9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1.31</w:t>
              </w:r>
            </w:ins>
          </w:p>
        </w:tc>
      </w:tr>
      <w:tr w:rsidR="00722279" w:rsidRPr="00722279" w14:paraId="402408E5" w14:textId="77777777" w:rsidTr="00722279">
        <w:tblPrEx>
          <w:tblPrExChange w:id="10892" w:author="Huawei-RKy" w:date="2020-04-09T15:03:00Z">
            <w:tblPrEx>
              <w:tblW w:w="9823" w:type="dxa"/>
              <w:tblLayout w:type="fixed"/>
            </w:tblPrEx>
          </w:tblPrExChange>
        </w:tblPrEx>
        <w:trPr>
          <w:trHeight w:val="270"/>
          <w:ins w:id="10893" w:author="Huawei-RKy" w:date="2020-04-09T15:02:00Z"/>
          <w:trPrChange w:id="10894" w:author="Huawei-RKy" w:date="2020-04-09T15:03:00Z">
            <w:trPr>
              <w:gridAfter w:val="0"/>
              <w:trHeight w:val="270"/>
            </w:trPr>
          </w:trPrChange>
        </w:trPr>
        <w:tc>
          <w:tcPr>
            <w:tcW w:w="7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5" w:author="Huawei-RKy" w:date="2020-04-09T15:03:00Z">
              <w:tcPr>
                <w:tcW w:w="767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F2517" w14:textId="77777777" w:rsidR="00722279" w:rsidRPr="00722279" w:rsidRDefault="00722279" w:rsidP="00722279">
            <w:pPr>
              <w:spacing w:after="0"/>
              <w:jc w:val="center"/>
              <w:rPr>
                <w:ins w:id="10896" w:author="Huawei-RKy" w:date="2020-04-09T15:02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10897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TRP Summation error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8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EB58D" w14:textId="77777777" w:rsidR="00722279" w:rsidRPr="00722279" w:rsidRDefault="00722279" w:rsidP="00722279">
            <w:pPr>
              <w:spacing w:after="0"/>
              <w:jc w:val="center"/>
              <w:rPr>
                <w:ins w:id="10899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00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1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7C608" w14:textId="77777777" w:rsidR="00722279" w:rsidRPr="00722279" w:rsidRDefault="00722279" w:rsidP="00722279">
            <w:pPr>
              <w:spacing w:after="0"/>
              <w:jc w:val="center"/>
              <w:rPr>
                <w:ins w:id="10902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03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4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4D249" w14:textId="77777777" w:rsidR="00722279" w:rsidRPr="00722279" w:rsidRDefault="00722279" w:rsidP="00722279">
            <w:pPr>
              <w:spacing w:after="0"/>
              <w:jc w:val="center"/>
              <w:rPr>
                <w:ins w:id="10905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06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722279" w:rsidRPr="00722279" w14:paraId="2B20617E" w14:textId="77777777" w:rsidTr="00722279">
        <w:tblPrEx>
          <w:tblPrExChange w:id="10907" w:author="Huawei-RKy" w:date="2020-04-09T15:03:00Z">
            <w:tblPrEx>
              <w:tblW w:w="9823" w:type="dxa"/>
              <w:tblLayout w:type="fixed"/>
            </w:tblPrEx>
          </w:tblPrExChange>
        </w:tblPrEx>
        <w:trPr>
          <w:trHeight w:val="270"/>
          <w:ins w:id="10908" w:author="Huawei-RKy" w:date="2020-04-09T15:02:00Z"/>
          <w:trPrChange w:id="10909" w:author="Huawei-RKy" w:date="2020-04-09T15:03:00Z">
            <w:trPr>
              <w:gridAfter w:val="0"/>
              <w:trHeight w:val="270"/>
            </w:trPr>
          </w:trPrChange>
        </w:trPr>
        <w:tc>
          <w:tcPr>
            <w:tcW w:w="7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0" w:author="Huawei-RKy" w:date="2020-04-09T15:03:00Z">
              <w:tcPr>
                <w:tcW w:w="767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612E1" w14:textId="77777777" w:rsidR="00722279" w:rsidRPr="00722279" w:rsidRDefault="00722279" w:rsidP="00722279">
            <w:pPr>
              <w:spacing w:after="0"/>
              <w:jc w:val="center"/>
              <w:rPr>
                <w:ins w:id="10911" w:author="Huawei-RKy" w:date="2020-04-09T15:02:00Z"/>
                <w:rFonts w:ascii="Arial" w:eastAsia="SimSun" w:hAnsi="Arial" w:cs="Arial"/>
                <w:b/>
                <w:bCs/>
                <w:color w:val="000000"/>
                <w:lang w:val="en-US" w:eastAsia="zh-CN"/>
              </w:rPr>
            </w:pPr>
            <w:ins w:id="10912" w:author="Huawei-RKy" w:date="2020-04-09T15:02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lang w:val="en-US" w:eastAsia="zh-CN"/>
                </w:rPr>
                <w:t>Total MU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3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F2BD6" w14:textId="77777777" w:rsidR="00722279" w:rsidRPr="00722279" w:rsidRDefault="00722279" w:rsidP="00722279">
            <w:pPr>
              <w:spacing w:after="0"/>
              <w:jc w:val="center"/>
              <w:rPr>
                <w:ins w:id="10914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15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1.39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6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925F" w14:textId="77777777" w:rsidR="00722279" w:rsidRPr="00722279" w:rsidRDefault="00722279" w:rsidP="00722279">
            <w:pPr>
              <w:spacing w:after="0"/>
              <w:jc w:val="center"/>
              <w:rPr>
                <w:ins w:id="10917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18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19" w:author="Huawei-RKy" w:date="2020-04-09T15:03:00Z">
              <w:tcPr>
                <w:tcW w:w="71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93A59" w14:textId="77777777" w:rsidR="00722279" w:rsidRPr="00722279" w:rsidRDefault="00722279" w:rsidP="00722279">
            <w:pPr>
              <w:spacing w:after="0"/>
              <w:jc w:val="center"/>
              <w:rPr>
                <w:ins w:id="10920" w:author="Huawei-RKy" w:date="2020-04-09T15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21" w:author="Huawei-RKy" w:date="2020-04-09T15:02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1.51</w:t>
              </w:r>
            </w:ins>
          </w:p>
        </w:tc>
      </w:tr>
    </w:tbl>
    <w:p w14:paraId="35D9DEA5" w14:textId="1F48E3BA" w:rsidR="00A46C5B" w:rsidRPr="00991BD7" w:rsidDel="00722279" w:rsidRDefault="00A46C5B" w:rsidP="00A46C5B">
      <w:pPr>
        <w:rPr>
          <w:del w:id="10922" w:author="Huawei-RKy" w:date="2020-04-09T15:02:00Z"/>
          <w:lang w:eastAsia="ja-JP"/>
        </w:rPr>
      </w:pPr>
      <w:del w:id="10923" w:author="Huawei-RKy" w:date="2020-04-09T15:02:00Z">
        <w:r w:rsidRPr="00BA7945" w:rsidDel="00722279">
          <w:rPr>
            <w:i/>
            <w:color w:val="0000FF"/>
          </w:rPr>
          <w:delText xml:space="preserve">Editor’s note: </w:delText>
        </w:r>
        <w:r w:rsidDel="00722279">
          <w:rPr>
            <w:i/>
            <w:color w:val="0000FF"/>
          </w:rPr>
          <w:delText>placeholder for the MU table based on the Excel spreadsheet.</w:delText>
        </w:r>
      </w:del>
    </w:p>
    <w:p w14:paraId="316A4BBB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11F6D530" w14:textId="77777777" w:rsidR="00A46C5B" w:rsidRPr="00991BD7" w:rsidRDefault="00A46C5B" w:rsidP="00A46C5B">
      <w:pPr>
        <w:pStyle w:val="Heading4"/>
      </w:pPr>
      <w:bookmarkStart w:id="10924" w:name="_Toc32332427"/>
      <w:bookmarkStart w:id="10925" w:name="_Toc21086549"/>
      <w:bookmarkStart w:id="10926" w:name="_Toc29768998"/>
      <w:bookmarkStart w:id="10927" w:name="_Toc34697102"/>
      <w:r w:rsidRPr="00991BD7">
        <w:t>1</w:t>
      </w:r>
      <w:r>
        <w:t>1</w:t>
      </w:r>
      <w:r w:rsidRPr="00991BD7">
        <w:t>.4.4.</w:t>
      </w:r>
      <w:r>
        <w:t>3</w:t>
      </w:r>
      <w:r w:rsidRPr="00991BD7">
        <w:tab/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10924"/>
      <w:bookmarkEnd w:id="10925"/>
      <w:bookmarkEnd w:id="10926"/>
      <w:bookmarkEnd w:id="10927"/>
    </w:p>
    <w:p w14:paraId="455D4E9B" w14:textId="77777777" w:rsidR="00A46C5B" w:rsidRPr="00991BD7" w:rsidRDefault="00A46C5B" w:rsidP="00A46C5B">
      <w:pPr>
        <w:rPr>
          <w:bCs/>
        </w:rPr>
      </w:pPr>
      <w:r w:rsidRPr="00991BD7">
        <w:t xml:space="preserve">Refer to </w:t>
      </w:r>
      <w:r>
        <w:t>sub</w:t>
      </w:r>
      <w:r w:rsidRPr="00991BD7">
        <w:t xml:space="preserve">clause </w:t>
      </w:r>
      <w:r>
        <w:t xml:space="preserve">11.2.4.3 (i.e. the MU value derivation for the OTA BS output power measurement in NFTR) </w:t>
      </w:r>
      <w:r w:rsidRPr="00991BD7">
        <w:t>for MU value per point measurement.</w:t>
      </w:r>
    </w:p>
    <w:p w14:paraId="1C8AE4CA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</w:p>
    <w:p w14:paraId="24F0311E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3EEBAF7D" w14:textId="77777777" w:rsidR="00A46C5B" w:rsidRDefault="00A46C5B" w:rsidP="00A46C5B">
      <w:pPr>
        <w:pStyle w:val="Heading4"/>
      </w:pPr>
      <w:bookmarkStart w:id="10928" w:name="_Toc32332433"/>
      <w:bookmarkStart w:id="10929" w:name="_Toc34697108"/>
      <w:bookmarkStart w:id="10930" w:name="_Toc21086558"/>
      <w:bookmarkStart w:id="10931" w:name="_Toc29769007"/>
      <w:r w:rsidRPr="00991BD7">
        <w:t>1</w:t>
      </w:r>
      <w:r>
        <w:t>1</w:t>
      </w:r>
      <w:r w:rsidRPr="00991BD7">
        <w:t>.</w:t>
      </w:r>
      <w:r>
        <w:t>4.5.3</w:t>
      </w:r>
      <w:r w:rsidRPr="00991BD7">
        <w:rPr>
          <w:lang w:eastAsia="ja-JP"/>
        </w:rPr>
        <w:tab/>
      </w:r>
      <w:r w:rsidRPr="00991BD7">
        <w:t xml:space="preserve">MU </w:t>
      </w:r>
      <w:r>
        <w:t>v</w:t>
      </w:r>
      <w:r w:rsidRPr="00991BD7">
        <w:t>alue</w:t>
      </w:r>
      <w:r>
        <w:t xml:space="preserve"> derivation, FR1</w:t>
      </w:r>
      <w:bookmarkEnd w:id="10928"/>
      <w:bookmarkEnd w:id="10929"/>
    </w:p>
    <w:p w14:paraId="72B81943" w14:textId="77777777" w:rsidR="00A46C5B" w:rsidRPr="000165BC" w:rsidRDefault="00A46C5B" w:rsidP="00A46C5B">
      <w:r>
        <w:rPr>
          <w:lang w:eastAsia="sv-SE"/>
        </w:rPr>
        <w:t xml:space="preserve">Table </w:t>
      </w:r>
      <w:r w:rsidRPr="00991BD7">
        <w:t>1</w:t>
      </w:r>
      <w:r>
        <w:t>1</w:t>
      </w:r>
      <w:r w:rsidRPr="00991BD7">
        <w:t>.</w:t>
      </w:r>
      <w:r>
        <w:t>4.5.3</w:t>
      </w:r>
      <w:r w:rsidRPr="00530CB2">
        <w:t>-1</w:t>
      </w:r>
      <w:r>
        <w:t xml:space="preserve"> captures derivation of the expanded measurement uncertainty values for OTA OBUE or OTA SEM measurement in Reverberation chamber (Normal test conditions, FR1).</w:t>
      </w:r>
    </w:p>
    <w:bookmarkEnd w:id="10930"/>
    <w:bookmarkEnd w:id="10931"/>
    <w:p w14:paraId="1BAE0ACA" w14:textId="77777777" w:rsidR="00A46C5B" w:rsidRDefault="00A46C5B" w:rsidP="00A46C5B">
      <w:pPr>
        <w:pStyle w:val="TH"/>
        <w:rPr>
          <w:lang w:val="en-US"/>
        </w:rPr>
      </w:pPr>
      <w:r w:rsidRPr="00991BD7">
        <w:t>Table 1</w:t>
      </w:r>
      <w:r>
        <w:t>1</w:t>
      </w:r>
      <w:r w:rsidRPr="00991BD7">
        <w:t>.</w:t>
      </w:r>
      <w:r>
        <w:t>4.5.3</w:t>
      </w:r>
      <w:r w:rsidRPr="00991BD7">
        <w:t xml:space="preserve">-1: Reverberation chamber </w:t>
      </w:r>
      <w:r>
        <w:t xml:space="preserve">MU value derivation </w:t>
      </w:r>
      <w:r w:rsidRPr="00991BD7">
        <w:t xml:space="preserve">for </w:t>
      </w:r>
      <w:r>
        <w:t xml:space="preserve">OTA </w:t>
      </w:r>
      <w:r w:rsidRPr="00991BD7">
        <w:rPr>
          <w:lang w:val="en-US"/>
        </w:rPr>
        <w:t>OBUE</w:t>
      </w:r>
      <w:r>
        <w:rPr>
          <w:lang w:val="en-US"/>
        </w:rPr>
        <w:t xml:space="preserve"> or OTA SEM</w:t>
      </w:r>
      <w:r w:rsidRPr="00661072">
        <w:t xml:space="preserve"> </w:t>
      </w:r>
      <w:r w:rsidRPr="00991BD7">
        <w:t>measurement</w:t>
      </w:r>
      <w:r>
        <w:rPr>
          <w:lang w:val="en-US"/>
        </w:rPr>
        <w:t>, FR1</w:t>
      </w:r>
    </w:p>
    <w:tbl>
      <w:tblPr>
        <w:tblW w:w="8217" w:type="dxa"/>
        <w:tblLayout w:type="fixed"/>
        <w:tblLook w:val="04A0" w:firstRow="1" w:lastRow="0" w:firstColumn="1" w:lastColumn="0" w:noHBand="0" w:noVBand="1"/>
        <w:tblPrChange w:id="10932" w:author="Huawei-RKy" w:date="2020-04-09T15:04:00Z">
          <w:tblPr>
            <w:tblW w:w="10242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126"/>
        <w:gridCol w:w="576"/>
        <w:gridCol w:w="576"/>
        <w:gridCol w:w="549"/>
        <w:gridCol w:w="993"/>
        <w:gridCol w:w="708"/>
        <w:gridCol w:w="284"/>
        <w:gridCol w:w="567"/>
        <w:gridCol w:w="571"/>
        <w:gridCol w:w="563"/>
        <w:tblGridChange w:id="10933">
          <w:tblGrid>
            <w:gridCol w:w="704"/>
            <w:gridCol w:w="2588"/>
            <w:gridCol w:w="705"/>
            <w:gridCol w:w="705"/>
            <w:gridCol w:w="709"/>
            <w:gridCol w:w="1105"/>
            <w:gridCol w:w="9"/>
            <w:gridCol w:w="696"/>
            <w:gridCol w:w="400"/>
            <w:gridCol w:w="305"/>
            <w:gridCol w:w="197"/>
            <w:gridCol w:w="512"/>
            <w:gridCol w:w="193"/>
            <w:gridCol w:w="705"/>
            <w:gridCol w:w="709"/>
          </w:tblGrid>
        </w:tblGridChange>
      </w:tblGrid>
      <w:tr w:rsidR="00722279" w:rsidRPr="00722279" w14:paraId="591E9A0E" w14:textId="77777777" w:rsidTr="00722279">
        <w:trPr>
          <w:trHeight w:val="270"/>
          <w:ins w:id="10934" w:author="Huawei-RKy" w:date="2020-04-09T15:04:00Z"/>
          <w:trPrChange w:id="10935" w:author="Huawei-RKy" w:date="2020-04-09T15:04:00Z">
            <w:trPr>
              <w:trHeight w:val="27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36" w:author="Huawei-RKy" w:date="2020-04-09T15:04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7D2CF9" w14:textId="77777777" w:rsidR="00722279" w:rsidRPr="00722279" w:rsidRDefault="00722279" w:rsidP="00722279">
            <w:pPr>
              <w:spacing w:after="0"/>
              <w:jc w:val="center"/>
              <w:rPr>
                <w:ins w:id="10937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38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39" w:author="Huawei-RKy" w:date="2020-04-09T15:04:00Z">
              <w:tcPr>
                <w:tcW w:w="258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333030" w14:textId="77777777" w:rsidR="00722279" w:rsidRPr="00722279" w:rsidRDefault="00722279" w:rsidP="00722279">
            <w:pPr>
              <w:spacing w:after="0"/>
              <w:rPr>
                <w:ins w:id="10940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41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42" w:author="Huawei-RKy" w:date="2020-04-09T15:04:00Z">
              <w:tcPr>
                <w:tcW w:w="211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CC7237" w14:textId="77777777" w:rsidR="00722279" w:rsidRPr="00722279" w:rsidRDefault="00722279" w:rsidP="00722279">
            <w:pPr>
              <w:spacing w:after="0"/>
              <w:jc w:val="center"/>
              <w:rPr>
                <w:ins w:id="10943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44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45" w:author="Huawei-RKy" w:date="2020-04-09T15:04:00Z">
              <w:tcPr>
                <w:tcW w:w="111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541D" w14:textId="77777777" w:rsidR="00722279" w:rsidRPr="00722279" w:rsidRDefault="00722279" w:rsidP="00722279">
            <w:pPr>
              <w:spacing w:after="0"/>
              <w:jc w:val="center"/>
              <w:rPr>
                <w:ins w:id="10946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47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48" w:author="Huawei-RKy" w:date="2020-04-09T15:04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15B5DA" w14:textId="77777777" w:rsidR="00722279" w:rsidRPr="00722279" w:rsidRDefault="00722279" w:rsidP="00722279">
            <w:pPr>
              <w:spacing w:after="0"/>
              <w:jc w:val="center"/>
              <w:rPr>
                <w:ins w:id="10949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50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51" w:author="Huawei-RKy" w:date="2020-04-09T15:04:00Z">
              <w:tcPr>
                <w:tcW w:w="50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EE3374" w14:textId="77777777" w:rsidR="00722279" w:rsidRPr="00722279" w:rsidRDefault="00722279" w:rsidP="00722279">
            <w:pPr>
              <w:spacing w:after="0"/>
              <w:jc w:val="center"/>
              <w:rPr>
                <w:ins w:id="10952" w:author="Huawei-RKy" w:date="2020-04-09T15:04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10953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54" w:author="Huawei-RKy" w:date="2020-04-09T15:04:00Z">
              <w:tcPr>
                <w:tcW w:w="2119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38B903" w14:textId="77777777" w:rsidR="00722279" w:rsidRPr="00722279" w:rsidRDefault="00722279" w:rsidP="00722279">
            <w:pPr>
              <w:spacing w:after="0"/>
              <w:jc w:val="center"/>
              <w:rPr>
                <w:ins w:id="10955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56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722279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722279" w:rsidRPr="00722279" w14:paraId="3A489A49" w14:textId="77777777" w:rsidTr="00722279">
        <w:trPr>
          <w:trHeight w:val="495"/>
          <w:ins w:id="10957" w:author="Huawei-RKy" w:date="2020-04-09T15:04:00Z"/>
          <w:trPrChange w:id="10958" w:author="Huawei-RKy" w:date="2020-04-09T15:04:00Z">
            <w:trPr>
              <w:trHeight w:val="49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59" w:author="Huawei-RKy" w:date="2020-04-09T15:04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8EF7E" w14:textId="77777777" w:rsidR="00722279" w:rsidRPr="00722279" w:rsidRDefault="00722279" w:rsidP="00722279">
            <w:pPr>
              <w:spacing w:after="0"/>
              <w:rPr>
                <w:ins w:id="10960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61" w:author="Huawei-RKy" w:date="2020-04-09T15:04:00Z">
              <w:tcPr>
                <w:tcW w:w="258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D87789" w14:textId="77777777" w:rsidR="00722279" w:rsidRPr="00722279" w:rsidRDefault="00722279" w:rsidP="00722279">
            <w:pPr>
              <w:spacing w:after="0"/>
              <w:rPr>
                <w:ins w:id="10962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63" w:author="Huawei-RKy" w:date="2020-04-09T15:04:00Z">
              <w:tcPr>
                <w:tcW w:w="7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6E968A" w14:textId="77777777" w:rsidR="00722279" w:rsidRPr="00722279" w:rsidRDefault="00722279" w:rsidP="00722279">
            <w:pPr>
              <w:spacing w:after="0"/>
              <w:jc w:val="center"/>
              <w:rPr>
                <w:ins w:id="10964" w:author="Huawei-RKy" w:date="2020-04-09T15:04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96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66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9208D3" w14:textId="77777777" w:rsidR="00722279" w:rsidRPr="00722279" w:rsidRDefault="00722279" w:rsidP="00722279">
            <w:pPr>
              <w:spacing w:after="0"/>
              <w:jc w:val="center"/>
              <w:rPr>
                <w:ins w:id="10967" w:author="Huawei-RKy" w:date="2020-04-09T15:04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96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 GHz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969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692E38" w14:textId="77777777" w:rsidR="00722279" w:rsidRPr="00722279" w:rsidRDefault="00722279" w:rsidP="00722279">
            <w:pPr>
              <w:spacing w:after="0"/>
              <w:jc w:val="center"/>
              <w:rPr>
                <w:ins w:id="10970" w:author="Huawei-RKy" w:date="2020-04-09T15:04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97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4.2&lt;f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6 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GHz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72" w:author="Huawei-RKy" w:date="2020-04-09T15:04:00Z">
              <w:tcPr>
                <w:tcW w:w="111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ECA3A" w14:textId="77777777" w:rsidR="00722279" w:rsidRPr="00722279" w:rsidRDefault="00722279" w:rsidP="00722279">
            <w:pPr>
              <w:spacing w:after="0"/>
              <w:rPr>
                <w:ins w:id="10973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74" w:author="Huawei-RKy" w:date="2020-04-09T15:04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40C92C" w14:textId="77777777" w:rsidR="00722279" w:rsidRPr="00722279" w:rsidRDefault="00722279" w:rsidP="00722279">
            <w:pPr>
              <w:spacing w:after="0"/>
              <w:rPr>
                <w:ins w:id="10975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76" w:author="Huawei-RKy" w:date="2020-04-09T15:04:00Z">
              <w:tcPr>
                <w:tcW w:w="50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725601" w14:textId="77777777" w:rsidR="00722279" w:rsidRPr="00722279" w:rsidRDefault="00722279" w:rsidP="00722279">
            <w:pPr>
              <w:spacing w:after="0"/>
              <w:rPr>
                <w:ins w:id="10977" w:author="Huawei-RKy" w:date="2020-04-09T15:04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78" w:author="Huawei-RKy" w:date="2020-04-09T15:04:00Z">
              <w:tcPr>
                <w:tcW w:w="7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5A46F7" w14:textId="77777777" w:rsidR="00722279" w:rsidRPr="00722279" w:rsidRDefault="00722279" w:rsidP="00722279">
            <w:pPr>
              <w:spacing w:after="0"/>
              <w:jc w:val="center"/>
              <w:rPr>
                <w:ins w:id="10979" w:author="Huawei-RKy" w:date="2020-04-09T15:04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98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 GHz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81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61736E" w14:textId="77777777" w:rsidR="00722279" w:rsidRPr="00722279" w:rsidRDefault="00722279" w:rsidP="00722279">
            <w:pPr>
              <w:spacing w:after="0"/>
              <w:jc w:val="center"/>
              <w:rPr>
                <w:ins w:id="10982" w:author="Huawei-RKy" w:date="2020-04-09T15:04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98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>3&lt;f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4.2 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GHz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984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962CFC" w14:textId="77777777" w:rsidR="00722279" w:rsidRPr="00722279" w:rsidRDefault="00722279" w:rsidP="00722279">
            <w:pPr>
              <w:spacing w:after="0"/>
              <w:jc w:val="center"/>
              <w:rPr>
                <w:ins w:id="10985" w:author="Huawei-RKy" w:date="2020-04-09T15:04:00Z"/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ins w:id="1098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4.2&lt;f</w:t>
              </w:r>
              <w:r w:rsidRPr="00722279">
                <w:rPr>
                  <w:rFonts w:ascii="NSimSun" w:eastAsia="NSimSun" w:hAnsi="NSimSun" w:cs="Arial" w:hint="eastAsia"/>
                  <w:color w:val="000000"/>
                  <w:sz w:val="18"/>
                  <w:szCs w:val="18"/>
                  <w:lang w:val="en-US" w:eastAsia="zh-CN"/>
                </w:rPr>
                <w:t>≤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6 </w:t>
              </w:r>
              <w:r w:rsidRPr="00722279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GHz</w:t>
              </w:r>
            </w:ins>
          </w:p>
        </w:tc>
      </w:tr>
      <w:tr w:rsidR="00722279" w:rsidRPr="00722279" w14:paraId="699A54F7" w14:textId="77777777" w:rsidTr="00722279">
        <w:tblPrEx>
          <w:tblPrExChange w:id="10987" w:author="Huawei-RKy" w:date="2020-04-09T15:04:00Z">
            <w:tblPrEx>
              <w:tblW w:w="8635" w:type="dxa"/>
              <w:tblLayout w:type="fixed"/>
            </w:tblPrEx>
          </w:tblPrExChange>
        </w:tblPrEx>
        <w:trPr>
          <w:trHeight w:val="270"/>
          <w:ins w:id="10988" w:author="Huawei-RKy" w:date="2020-04-09T15:04:00Z"/>
          <w:trPrChange w:id="10989" w:author="Huawei-RKy" w:date="2020-04-09T15:04:00Z">
            <w:trPr>
              <w:gridAfter w:val="0"/>
              <w:trHeight w:val="270"/>
            </w:trPr>
          </w:trPrChange>
        </w:trPr>
        <w:tc>
          <w:tcPr>
            <w:tcW w:w="7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990" w:author="Huawei-RKy" w:date="2020-04-09T15:04:00Z">
              <w:tcPr>
                <w:tcW w:w="7926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53BB17" w14:textId="77777777" w:rsidR="00722279" w:rsidRPr="00722279" w:rsidRDefault="00722279" w:rsidP="00722279">
            <w:pPr>
              <w:spacing w:after="0"/>
              <w:jc w:val="center"/>
              <w:rPr>
                <w:ins w:id="10991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92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lastRenderedPageBreak/>
                <w:t>Stage 2: DUT measurement</w:t>
              </w:r>
            </w:ins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993" w:author="Huawei-RKy" w:date="2020-04-09T15:04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3D094B" w14:textId="77777777" w:rsidR="00722279" w:rsidRPr="00722279" w:rsidRDefault="00722279" w:rsidP="00722279">
            <w:pPr>
              <w:spacing w:after="0"/>
              <w:jc w:val="center"/>
              <w:rPr>
                <w:ins w:id="10994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95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22279" w:rsidRPr="00722279" w14:paraId="70DAEF8B" w14:textId="77777777" w:rsidTr="00722279">
        <w:trPr>
          <w:trHeight w:val="450"/>
          <w:ins w:id="10996" w:author="Huawei-RKy" w:date="2020-04-09T15:04:00Z"/>
          <w:trPrChange w:id="10997" w:author="Huawei-RKy" w:date="2020-04-09T15:04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998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0BA75F3" w14:textId="77777777" w:rsidR="00722279" w:rsidRPr="00722279" w:rsidRDefault="00722279" w:rsidP="00722279">
            <w:pPr>
              <w:spacing w:after="0"/>
              <w:jc w:val="center"/>
              <w:rPr>
                <w:ins w:id="1099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0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01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4BCC88" w14:textId="77777777" w:rsidR="00722279" w:rsidRPr="00722279" w:rsidRDefault="00722279" w:rsidP="00722279">
            <w:pPr>
              <w:spacing w:after="0"/>
              <w:rPr>
                <w:ins w:id="1100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0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04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2F274C5" w14:textId="77777777" w:rsidR="00722279" w:rsidRPr="00722279" w:rsidRDefault="00722279" w:rsidP="00722279">
            <w:pPr>
              <w:spacing w:after="0"/>
              <w:jc w:val="center"/>
              <w:rPr>
                <w:ins w:id="1100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0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07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766AAF" w14:textId="77777777" w:rsidR="00722279" w:rsidRPr="00722279" w:rsidRDefault="00722279" w:rsidP="00722279">
            <w:pPr>
              <w:spacing w:after="0"/>
              <w:jc w:val="center"/>
              <w:rPr>
                <w:ins w:id="1100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0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10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E76921" w14:textId="77777777" w:rsidR="00722279" w:rsidRPr="00722279" w:rsidRDefault="00722279" w:rsidP="00722279">
            <w:pPr>
              <w:spacing w:after="0"/>
              <w:jc w:val="center"/>
              <w:rPr>
                <w:ins w:id="1101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1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13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B9019D" w14:textId="77777777" w:rsidR="00722279" w:rsidRPr="00722279" w:rsidRDefault="00722279" w:rsidP="00722279">
            <w:pPr>
              <w:spacing w:after="0"/>
              <w:jc w:val="center"/>
              <w:rPr>
                <w:ins w:id="1101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1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16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F7FA9B8" w14:textId="77777777" w:rsidR="00722279" w:rsidRPr="00722279" w:rsidRDefault="00722279" w:rsidP="00722279">
            <w:pPr>
              <w:spacing w:after="0"/>
              <w:jc w:val="center"/>
              <w:rPr>
                <w:ins w:id="1101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1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19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9ECED6" w14:textId="77777777" w:rsidR="00722279" w:rsidRPr="00722279" w:rsidRDefault="00722279" w:rsidP="00722279">
            <w:pPr>
              <w:spacing w:after="0"/>
              <w:jc w:val="center"/>
              <w:rPr>
                <w:ins w:id="1102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2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22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71BD29" w14:textId="77777777" w:rsidR="00722279" w:rsidRPr="00722279" w:rsidRDefault="00722279" w:rsidP="00722279">
            <w:pPr>
              <w:spacing w:after="0"/>
              <w:jc w:val="center"/>
              <w:rPr>
                <w:ins w:id="1102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2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25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72AA6F" w14:textId="77777777" w:rsidR="00722279" w:rsidRPr="00722279" w:rsidRDefault="00722279" w:rsidP="00722279">
            <w:pPr>
              <w:spacing w:after="0"/>
              <w:jc w:val="center"/>
              <w:rPr>
                <w:ins w:id="1102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2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28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012450" w14:textId="77777777" w:rsidR="00722279" w:rsidRPr="00722279" w:rsidRDefault="00722279" w:rsidP="00722279">
            <w:pPr>
              <w:spacing w:after="0"/>
              <w:jc w:val="center"/>
              <w:rPr>
                <w:ins w:id="1102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3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722279" w:rsidRPr="00722279" w14:paraId="01DE746F" w14:textId="77777777" w:rsidTr="00722279">
        <w:trPr>
          <w:trHeight w:val="270"/>
          <w:ins w:id="11031" w:author="Huawei-RKy" w:date="2020-04-09T15:04:00Z"/>
          <w:trPrChange w:id="11032" w:author="Huawei-RKy" w:date="2020-04-09T15:04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33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24A993" w14:textId="77777777" w:rsidR="00722279" w:rsidRPr="00722279" w:rsidRDefault="00722279" w:rsidP="00722279">
            <w:pPr>
              <w:spacing w:after="0"/>
              <w:jc w:val="center"/>
              <w:rPr>
                <w:ins w:id="1103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3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36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8A2C78" w14:textId="77777777" w:rsidR="00722279" w:rsidRPr="00722279" w:rsidRDefault="00722279" w:rsidP="00722279">
            <w:pPr>
              <w:spacing w:after="0"/>
              <w:rPr>
                <w:ins w:id="1103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3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39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D8B6AF" w14:textId="77777777" w:rsidR="00722279" w:rsidRPr="00722279" w:rsidRDefault="00722279" w:rsidP="00722279">
            <w:pPr>
              <w:spacing w:after="0"/>
              <w:jc w:val="center"/>
              <w:rPr>
                <w:ins w:id="1104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4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42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AE52F2A" w14:textId="77777777" w:rsidR="00722279" w:rsidRPr="00722279" w:rsidRDefault="00722279" w:rsidP="00722279">
            <w:pPr>
              <w:spacing w:after="0"/>
              <w:jc w:val="center"/>
              <w:rPr>
                <w:ins w:id="1104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4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45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4F450E" w14:textId="77777777" w:rsidR="00722279" w:rsidRPr="00722279" w:rsidRDefault="00722279" w:rsidP="00722279">
            <w:pPr>
              <w:spacing w:after="0"/>
              <w:jc w:val="center"/>
              <w:rPr>
                <w:ins w:id="1104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4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48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193261" w14:textId="77777777" w:rsidR="00722279" w:rsidRPr="00722279" w:rsidRDefault="00722279" w:rsidP="00722279">
            <w:pPr>
              <w:spacing w:after="0"/>
              <w:jc w:val="center"/>
              <w:rPr>
                <w:ins w:id="1104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5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51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AE9CA9" w14:textId="77777777" w:rsidR="00722279" w:rsidRPr="00722279" w:rsidRDefault="00722279" w:rsidP="00722279">
            <w:pPr>
              <w:spacing w:after="0"/>
              <w:jc w:val="center"/>
              <w:rPr>
                <w:ins w:id="1105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5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54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BCEF1D" w14:textId="77777777" w:rsidR="00722279" w:rsidRPr="00722279" w:rsidRDefault="00722279" w:rsidP="00722279">
            <w:pPr>
              <w:spacing w:after="0"/>
              <w:jc w:val="center"/>
              <w:rPr>
                <w:ins w:id="1105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5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57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2DFEB5" w14:textId="77777777" w:rsidR="00722279" w:rsidRPr="00722279" w:rsidRDefault="00722279" w:rsidP="00722279">
            <w:pPr>
              <w:spacing w:after="0"/>
              <w:jc w:val="center"/>
              <w:rPr>
                <w:ins w:id="1105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5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60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91310E" w14:textId="77777777" w:rsidR="00722279" w:rsidRPr="00722279" w:rsidRDefault="00722279" w:rsidP="00722279">
            <w:pPr>
              <w:spacing w:after="0"/>
              <w:jc w:val="center"/>
              <w:rPr>
                <w:ins w:id="1106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6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63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13D4FB" w14:textId="77777777" w:rsidR="00722279" w:rsidRPr="00722279" w:rsidRDefault="00722279" w:rsidP="00722279">
            <w:pPr>
              <w:spacing w:after="0"/>
              <w:jc w:val="center"/>
              <w:rPr>
                <w:ins w:id="1106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6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722279" w:rsidRPr="00722279" w14:paraId="7DA98D41" w14:textId="77777777" w:rsidTr="00722279">
        <w:trPr>
          <w:trHeight w:val="270"/>
          <w:ins w:id="11066" w:author="Huawei-RKy" w:date="2020-04-09T15:04:00Z"/>
          <w:trPrChange w:id="11067" w:author="Huawei-RKy" w:date="2020-04-09T15:04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68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25723B" w14:textId="77777777" w:rsidR="00722279" w:rsidRPr="00722279" w:rsidRDefault="00722279" w:rsidP="00722279">
            <w:pPr>
              <w:spacing w:after="0"/>
              <w:jc w:val="center"/>
              <w:rPr>
                <w:ins w:id="1106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7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71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D9C2C36" w14:textId="77777777" w:rsidR="00722279" w:rsidRPr="00722279" w:rsidRDefault="00722279" w:rsidP="00722279">
            <w:pPr>
              <w:spacing w:after="0"/>
              <w:rPr>
                <w:ins w:id="1107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7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74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58D7E1" w14:textId="77777777" w:rsidR="00722279" w:rsidRPr="00722279" w:rsidRDefault="00722279" w:rsidP="00722279">
            <w:pPr>
              <w:spacing w:after="0"/>
              <w:jc w:val="center"/>
              <w:rPr>
                <w:ins w:id="1107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7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77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A5E986C" w14:textId="77777777" w:rsidR="00722279" w:rsidRPr="00722279" w:rsidRDefault="00722279" w:rsidP="00722279">
            <w:pPr>
              <w:spacing w:after="0"/>
              <w:jc w:val="center"/>
              <w:rPr>
                <w:ins w:id="1107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7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80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A0A3E39" w14:textId="77777777" w:rsidR="00722279" w:rsidRPr="00722279" w:rsidRDefault="00722279" w:rsidP="00722279">
            <w:pPr>
              <w:spacing w:after="0"/>
              <w:jc w:val="center"/>
              <w:rPr>
                <w:ins w:id="1108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8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83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020C7C" w14:textId="77777777" w:rsidR="00722279" w:rsidRPr="00722279" w:rsidRDefault="00722279" w:rsidP="00722279">
            <w:pPr>
              <w:spacing w:after="0"/>
              <w:jc w:val="center"/>
              <w:rPr>
                <w:ins w:id="1108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8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86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7A5F3F2" w14:textId="77777777" w:rsidR="00722279" w:rsidRPr="00722279" w:rsidRDefault="00722279" w:rsidP="00722279">
            <w:pPr>
              <w:spacing w:after="0"/>
              <w:jc w:val="center"/>
              <w:rPr>
                <w:ins w:id="1108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8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89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8C7157" w14:textId="77777777" w:rsidR="00722279" w:rsidRPr="00722279" w:rsidRDefault="00722279" w:rsidP="00722279">
            <w:pPr>
              <w:spacing w:after="0"/>
              <w:jc w:val="center"/>
              <w:rPr>
                <w:ins w:id="1109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9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92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E4FC0F" w14:textId="77777777" w:rsidR="00722279" w:rsidRPr="00722279" w:rsidRDefault="00722279" w:rsidP="00722279">
            <w:pPr>
              <w:spacing w:after="0"/>
              <w:jc w:val="center"/>
              <w:rPr>
                <w:ins w:id="1109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9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95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A6A30B" w14:textId="77777777" w:rsidR="00722279" w:rsidRPr="00722279" w:rsidRDefault="00722279" w:rsidP="00722279">
            <w:pPr>
              <w:spacing w:after="0"/>
              <w:jc w:val="center"/>
              <w:rPr>
                <w:ins w:id="1109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9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098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C99D70" w14:textId="77777777" w:rsidR="00722279" w:rsidRPr="00722279" w:rsidRDefault="00722279" w:rsidP="00722279">
            <w:pPr>
              <w:spacing w:after="0"/>
              <w:jc w:val="center"/>
              <w:rPr>
                <w:ins w:id="1109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0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722279" w:rsidRPr="00722279" w14:paraId="585B3B22" w14:textId="77777777" w:rsidTr="00722279">
        <w:tblPrEx>
          <w:tblPrExChange w:id="11101" w:author="Huawei-RKy" w:date="2020-04-09T15:04:00Z">
            <w:tblPrEx>
              <w:tblW w:w="8635" w:type="dxa"/>
              <w:tblLayout w:type="fixed"/>
            </w:tblPrEx>
          </w:tblPrExChange>
        </w:tblPrEx>
        <w:trPr>
          <w:trHeight w:val="270"/>
          <w:ins w:id="11102" w:author="Huawei-RKy" w:date="2020-04-09T15:04:00Z"/>
          <w:trPrChange w:id="11103" w:author="Huawei-RKy" w:date="2020-04-09T15:04:00Z">
            <w:trPr>
              <w:gridAfter w:val="0"/>
              <w:trHeight w:val="270"/>
            </w:trPr>
          </w:trPrChange>
        </w:trPr>
        <w:tc>
          <w:tcPr>
            <w:tcW w:w="7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04" w:author="Huawei-RKy" w:date="2020-04-09T15:04:00Z">
              <w:tcPr>
                <w:tcW w:w="7926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9CDFF6" w14:textId="77777777" w:rsidR="00722279" w:rsidRPr="00722279" w:rsidRDefault="00722279" w:rsidP="00722279">
            <w:pPr>
              <w:spacing w:after="0"/>
              <w:jc w:val="center"/>
              <w:rPr>
                <w:ins w:id="11105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106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07" w:author="Huawei-RKy" w:date="2020-04-09T15:04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48C931" w14:textId="77777777" w:rsidR="00722279" w:rsidRPr="00722279" w:rsidRDefault="00722279" w:rsidP="00722279">
            <w:pPr>
              <w:spacing w:after="0"/>
              <w:jc w:val="center"/>
              <w:rPr>
                <w:ins w:id="1110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0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722279" w:rsidRPr="00722279" w14:paraId="73AD00FE" w14:textId="77777777" w:rsidTr="00722279">
        <w:trPr>
          <w:trHeight w:val="270"/>
          <w:ins w:id="11110" w:author="Huawei-RKy" w:date="2020-04-09T15:04:00Z"/>
          <w:trPrChange w:id="11111" w:author="Huawei-RKy" w:date="2020-04-09T15:04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12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F87B7E" w14:textId="77777777" w:rsidR="00722279" w:rsidRPr="00722279" w:rsidRDefault="00722279" w:rsidP="00722279">
            <w:pPr>
              <w:spacing w:after="0"/>
              <w:jc w:val="center"/>
              <w:rPr>
                <w:ins w:id="1111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1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15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A65914" w14:textId="77777777" w:rsidR="00722279" w:rsidRPr="00722279" w:rsidRDefault="00722279" w:rsidP="00722279">
            <w:pPr>
              <w:spacing w:after="0"/>
              <w:rPr>
                <w:ins w:id="1111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1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18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B438F8" w14:textId="77777777" w:rsidR="00722279" w:rsidRPr="00722279" w:rsidRDefault="00722279" w:rsidP="00722279">
            <w:pPr>
              <w:spacing w:after="0"/>
              <w:jc w:val="center"/>
              <w:rPr>
                <w:ins w:id="1111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2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21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FA60BB" w14:textId="77777777" w:rsidR="00722279" w:rsidRPr="00722279" w:rsidRDefault="00722279" w:rsidP="00722279">
            <w:pPr>
              <w:spacing w:after="0"/>
              <w:jc w:val="center"/>
              <w:rPr>
                <w:ins w:id="1112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2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24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5DA938" w14:textId="77777777" w:rsidR="00722279" w:rsidRPr="00722279" w:rsidRDefault="00722279" w:rsidP="00722279">
            <w:pPr>
              <w:spacing w:after="0"/>
              <w:jc w:val="center"/>
              <w:rPr>
                <w:ins w:id="1112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2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27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31A787" w14:textId="77777777" w:rsidR="00722279" w:rsidRPr="00722279" w:rsidRDefault="00722279" w:rsidP="00722279">
            <w:pPr>
              <w:spacing w:after="0"/>
              <w:jc w:val="center"/>
              <w:rPr>
                <w:ins w:id="1112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2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30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F4CC3E" w14:textId="77777777" w:rsidR="00722279" w:rsidRPr="00722279" w:rsidRDefault="00722279" w:rsidP="00722279">
            <w:pPr>
              <w:spacing w:after="0"/>
              <w:jc w:val="center"/>
              <w:rPr>
                <w:ins w:id="1113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3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33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4C5D70" w14:textId="77777777" w:rsidR="00722279" w:rsidRPr="00722279" w:rsidRDefault="00722279" w:rsidP="00722279">
            <w:pPr>
              <w:spacing w:after="0"/>
              <w:jc w:val="center"/>
              <w:rPr>
                <w:ins w:id="1113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3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36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A94F5B" w14:textId="77777777" w:rsidR="00722279" w:rsidRPr="00722279" w:rsidRDefault="00722279" w:rsidP="00722279">
            <w:pPr>
              <w:spacing w:after="0"/>
              <w:jc w:val="center"/>
              <w:rPr>
                <w:ins w:id="1113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3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39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561C58" w14:textId="77777777" w:rsidR="00722279" w:rsidRPr="00722279" w:rsidRDefault="00722279" w:rsidP="00722279">
            <w:pPr>
              <w:spacing w:after="0"/>
              <w:jc w:val="center"/>
              <w:rPr>
                <w:ins w:id="1114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4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42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E8A1DFB" w14:textId="77777777" w:rsidR="00722279" w:rsidRPr="00722279" w:rsidRDefault="00722279" w:rsidP="00722279">
            <w:pPr>
              <w:spacing w:after="0"/>
              <w:jc w:val="center"/>
              <w:rPr>
                <w:ins w:id="1114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4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722279" w:rsidRPr="00722279" w14:paraId="5A39201A" w14:textId="77777777" w:rsidTr="00722279">
        <w:trPr>
          <w:trHeight w:val="450"/>
          <w:ins w:id="11145" w:author="Huawei-RKy" w:date="2020-04-09T15:04:00Z"/>
          <w:trPrChange w:id="11146" w:author="Huawei-RKy" w:date="2020-04-09T15:04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47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F0C162B" w14:textId="77777777" w:rsidR="00722279" w:rsidRPr="00722279" w:rsidRDefault="00722279" w:rsidP="00722279">
            <w:pPr>
              <w:spacing w:after="0"/>
              <w:jc w:val="center"/>
              <w:rPr>
                <w:ins w:id="1114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4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50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BB603E" w14:textId="77777777" w:rsidR="00722279" w:rsidRPr="00722279" w:rsidRDefault="00722279" w:rsidP="00722279">
            <w:pPr>
              <w:spacing w:after="0"/>
              <w:rPr>
                <w:ins w:id="1115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5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reference antenna radiation efficiency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53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867DE3A" w14:textId="77777777" w:rsidR="00722279" w:rsidRPr="00722279" w:rsidRDefault="00722279" w:rsidP="00722279">
            <w:pPr>
              <w:spacing w:after="0"/>
              <w:jc w:val="center"/>
              <w:rPr>
                <w:ins w:id="1115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5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56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3C5174A" w14:textId="77777777" w:rsidR="00722279" w:rsidRPr="00722279" w:rsidRDefault="00722279" w:rsidP="00722279">
            <w:pPr>
              <w:spacing w:after="0"/>
              <w:jc w:val="center"/>
              <w:rPr>
                <w:ins w:id="1115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5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59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1B188C" w14:textId="77777777" w:rsidR="00722279" w:rsidRPr="00722279" w:rsidRDefault="00722279" w:rsidP="00722279">
            <w:pPr>
              <w:spacing w:after="0"/>
              <w:jc w:val="center"/>
              <w:rPr>
                <w:ins w:id="1116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6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62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898236" w14:textId="77777777" w:rsidR="00722279" w:rsidRPr="00722279" w:rsidRDefault="00722279" w:rsidP="00722279">
            <w:pPr>
              <w:spacing w:after="0"/>
              <w:jc w:val="center"/>
              <w:rPr>
                <w:ins w:id="1116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6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65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5512CE" w14:textId="77777777" w:rsidR="00722279" w:rsidRPr="00722279" w:rsidRDefault="00722279" w:rsidP="00722279">
            <w:pPr>
              <w:spacing w:after="0"/>
              <w:jc w:val="center"/>
              <w:rPr>
                <w:ins w:id="1116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6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68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BF43BA" w14:textId="77777777" w:rsidR="00722279" w:rsidRPr="00722279" w:rsidRDefault="00722279" w:rsidP="00722279">
            <w:pPr>
              <w:spacing w:after="0"/>
              <w:jc w:val="center"/>
              <w:rPr>
                <w:ins w:id="1116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7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71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995F6B5" w14:textId="77777777" w:rsidR="00722279" w:rsidRPr="00722279" w:rsidRDefault="00722279" w:rsidP="00722279">
            <w:pPr>
              <w:spacing w:after="0"/>
              <w:jc w:val="center"/>
              <w:rPr>
                <w:ins w:id="1117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7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74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266A2C" w14:textId="77777777" w:rsidR="00722279" w:rsidRPr="00722279" w:rsidRDefault="00722279" w:rsidP="00722279">
            <w:pPr>
              <w:spacing w:after="0"/>
              <w:jc w:val="center"/>
              <w:rPr>
                <w:ins w:id="1117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7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77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C413D2" w14:textId="77777777" w:rsidR="00722279" w:rsidRPr="00722279" w:rsidRDefault="00722279" w:rsidP="00722279">
            <w:pPr>
              <w:spacing w:after="0"/>
              <w:jc w:val="center"/>
              <w:rPr>
                <w:ins w:id="1117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7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722279" w:rsidRPr="00722279" w14:paraId="0EBCD125" w14:textId="77777777" w:rsidTr="00722279">
        <w:trPr>
          <w:trHeight w:val="270"/>
          <w:ins w:id="11180" w:author="Huawei-RKy" w:date="2020-04-09T15:04:00Z"/>
          <w:trPrChange w:id="11181" w:author="Huawei-RKy" w:date="2020-04-09T15:04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82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9163DB" w14:textId="77777777" w:rsidR="00722279" w:rsidRPr="00722279" w:rsidRDefault="00722279" w:rsidP="00722279">
            <w:pPr>
              <w:spacing w:after="0"/>
              <w:jc w:val="center"/>
              <w:rPr>
                <w:ins w:id="1118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8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85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0B0B44E" w14:textId="77777777" w:rsidR="00722279" w:rsidRPr="00722279" w:rsidRDefault="00722279" w:rsidP="00722279">
            <w:pPr>
              <w:spacing w:after="0"/>
              <w:rPr>
                <w:ins w:id="1118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8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88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01F5D2" w14:textId="77777777" w:rsidR="00722279" w:rsidRPr="00722279" w:rsidRDefault="00722279" w:rsidP="00722279">
            <w:pPr>
              <w:spacing w:after="0"/>
              <w:jc w:val="center"/>
              <w:rPr>
                <w:ins w:id="1118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9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91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4038D4" w14:textId="77777777" w:rsidR="00722279" w:rsidRPr="00722279" w:rsidRDefault="00722279" w:rsidP="00722279">
            <w:pPr>
              <w:spacing w:after="0"/>
              <w:jc w:val="center"/>
              <w:rPr>
                <w:ins w:id="1119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9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94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ED0F80E" w14:textId="77777777" w:rsidR="00722279" w:rsidRPr="00722279" w:rsidRDefault="00722279" w:rsidP="00722279">
            <w:pPr>
              <w:spacing w:after="0"/>
              <w:jc w:val="center"/>
              <w:rPr>
                <w:ins w:id="1119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9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197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C8FF29" w14:textId="77777777" w:rsidR="00722279" w:rsidRPr="00722279" w:rsidRDefault="00722279" w:rsidP="00722279">
            <w:pPr>
              <w:spacing w:after="0"/>
              <w:jc w:val="center"/>
              <w:rPr>
                <w:ins w:id="1119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9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00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F1AC13" w14:textId="77777777" w:rsidR="00722279" w:rsidRPr="00722279" w:rsidRDefault="00722279" w:rsidP="00722279">
            <w:pPr>
              <w:spacing w:after="0"/>
              <w:jc w:val="center"/>
              <w:rPr>
                <w:ins w:id="1120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0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03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632920" w14:textId="77777777" w:rsidR="00722279" w:rsidRPr="00722279" w:rsidRDefault="00722279" w:rsidP="00722279">
            <w:pPr>
              <w:spacing w:after="0"/>
              <w:jc w:val="center"/>
              <w:rPr>
                <w:ins w:id="1120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0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06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2D6A66" w14:textId="77777777" w:rsidR="00722279" w:rsidRPr="00722279" w:rsidRDefault="00722279" w:rsidP="00722279">
            <w:pPr>
              <w:spacing w:after="0"/>
              <w:jc w:val="center"/>
              <w:rPr>
                <w:ins w:id="1120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0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09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4578041" w14:textId="77777777" w:rsidR="00722279" w:rsidRPr="00722279" w:rsidRDefault="00722279" w:rsidP="00722279">
            <w:pPr>
              <w:spacing w:after="0"/>
              <w:jc w:val="center"/>
              <w:rPr>
                <w:ins w:id="1121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1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12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E0161A" w14:textId="77777777" w:rsidR="00722279" w:rsidRPr="00722279" w:rsidRDefault="00722279" w:rsidP="00722279">
            <w:pPr>
              <w:spacing w:after="0"/>
              <w:jc w:val="center"/>
              <w:rPr>
                <w:ins w:id="1121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1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722279" w:rsidRPr="00722279" w14:paraId="1C18EB2A" w14:textId="77777777" w:rsidTr="00722279">
        <w:trPr>
          <w:trHeight w:val="450"/>
          <w:ins w:id="11215" w:author="Huawei-RKy" w:date="2020-04-09T15:04:00Z"/>
          <w:trPrChange w:id="11216" w:author="Huawei-RKy" w:date="2020-04-09T15:04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17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CB028EB" w14:textId="77777777" w:rsidR="00722279" w:rsidRPr="00722279" w:rsidRDefault="00722279" w:rsidP="00722279">
            <w:pPr>
              <w:spacing w:after="0"/>
              <w:jc w:val="center"/>
              <w:rPr>
                <w:ins w:id="1121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1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20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D1EAD38" w14:textId="77777777" w:rsidR="00722279" w:rsidRPr="00722279" w:rsidRDefault="00722279" w:rsidP="00722279">
            <w:pPr>
              <w:spacing w:after="0"/>
              <w:rPr>
                <w:ins w:id="1122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2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23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E7FBE8" w14:textId="77777777" w:rsidR="00722279" w:rsidRPr="00722279" w:rsidRDefault="00722279" w:rsidP="00722279">
            <w:pPr>
              <w:spacing w:after="0"/>
              <w:jc w:val="center"/>
              <w:rPr>
                <w:ins w:id="1122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2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26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B7E6D3" w14:textId="77777777" w:rsidR="00722279" w:rsidRPr="00722279" w:rsidRDefault="00722279" w:rsidP="00722279">
            <w:pPr>
              <w:spacing w:after="0"/>
              <w:jc w:val="center"/>
              <w:rPr>
                <w:ins w:id="1122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2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29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C1EE3BA" w14:textId="77777777" w:rsidR="00722279" w:rsidRPr="00722279" w:rsidRDefault="00722279" w:rsidP="00722279">
            <w:pPr>
              <w:spacing w:after="0"/>
              <w:jc w:val="center"/>
              <w:rPr>
                <w:ins w:id="1123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3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32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131D73" w14:textId="77777777" w:rsidR="00722279" w:rsidRPr="00722279" w:rsidRDefault="00722279" w:rsidP="00722279">
            <w:pPr>
              <w:spacing w:after="0"/>
              <w:jc w:val="center"/>
              <w:rPr>
                <w:ins w:id="1123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3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35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5DBE89" w14:textId="77777777" w:rsidR="00722279" w:rsidRPr="00722279" w:rsidRDefault="00722279" w:rsidP="00722279">
            <w:pPr>
              <w:spacing w:after="0"/>
              <w:jc w:val="center"/>
              <w:rPr>
                <w:ins w:id="1123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3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38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636DFA" w14:textId="77777777" w:rsidR="00722279" w:rsidRPr="00722279" w:rsidRDefault="00722279" w:rsidP="00722279">
            <w:pPr>
              <w:spacing w:after="0"/>
              <w:jc w:val="center"/>
              <w:rPr>
                <w:ins w:id="1123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4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41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C7EF259" w14:textId="77777777" w:rsidR="00722279" w:rsidRPr="00722279" w:rsidRDefault="00722279" w:rsidP="00722279">
            <w:pPr>
              <w:spacing w:after="0"/>
              <w:jc w:val="center"/>
              <w:rPr>
                <w:ins w:id="1124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4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44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243B10" w14:textId="77777777" w:rsidR="00722279" w:rsidRPr="00722279" w:rsidRDefault="00722279" w:rsidP="00722279">
            <w:pPr>
              <w:spacing w:after="0"/>
              <w:jc w:val="center"/>
              <w:rPr>
                <w:ins w:id="1124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4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47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FAC308" w14:textId="77777777" w:rsidR="00722279" w:rsidRPr="00722279" w:rsidRDefault="00722279" w:rsidP="00722279">
            <w:pPr>
              <w:spacing w:after="0"/>
              <w:jc w:val="center"/>
              <w:rPr>
                <w:ins w:id="1124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4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722279" w:rsidRPr="00722279" w14:paraId="7011E042" w14:textId="77777777" w:rsidTr="00722279">
        <w:trPr>
          <w:trHeight w:val="270"/>
          <w:ins w:id="11250" w:author="Huawei-RKy" w:date="2020-04-09T15:04:00Z"/>
          <w:trPrChange w:id="11251" w:author="Huawei-RKy" w:date="2020-04-09T15:04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52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3027B42" w14:textId="77777777" w:rsidR="00722279" w:rsidRPr="00722279" w:rsidRDefault="00722279" w:rsidP="00722279">
            <w:pPr>
              <w:spacing w:after="0"/>
              <w:jc w:val="center"/>
              <w:rPr>
                <w:ins w:id="1125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5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55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13F5404" w14:textId="77777777" w:rsidR="00722279" w:rsidRPr="00722279" w:rsidRDefault="00722279" w:rsidP="00722279">
            <w:pPr>
              <w:spacing w:after="0"/>
              <w:rPr>
                <w:ins w:id="1125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5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58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586EA68" w14:textId="77777777" w:rsidR="00722279" w:rsidRPr="00722279" w:rsidRDefault="00722279" w:rsidP="00722279">
            <w:pPr>
              <w:spacing w:after="0"/>
              <w:jc w:val="center"/>
              <w:rPr>
                <w:ins w:id="1125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6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61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3DB772A" w14:textId="77777777" w:rsidR="00722279" w:rsidRPr="00722279" w:rsidRDefault="00722279" w:rsidP="00722279">
            <w:pPr>
              <w:spacing w:after="0"/>
              <w:jc w:val="center"/>
              <w:rPr>
                <w:ins w:id="1126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6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64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7768DC" w14:textId="77777777" w:rsidR="00722279" w:rsidRPr="00722279" w:rsidRDefault="00722279" w:rsidP="00722279">
            <w:pPr>
              <w:spacing w:after="0"/>
              <w:jc w:val="center"/>
              <w:rPr>
                <w:ins w:id="1126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6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67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0FEC1A0" w14:textId="77777777" w:rsidR="00722279" w:rsidRPr="00722279" w:rsidRDefault="00722279" w:rsidP="00722279">
            <w:pPr>
              <w:spacing w:after="0"/>
              <w:jc w:val="center"/>
              <w:rPr>
                <w:ins w:id="1126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6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70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56DAC9" w14:textId="77777777" w:rsidR="00722279" w:rsidRPr="00722279" w:rsidRDefault="00722279" w:rsidP="00722279">
            <w:pPr>
              <w:spacing w:after="0"/>
              <w:jc w:val="center"/>
              <w:rPr>
                <w:ins w:id="1127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7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73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142BAF" w14:textId="77777777" w:rsidR="00722279" w:rsidRPr="00722279" w:rsidRDefault="00722279" w:rsidP="00722279">
            <w:pPr>
              <w:spacing w:after="0"/>
              <w:jc w:val="center"/>
              <w:rPr>
                <w:ins w:id="1127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7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76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DCB5A2" w14:textId="77777777" w:rsidR="00722279" w:rsidRPr="00722279" w:rsidRDefault="00722279" w:rsidP="00722279">
            <w:pPr>
              <w:spacing w:after="0"/>
              <w:jc w:val="center"/>
              <w:rPr>
                <w:ins w:id="1127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7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79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30F89F" w14:textId="77777777" w:rsidR="00722279" w:rsidRPr="00722279" w:rsidRDefault="00722279" w:rsidP="00722279">
            <w:pPr>
              <w:spacing w:after="0"/>
              <w:jc w:val="center"/>
              <w:rPr>
                <w:ins w:id="1128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8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282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BEAD7A" w14:textId="77777777" w:rsidR="00722279" w:rsidRPr="00722279" w:rsidRDefault="00722279" w:rsidP="00722279">
            <w:pPr>
              <w:spacing w:after="0"/>
              <w:jc w:val="center"/>
              <w:rPr>
                <w:ins w:id="1128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8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722279" w:rsidRPr="00722279" w14:paraId="10792AD8" w14:textId="77777777" w:rsidTr="00722279">
        <w:trPr>
          <w:trHeight w:val="270"/>
          <w:ins w:id="11285" w:author="Huawei-RKy" w:date="2020-04-09T15:04:00Z"/>
          <w:trPrChange w:id="11286" w:author="Huawei-RKy" w:date="2020-04-09T15:04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87" w:author="Huawei-RKy" w:date="2020-04-09T15:04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D533FE" w14:textId="77777777" w:rsidR="00722279" w:rsidRPr="00722279" w:rsidRDefault="00722279" w:rsidP="00722279">
            <w:pPr>
              <w:spacing w:after="0"/>
              <w:jc w:val="center"/>
              <w:rPr>
                <w:ins w:id="1128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8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90" w:author="Huawei-RKy" w:date="2020-04-09T15:04:00Z">
              <w:tcPr>
                <w:tcW w:w="25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388665" w14:textId="77777777" w:rsidR="00722279" w:rsidRPr="00722279" w:rsidRDefault="00722279" w:rsidP="00722279">
            <w:pPr>
              <w:spacing w:after="0"/>
              <w:rPr>
                <w:ins w:id="11291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92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93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88928D" w14:textId="77777777" w:rsidR="00722279" w:rsidRPr="00722279" w:rsidRDefault="00722279" w:rsidP="00722279">
            <w:pPr>
              <w:spacing w:after="0"/>
              <w:jc w:val="center"/>
              <w:rPr>
                <w:ins w:id="11294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95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96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F6B1E76" w14:textId="77777777" w:rsidR="00722279" w:rsidRPr="00722279" w:rsidRDefault="00722279" w:rsidP="00722279">
            <w:pPr>
              <w:spacing w:after="0"/>
              <w:jc w:val="center"/>
              <w:rPr>
                <w:ins w:id="11297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98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99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7C7CA4" w14:textId="77777777" w:rsidR="00722279" w:rsidRPr="00722279" w:rsidRDefault="00722279" w:rsidP="00722279">
            <w:pPr>
              <w:spacing w:after="0"/>
              <w:jc w:val="center"/>
              <w:rPr>
                <w:ins w:id="11300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01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302" w:author="Huawei-RKy" w:date="2020-04-09T15:04:00Z">
              <w:tcPr>
                <w:tcW w:w="111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C68F5F" w14:textId="77777777" w:rsidR="00722279" w:rsidRPr="00722279" w:rsidRDefault="00722279" w:rsidP="00722279">
            <w:pPr>
              <w:spacing w:after="0"/>
              <w:jc w:val="center"/>
              <w:rPr>
                <w:ins w:id="11303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04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305" w:author="Huawei-RKy" w:date="2020-04-09T15:04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97709A6" w14:textId="77777777" w:rsidR="00722279" w:rsidRPr="00722279" w:rsidRDefault="00722279" w:rsidP="00722279">
            <w:pPr>
              <w:spacing w:after="0"/>
              <w:jc w:val="center"/>
              <w:rPr>
                <w:ins w:id="11306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07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08" w:author="Huawei-RKy" w:date="2020-04-09T15:04:00Z">
              <w:tcPr>
                <w:tcW w:w="50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BA12D9" w14:textId="77777777" w:rsidR="00722279" w:rsidRPr="00722279" w:rsidRDefault="00722279" w:rsidP="00722279">
            <w:pPr>
              <w:spacing w:after="0"/>
              <w:jc w:val="center"/>
              <w:rPr>
                <w:ins w:id="11309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10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11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71FE19" w14:textId="77777777" w:rsidR="00722279" w:rsidRPr="00722279" w:rsidRDefault="00722279" w:rsidP="00722279">
            <w:pPr>
              <w:spacing w:after="0"/>
              <w:jc w:val="center"/>
              <w:rPr>
                <w:ins w:id="11312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13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14" w:author="Huawei-RKy" w:date="2020-04-09T15:04:00Z">
              <w:tcPr>
                <w:tcW w:w="7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2DFB3F" w14:textId="77777777" w:rsidR="00722279" w:rsidRPr="00722279" w:rsidRDefault="00722279" w:rsidP="00722279">
            <w:pPr>
              <w:spacing w:after="0"/>
              <w:jc w:val="center"/>
              <w:rPr>
                <w:ins w:id="11315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16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17" w:author="Huawei-RKy" w:date="2020-04-09T15:04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0C6485" w14:textId="77777777" w:rsidR="00722279" w:rsidRPr="00722279" w:rsidRDefault="00722279" w:rsidP="00722279">
            <w:pPr>
              <w:spacing w:after="0"/>
              <w:jc w:val="center"/>
              <w:rPr>
                <w:ins w:id="11318" w:author="Huawei-RKy" w:date="2020-04-09T15:0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19" w:author="Huawei-RKy" w:date="2020-04-09T15:04:00Z">
              <w:r w:rsidRPr="00722279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722279" w:rsidRPr="00722279" w14:paraId="47A39FB3" w14:textId="77777777" w:rsidTr="00722279">
        <w:tblPrEx>
          <w:tblPrExChange w:id="11320" w:author="Huawei-RKy" w:date="2020-04-09T15:04:00Z">
            <w:tblPrEx>
              <w:tblW w:w="8635" w:type="dxa"/>
              <w:tblLayout w:type="fixed"/>
            </w:tblPrEx>
          </w:tblPrExChange>
        </w:tblPrEx>
        <w:trPr>
          <w:trHeight w:val="270"/>
          <w:ins w:id="11321" w:author="Huawei-RKy" w:date="2020-04-09T15:04:00Z"/>
          <w:trPrChange w:id="11322" w:author="Huawei-RKy" w:date="2020-04-09T15:04:00Z">
            <w:trPr>
              <w:gridAfter w:val="0"/>
              <w:trHeight w:val="270"/>
            </w:trPr>
          </w:trPrChange>
        </w:trPr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23" w:author="Huawei-RKy" w:date="2020-04-09T15:04:00Z">
              <w:tcPr>
                <w:tcW w:w="65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6D62DC" w14:textId="77777777" w:rsidR="00722279" w:rsidRPr="00722279" w:rsidRDefault="00722279" w:rsidP="00722279">
            <w:pPr>
              <w:spacing w:after="0"/>
              <w:jc w:val="center"/>
              <w:rPr>
                <w:ins w:id="11324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25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26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7642D9" w14:textId="77777777" w:rsidR="00722279" w:rsidRPr="00722279" w:rsidRDefault="00722279" w:rsidP="00722279">
            <w:pPr>
              <w:spacing w:after="0"/>
              <w:jc w:val="center"/>
              <w:rPr>
                <w:ins w:id="11327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28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0.71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29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EF701F" w14:textId="77777777" w:rsidR="00722279" w:rsidRPr="00722279" w:rsidRDefault="00722279" w:rsidP="00722279">
            <w:pPr>
              <w:spacing w:after="0"/>
              <w:jc w:val="center"/>
              <w:rPr>
                <w:ins w:id="11330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31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32" w:author="Huawei-RKy" w:date="2020-04-09T15:04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AD47AE" w14:textId="77777777" w:rsidR="00722279" w:rsidRPr="00722279" w:rsidRDefault="00722279" w:rsidP="00722279">
            <w:pPr>
              <w:spacing w:after="0"/>
              <w:jc w:val="center"/>
              <w:rPr>
                <w:ins w:id="11333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34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0.75</w:t>
              </w:r>
            </w:ins>
          </w:p>
        </w:tc>
      </w:tr>
      <w:tr w:rsidR="00722279" w:rsidRPr="00722279" w14:paraId="6719F472" w14:textId="77777777" w:rsidTr="00722279">
        <w:tblPrEx>
          <w:tblPrExChange w:id="11335" w:author="Huawei-RKy" w:date="2020-04-09T15:04:00Z">
            <w:tblPrEx>
              <w:tblW w:w="8635" w:type="dxa"/>
              <w:tblLayout w:type="fixed"/>
            </w:tblPrEx>
          </w:tblPrExChange>
        </w:tblPrEx>
        <w:trPr>
          <w:trHeight w:val="270"/>
          <w:ins w:id="11336" w:author="Huawei-RKy" w:date="2020-04-09T15:04:00Z"/>
          <w:trPrChange w:id="11337" w:author="Huawei-RKy" w:date="2020-04-09T15:04:00Z">
            <w:trPr>
              <w:gridAfter w:val="0"/>
              <w:trHeight w:val="270"/>
            </w:trPr>
          </w:trPrChange>
        </w:trPr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38" w:author="Huawei-RKy" w:date="2020-04-09T15:04:00Z">
              <w:tcPr>
                <w:tcW w:w="651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32666C" w14:textId="77777777" w:rsidR="00722279" w:rsidRPr="00722279" w:rsidRDefault="00722279" w:rsidP="00722279">
            <w:pPr>
              <w:spacing w:after="0"/>
              <w:jc w:val="center"/>
              <w:rPr>
                <w:ins w:id="11339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40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41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90399E" w14:textId="77777777" w:rsidR="00722279" w:rsidRPr="00722279" w:rsidRDefault="00722279" w:rsidP="00722279">
            <w:pPr>
              <w:spacing w:after="0"/>
              <w:jc w:val="center"/>
              <w:rPr>
                <w:ins w:id="11342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43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44" w:author="Huawei-RKy" w:date="2020-04-09T15:04:00Z">
              <w:tcPr>
                <w:tcW w:w="7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FF29F5" w14:textId="77777777" w:rsidR="00722279" w:rsidRPr="00722279" w:rsidRDefault="00722279" w:rsidP="00722279">
            <w:pPr>
              <w:spacing w:after="0"/>
              <w:jc w:val="center"/>
              <w:rPr>
                <w:ins w:id="11345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46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47" w:author="Huawei-RKy" w:date="2020-04-09T15:04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F96163" w14:textId="77777777" w:rsidR="00722279" w:rsidRPr="00722279" w:rsidRDefault="00722279" w:rsidP="00722279">
            <w:pPr>
              <w:spacing w:after="0"/>
              <w:jc w:val="center"/>
              <w:rPr>
                <w:ins w:id="11348" w:author="Huawei-RKy" w:date="2020-04-09T15:04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349" w:author="Huawei-RKy" w:date="2020-04-09T15:04:00Z">
              <w:r w:rsidRPr="00722279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1.46</w:t>
              </w:r>
            </w:ins>
          </w:p>
        </w:tc>
      </w:tr>
    </w:tbl>
    <w:p w14:paraId="7EE0AD23" w14:textId="55A1BA84" w:rsidR="00A46C5B" w:rsidRPr="00991BD7" w:rsidDel="00722279" w:rsidRDefault="00A46C5B" w:rsidP="00A46C5B">
      <w:pPr>
        <w:rPr>
          <w:del w:id="11350" w:author="Huawei-RKy" w:date="2020-04-09T15:04:00Z"/>
        </w:rPr>
      </w:pPr>
      <w:del w:id="11351" w:author="Huawei-RKy" w:date="2020-04-09T15:04:00Z">
        <w:r w:rsidRPr="00BA7945" w:rsidDel="00722279">
          <w:rPr>
            <w:i/>
            <w:color w:val="0000FF"/>
          </w:rPr>
          <w:delText xml:space="preserve">Editor’s note: </w:delText>
        </w:r>
        <w:r w:rsidDel="00722279">
          <w:rPr>
            <w:i/>
            <w:color w:val="0000FF"/>
          </w:rPr>
          <w:delText>placeholder for the MU table based on the Excel spreadsheet.</w:delText>
        </w:r>
      </w:del>
    </w:p>
    <w:p w14:paraId="55E7FF9A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val="x-none" w:eastAsia="sv-SE"/>
        </w:rPr>
      </w:pPr>
    </w:p>
    <w:p w14:paraId="2700CDA4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57E41C80" w14:textId="77777777" w:rsidR="00A46C5B" w:rsidRDefault="00A46C5B" w:rsidP="00A46C5B">
      <w:pPr>
        <w:pStyle w:val="Heading4"/>
      </w:pPr>
      <w:bookmarkStart w:id="11352" w:name="_Toc32332440"/>
      <w:bookmarkStart w:id="11353" w:name="_Toc34697115"/>
      <w:r w:rsidRPr="0070046C">
        <w:t>1</w:t>
      </w:r>
      <w:r>
        <w:t>1</w:t>
      </w:r>
      <w:r w:rsidRPr="0070046C">
        <w:t>.</w:t>
      </w:r>
      <w:r>
        <w:t>4.6.3</w:t>
      </w:r>
      <w:r w:rsidRPr="0070046C">
        <w:tab/>
      </w:r>
      <w:r w:rsidRPr="00991BD7">
        <w:t>MU value</w:t>
      </w:r>
      <w:r>
        <w:t xml:space="preserve"> derivation, FR1</w:t>
      </w:r>
      <w:bookmarkEnd w:id="11352"/>
      <w:bookmarkEnd w:id="11353"/>
    </w:p>
    <w:p w14:paraId="65264FC3" w14:textId="77777777" w:rsidR="00A46C5B" w:rsidRPr="00D52CF4" w:rsidRDefault="00A46C5B" w:rsidP="00A46C5B">
      <w:r w:rsidRPr="0070046C">
        <w:t xml:space="preserve">The MU </w:t>
      </w:r>
      <w:r>
        <w:t>value</w:t>
      </w:r>
      <w:r w:rsidRPr="0070046C">
        <w:t xml:space="preserve"> </w:t>
      </w:r>
      <w:r>
        <w:t xml:space="preserve">for OTA OBUE or OTA SEM in PWS </w:t>
      </w:r>
      <w:r w:rsidRPr="0070046C">
        <w:t>is the same as in subclause</w:t>
      </w:r>
      <w:r>
        <w:t xml:space="preserve"> 11.2.6.3 (i.e. OTA BS output power MU in PWS)</w:t>
      </w:r>
      <w:r w:rsidRPr="0070046C">
        <w:t>.</w:t>
      </w:r>
    </w:p>
    <w:p w14:paraId="2D991ED8" w14:textId="77777777" w:rsidR="00A46C5B" w:rsidRP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</w:p>
    <w:p w14:paraId="040373FD" w14:textId="77777777" w:rsidR="00A46C5B" w:rsidRDefault="00A46C5B" w:rsidP="00A46C5B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71440B69" w14:textId="77777777" w:rsidR="00A46C5B" w:rsidRDefault="00A46C5B" w:rsidP="00A46C5B">
      <w:pPr>
        <w:pStyle w:val="Heading3"/>
        <w:rPr>
          <w:lang w:eastAsia="en-CA"/>
        </w:rPr>
      </w:pPr>
      <w:bookmarkStart w:id="11354" w:name="_Toc32332441"/>
      <w:bookmarkStart w:id="11355" w:name="_Toc21086559"/>
      <w:bookmarkStart w:id="11356" w:name="_Toc29769013"/>
      <w:bookmarkStart w:id="11357" w:name="_Toc34697116"/>
      <w:r w:rsidRPr="00D52CF4">
        <w:rPr>
          <w:lang w:eastAsia="en-CA"/>
        </w:rPr>
        <w:t>1</w:t>
      </w:r>
      <w:r>
        <w:rPr>
          <w:lang w:eastAsia="en-CA"/>
        </w:rPr>
        <w:t>1</w:t>
      </w:r>
      <w:r w:rsidRPr="00D52CF4">
        <w:rPr>
          <w:lang w:eastAsia="en-CA"/>
        </w:rPr>
        <w:t>.4.</w:t>
      </w:r>
      <w:r>
        <w:rPr>
          <w:lang w:eastAsia="en-CA"/>
        </w:rPr>
        <w:t>7</w:t>
      </w:r>
      <w:r w:rsidRPr="00D52CF4">
        <w:rPr>
          <w:lang w:eastAsia="en-CA"/>
        </w:rPr>
        <w:tab/>
      </w:r>
      <w:r w:rsidRPr="00530CB2">
        <w:t>Maximum accepted test system uncertainty</w:t>
      </w:r>
      <w:bookmarkEnd w:id="11354"/>
      <w:bookmarkEnd w:id="11355"/>
      <w:bookmarkEnd w:id="11356"/>
      <w:bookmarkEnd w:id="11357"/>
    </w:p>
    <w:p w14:paraId="5A76AFA8" w14:textId="77777777" w:rsidR="00A46C5B" w:rsidRPr="0037796D" w:rsidRDefault="00A46C5B" w:rsidP="00A46C5B">
      <w:pPr>
        <w:rPr>
          <w:lang w:val="en-US"/>
        </w:rPr>
      </w:pPr>
      <w:r w:rsidRPr="0037796D">
        <w:rPr>
          <w:lang w:val="en-US"/>
        </w:rPr>
        <w:t xml:space="preserve">For the frequency range up to 4.2 GHz, the same MU values as for E-UTRA were adopted </w:t>
      </w:r>
      <w:r w:rsidRPr="007F596A">
        <w:rPr>
          <w:highlight w:val="yellow"/>
          <w:lang w:val="en-US"/>
        </w:rPr>
        <w:t>[9].</w:t>
      </w:r>
      <w:r w:rsidRPr="0037796D">
        <w:rPr>
          <w:lang w:val="en-US"/>
        </w:rPr>
        <w:t xml:space="preserve"> It is expected that the test chamber setup, calibration and measurement procedures for E-UTRA and NR will be highly similar. All uncertainty factors were judged to be the same.</w:t>
      </w:r>
    </w:p>
    <w:p w14:paraId="163DAB42" w14:textId="77777777" w:rsidR="00A46C5B" w:rsidRPr="0037796D" w:rsidRDefault="00A46C5B" w:rsidP="00A46C5B">
      <w:pPr>
        <w:rPr>
          <w:lang w:val="en-US"/>
        </w:rPr>
      </w:pPr>
      <w:r w:rsidRPr="0037796D">
        <w:rPr>
          <w:lang w:val="en-US"/>
        </w:rPr>
        <w:t>For the frequency range 4.2 - 6 GHz, all MU factors, including instrumentation related MU were judged to be the same as for the 3 - 4.2 GHz range, and thus the total MU for 4.2 – 6 GHz is the same as for 3 - 4.2 GHz. This assessment was made under the assumption of testing BS designed for licensed spectrum; for unlicensed spectrum the MU may differ.</w:t>
      </w:r>
    </w:p>
    <w:p w14:paraId="56DFB3AE" w14:textId="77777777" w:rsidR="00A46C5B" w:rsidRPr="00530CB2" w:rsidRDefault="00A46C5B" w:rsidP="00A46C5B">
      <w:r w:rsidRPr="00530CB2">
        <w:t xml:space="preserve">Maximum test system uncertainties derivation methodology was described in subclause </w:t>
      </w:r>
      <w:r>
        <w:t>5</w:t>
      </w:r>
      <w:r w:rsidRPr="00530CB2">
        <w:t>.1. The maximum accepted test system uncertainty values was derived based on test system specific values.</w:t>
      </w:r>
    </w:p>
    <w:p w14:paraId="5EFCF699" w14:textId="77777777" w:rsidR="00A46C5B" w:rsidRPr="000165BC" w:rsidRDefault="00A46C5B" w:rsidP="00A46C5B">
      <w:pPr>
        <w:rPr>
          <w:lang w:eastAsia="en-CA"/>
        </w:rPr>
      </w:pPr>
      <w:r w:rsidRPr="00530CB2">
        <w:rPr>
          <w:color w:val="000000"/>
        </w:rPr>
        <w:t>According to the methodology referred above, the</w:t>
      </w:r>
      <w:r>
        <w:rPr>
          <w:color w:val="000000"/>
        </w:rPr>
        <w:t xml:space="preserve"> </w:t>
      </w:r>
      <w:r w:rsidRPr="00530CB2">
        <w:rPr>
          <w:lang w:eastAsia="zh-CN"/>
        </w:rPr>
        <w:t xml:space="preserve">common maximum accepted test system uncertainty values for </w:t>
      </w:r>
      <w:r>
        <w:rPr>
          <w:lang w:eastAsia="zh-CN"/>
        </w:rPr>
        <w:t xml:space="preserve">OTA OBUE or OTA SEM test </w:t>
      </w:r>
      <w:r w:rsidRPr="00530CB2">
        <w:rPr>
          <w:color w:val="000000"/>
        </w:rPr>
        <w:t>can be derived from values captured in table</w:t>
      </w:r>
      <w:r>
        <w:rPr>
          <w:lang w:eastAsia="ko-KR"/>
        </w:rPr>
        <w:t xml:space="preserve"> 11.4.7</w:t>
      </w:r>
      <w:r w:rsidRPr="00530CB2">
        <w:rPr>
          <w:lang w:eastAsia="ko-KR"/>
        </w:rPr>
        <w:t>-1</w:t>
      </w:r>
      <w:r>
        <w:rPr>
          <w:color w:val="000000"/>
        </w:rPr>
        <w:t xml:space="preserve">, derived based on </w:t>
      </w:r>
      <w:r w:rsidRPr="00530CB2">
        <w:t>the expanded uncertainty</w:t>
      </w:r>
      <w:r w:rsidRPr="00CF0263">
        <w:rPr>
          <w:i/>
          <w:lang w:val="en-US"/>
        </w:rPr>
        <w:t xml:space="preserve"> </w:t>
      </w:r>
      <w:r w:rsidRPr="007D23F8">
        <w:rPr>
          <w:i/>
          <w:lang w:val="en-US"/>
        </w:rPr>
        <w:t>u</w:t>
      </w:r>
      <w:r w:rsidRPr="007D23F8">
        <w:rPr>
          <w:i/>
          <w:vertAlign w:val="subscript"/>
          <w:lang w:val="en-US"/>
        </w:rPr>
        <w:t>e</w:t>
      </w:r>
      <w:r w:rsidRPr="00530CB2">
        <w:t xml:space="preserve"> (1.96σ - confidence interval of 95 %) values</w:t>
      </w:r>
      <w:r w:rsidRPr="00530CB2">
        <w:rPr>
          <w:lang w:eastAsia="zh-CN"/>
        </w:rPr>
        <w:t xml:space="preserve">. </w:t>
      </w:r>
      <w:r>
        <w:t>T</w:t>
      </w:r>
      <w:r w:rsidRPr="00530CB2">
        <w:t xml:space="preserve">he common maximum accepted test system uncertainty values are applicable for all test methods addressing </w:t>
      </w:r>
      <w:r>
        <w:t xml:space="preserve">OTA OBUE or OTA SEM </w:t>
      </w:r>
      <w:r w:rsidRPr="00530CB2">
        <w:t xml:space="preserve">test requirement. </w:t>
      </w:r>
    </w:p>
    <w:p w14:paraId="298D2400" w14:textId="77777777" w:rsidR="00A46C5B" w:rsidRDefault="00A46C5B" w:rsidP="00A46C5B">
      <w:pPr>
        <w:pStyle w:val="TH"/>
      </w:pPr>
      <w:r w:rsidRPr="00991BD7">
        <w:rPr>
          <w:lang w:eastAsia="ko-KR"/>
        </w:rPr>
        <w:t xml:space="preserve">Table </w:t>
      </w:r>
      <w:r w:rsidRPr="00D52CF4">
        <w:rPr>
          <w:lang w:eastAsia="en-CA"/>
        </w:rPr>
        <w:t>1</w:t>
      </w:r>
      <w:r>
        <w:rPr>
          <w:lang w:eastAsia="en-CA"/>
        </w:rPr>
        <w:t>1</w:t>
      </w:r>
      <w:r w:rsidRPr="00D52CF4">
        <w:rPr>
          <w:lang w:eastAsia="en-CA"/>
        </w:rPr>
        <w:t>.4.</w:t>
      </w:r>
      <w:r>
        <w:rPr>
          <w:lang w:eastAsia="en-CA"/>
        </w:rPr>
        <w:t>7</w:t>
      </w:r>
      <w:r w:rsidRPr="00991BD7">
        <w:rPr>
          <w:lang w:eastAsia="ko-KR"/>
        </w:rPr>
        <w:t xml:space="preserve">-1: Test system specific </w:t>
      </w:r>
      <w:r>
        <w:rPr>
          <w:lang w:eastAsia="ko-KR"/>
        </w:rPr>
        <w:t>MU</w:t>
      </w:r>
      <w:r w:rsidRPr="00991BD7">
        <w:rPr>
          <w:lang w:eastAsia="ko-KR"/>
        </w:rPr>
        <w:t xml:space="preserve"> values for the </w:t>
      </w:r>
      <w:r w:rsidRPr="00991BD7">
        <w:t xml:space="preserve">OTA </w:t>
      </w:r>
      <w:r>
        <w:rPr>
          <w:lang w:val="en-US"/>
        </w:rPr>
        <w:t>OBUE</w:t>
      </w:r>
      <w:r w:rsidRPr="00785E71">
        <w:t xml:space="preserve"> </w:t>
      </w:r>
      <w:r>
        <w:t xml:space="preserve">or OTA SEM </w:t>
      </w:r>
      <w:r w:rsidRPr="00785E71">
        <w:t>measurement</w:t>
      </w:r>
      <w:r>
        <w:t>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91"/>
        <w:gridCol w:w="807"/>
        <w:gridCol w:w="1621"/>
        <w:gridCol w:w="1756"/>
        <w:tblGridChange w:id="11358">
          <w:tblGrid>
            <w:gridCol w:w="4191"/>
            <w:gridCol w:w="807"/>
            <w:gridCol w:w="1621"/>
            <w:gridCol w:w="1756"/>
          </w:tblGrid>
        </w:tblGridChange>
      </w:tblGrid>
      <w:tr w:rsidR="00A46C5B" w:rsidRPr="00991BD7" w14:paraId="148562DC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26AAD45E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hideMark/>
          </w:tcPr>
          <w:p w14:paraId="02A1CEC1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Expanded uncertainty 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u</w:t>
            </w:r>
            <w:r w:rsidRPr="00991BD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  <w:lang w:val="en-US"/>
              </w:rPr>
              <w:t>e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(dB)</w:t>
            </w:r>
          </w:p>
        </w:tc>
      </w:tr>
      <w:tr w:rsidR="00A46C5B" w:rsidRPr="00991BD7" w14:paraId="63906D4E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5C2E53DC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hideMark/>
          </w:tcPr>
          <w:p w14:paraId="785409C4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 </w:t>
            </w:r>
            <w:r w:rsidRPr="00991BD7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≦</w:t>
            </w:r>
            <w:r w:rsidRPr="00991BD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3GHz</w:t>
            </w:r>
          </w:p>
        </w:tc>
        <w:tc>
          <w:tcPr>
            <w:tcW w:w="0" w:type="auto"/>
            <w:hideMark/>
          </w:tcPr>
          <w:p w14:paraId="4B07A528" w14:textId="77777777" w:rsidR="00A46C5B" w:rsidRPr="00991BD7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1BD7"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3GHz &lt; f  </w:t>
            </w:r>
            <w:r w:rsidRPr="00991BD7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≦</w:t>
            </w:r>
            <w:r w:rsidRPr="00991BD7">
              <w:rPr>
                <w:rFonts w:ascii="Arial" w:hAnsi="Arial" w:cs="Arial" w:hint="eastAsia"/>
                <w:b/>
                <w:bCs/>
                <w:sz w:val="16"/>
                <w:szCs w:val="16"/>
              </w:rPr>
              <w:t xml:space="preserve"> 4.2 GHz</w:t>
            </w:r>
          </w:p>
        </w:tc>
        <w:tc>
          <w:tcPr>
            <w:tcW w:w="0" w:type="auto"/>
          </w:tcPr>
          <w:p w14:paraId="7F57BA3B" w14:textId="77777777" w:rsidR="00A46C5B" w:rsidRPr="00991BD7" w:rsidRDefault="00A46C5B" w:rsidP="00841A75">
            <w:pPr>
              <w:pStyle w:val="TAH"/>
              <w:rPr>
                <w:bCs/>
              </w:rPr>
            </w:pPr>
            <w:r>
              <w:rPr>
                <w:rFonts w:hint="eastAsia"/>
              </w:rPr>
              <w:t>4.2</w:t>
            </w:r>
            <w:r w:rsidRPr="00991BD7">
              <w:rPr>
                <w:rFonts w:hint="eastAsia"/>
              </w:rPr>
              <w:t xml:space="preserve">GHz &lt; f  </w:t>
            </w:r>
            <w:r w:rsidRPr="00991BD7">
              <w:rPr>
                <w:rFonts w:ascii="Cambria Math" w:hAnsi="Cambria Math" w:cs="Cambria Math"/>
              </w:rPr>
              <w:t>≦</w:t>
            </w:r>
            <w:r>
              <w:rPr>
                <w:rFonts w:hint="eastAsia"/>
              </w:rPr>
              <w:t xml:space="preserve"> 6</w:t>
            </w:r>
            <w:r w:rsidRPr="00991BD7">
              <w:rPr>
                <w:rFonts w:hint="eastAsia"/>
              </w:rPr>
              <w:t>GHz</w:t>
            </w:r>
          </w:p>
        </w:tc>
      </w:tr>
      <w:tr w:rsidR="00722279" w:rsidRPr="00991BD7" w14:paraId="22FE4353" w14:textId="77777777" w:rsidTr="00F449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1359" w:author="Huawei-RKy" w:date="2020-04-09T15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360" w:author="Huawei-RKy" w:date="2020-04-09T15:04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11361" w:author="Huawei-RKy" w:date="2020-04-09T15:04:00Z">
              <w:tcPr>
                <w:tcW w:w="0" w:type="auto"/>
                <w:noWrap/>
                <w:hideMark/>
              </w:tcPr>
            </w:tcPrChange>
          </w:tcPr>
          <w:p w14:paraId="36BE3D8D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lastRenderedPageBreak/>
              <w:t>Indoor Anechoic Chamber</w:t>
            </w:r>
          </w:p>
        </w:tc>
        <w:tc>
          <w:tcPr>
            <w:tcW w:w="0" w:type="auto"/>
            <w:noWrap/>
            <w:tcPrChange w:id="11362" w:author="Huawei-RKy" w:date="2020-04-09T15:04:00Z">
              <w:tcPr>
                <w:tcW w:w="0" w:type="auto"/>
                <w:noWrap/>
                <w:vAlign w:val="bottom"/>
              </w:tcPr>
            </w:tcPrChange>
          </w:tcPr>
          <w:p w14:paraId="3B4C197F" w14:textId="15023A48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63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64" w:author="Huawei-RKy" w:date="2020-04-09T15:05:00Z">
                    <w:rPr/>
                  </w:rPrChange>
                </w:rPr>
                <w:t>1.15</w:t>
              </w:r>
            </w:ins>
          </w:p>
        </w:tc>
        <w:tc>
          <w:tcPr>
            <w:tcW w:w="0" w:type="auto"/>
            <w:noWrap/>
            <w:tcPrChange w:id="11365" w:author="Huawei-RKy" w:date="2020-04-09T15:04:00Z">
              <w:tcPr>
                <w:tcW w:w="0" w:type="auto"/>
                <w:noWrap/>
                <w:vAlign w:val="bottom"/>
              </w:tcPr>
            </w:tcPrChange>
          </w:tcPr>
          <w:p w14:paraId="717AFDB7" w14:textId="1182AC1C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66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67" w:author="Huawei-RKy" w:date="2020-04-09T15:05:00Z">
                    <w:rPr/>
                  </w:rPrChange>
                </w:rPr>
                <w:t>1.30</w:t>
              </w:r>
            </w:ins>
          </w:p>
        </w:tc>
        <w:tc>
          <w:tcPr>
            <w:tcW w:w="0" w:type="auto"/>
            <w:tcPrChange w:id="11368" w:author="Huawei-RKy" w:date="2020-04-09T15:04:00Z">
              <w:tcPr>
                <w:tcW w:w="0" w:type="auto"/>
              </w:tcPr>
            </w:tcPrChange>
          </w:tcPr>
          <w:p w14:paraId="16645ADB" w14:textId="5D115A61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69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70" w:author="Huawei-RKy" w:date="2020-04-09T15:05:00Z">
                    <w:rPr/>
                  </w:rPrChange>
                </w:rPr>
                <w:t>1.30</w:t>
              </w:r>
            </w:ins>
          </w:p>
        </w:tc>
      </w:tr>
      <w:tr w:rsidR="00722279" w:rsidRPr="00991BD7" w14:paraId="05C060FF" w14:textId="77777777" w:rsidTr="00F449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1371" w:author="Huawei-RKy" w:date="2020-04-09T15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372" w:author="Huawei-RKy" w:date="2020-04-09T15:04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11373" w:author="Huawei-RKy" w:date="2020-04-09T15:04:00Z">
              <w:tcPr>
                <w:tcW w:w="0" w:type="auto"/>
                <w:noWrap/>
                <w:hideMark/>
              </w:tcPr>
            </w:tcPrChange>
          </w:tcPr>
          <w:p w14:paraId="0F6990BC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Compact Antenna Test Range</w:t>
            </w:r>
          </w:p>
        </w:tc>
        <w:tc>
          <w:tcPr>
            <w:tcW w:w="0" w:type="auto"/>
            <w:noWrap/>
            <w:tcPrChange w:id="11374" w:author="Huawei-RKy" w:date="2020-04-09T15:04:00Z">
              <w:tcPr>
                <w:tcW w:w="0" w:type="auto"/>
                <w:noWrap/>
                <w:vAlign w:val="bottom"/>
              </w:tcPr>
            </w:tcPrChange>
          </w:tcPr>
          <w:p w14:paraId="5FE23E02" w14:textId="7DC51B85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75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76" w:author="Huawei-RKy" w:date="2020-04-09T15:05:00Z">
                    <w:rPr/>
                  </w:rPrChange>
                </w:rPr>
                <w:t>1.39</w:t>
              </w:r>
            </w:ins>
          </w:p>
        </w:tc>
        <w:tc>
          <w:tcPr>
            <w:tcW w:w="0" w:type="auto"/>
            <w:noWrap/>
            <w:tcPrChange w:id="11377" w:author="Huawei-RKy" w:date="2020-04-09T15:04:00Z">
              <w:tcPr>
                <w:tcW w:w="0" w:type="auto"/>
                <w:noWrap/>
                <w:vAlign w:val="bottom"/>
              </w:tcPr>
            </w:tcPrChange>
          </w:tcPr>
          <w:p w14:paraId="0571B809" w14:textId="0DBDA6D2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78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79" w:author="Huawei-RKy" w:date="2020-04-09T15:05:00Z">
                    <w:rPr/>
                  </w:rPrChange>
                </w:rPr>
                <w:t>1.51</w:t>
              </w:r>
            </w:ins>
          </w:p>
        </w:tc>
        <w:tc>
          <w:tcPr>
            <w:tcW w:w="0" w:type="auto"/>
            <w:tcPrChange w:id="11380" w:author="Huawei-RKy" w:date="2020-04-09T15:04:00Z">
              <w:tcPr>
                <w:tcW w:w="0" w:type="auto"/>
                <w:vAlign w:val="bottom"/>
              </w:tcPr>
            </w:tcPrChange>
          </w:tcPr>
          <w:p w14:paraId="76ADD48F" w14:textId="3FB5702D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81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82" w:author="Huawei-RKy" w:date="2020-04-09T15:05:00Z">
                    <w:rPr/>
                  </w:rPrChange>
                </w:rPr>
                <w:t>1.51</w:t>
              </w:r>
            </w:ins>
          </w:p>
        </w:tc>
      </w:tr>
      <w:tr w:rsidR="00722279" w:rsidRPr="00991BD7" w14:paraId="4BA41C46" w14:textId="77777777" w:rsidTr="00F449A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1383" w:author="Huawei-RKy" w:date="2020-04-09T15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384" w:author="Huawei-RKy" w:date="2020-04-09T15:04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11385" w:author="Huawei-RKy" w:date="2020-04-09T15:04:00Z">
              <w:tcPr>
                <w:tcW w:w="0" w:type="auto"/>
                <w:noWrap/>
                <w:hideMark/>
              </w:tcPr>
            </w:tcPrChange>
          </w:tcPr>
          <w:p w14:paraId="4055D19B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Near Field chamber</w:t>
            </w:r>
          </w:p>
        </w:tc>
        <w:tc>
          <w:tcPr>
            <w:tcW w:w="0" w:type="auto"/>
            <w:noWrap/>
            <w:tcPrChange w:id="11386" w:author="Huawei-RKy" w:date="2020-04-09T15:04:00Z">
              <w:tcPr>
                <w:tcW w:w="0" w:type="auto"/>
                <w:noWrap/>
                <w:vAlign w:val="bottom"/>
              </w:tcPr>
            </w:tcPrChange>
          </w:tcPr>
          <w:p w14:paraId="3756FF46" w14:textId="2E9D366E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87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88" w:author="Huawei-RKy" w:date="2020-04-09T15:05:00Z">
                    <w:rPr/>
                  </w:rPrChange>
                </w:rPr>
                <w:t>1.26</w:t>
              </w:r>
            </w:ins>
          </w:p>
        </w:tc>
        <w:tc>
          <w:tcPr>
            <w:tcW w:w="0" w:type="auto"/>
            <w:noWrap/>
            <w:tcPrChange w:id="11389" w:author="Huawei-RKy" w:date="2020-04-09T15:04:00Z">
              <w:tcPr>
                <w:tcW w:w="0" w:type="auto"/>
                <w:noWrap/>
                <w:vAlign w:val="bottom"/>
              </w:tcPr>
            </w:tcPrChange>
          </w:tcPr>
          <w:p w14:paraId="1F8C03B6" w14:textId="603DE9C2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90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91" w:author="Huawei-RKy" w:date="2020-04-09T15:05:00Z">
                    <w:rPr/>
                  </w:rPrChange>
                </w:rPr>
                <w:t>1.33</w:t>
              </w:r>
            </w:ins>
          </w:p>
        </w:tc>
        <w:tc>
          <w:tcPr>
            <w:tcW w:w="0" w:type="auto"/>
            <w:tcPrChange w:id="11392" w:author="Huawei-RKy" w:date="2020-04-09T15:04:00Z">
              <w:tcPr>
                <w:tcW w:w="0" w:type="auto"/>
              </w:tcPr>
            </w:tcPrChange>
          </w:tcPr>
          <w:p w14:paraId="59772A71" w14:textId="423DA279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93" w:author="Huawei-RKy" w:date="2020-04-09T15:04:00Z">
              <w:r w:rsidRPr="00722279">
                <w:rPr>
                  <w:rFonts w:ascii="Arial" w:hAnsi="Arial" w:cs="Arial"/>
                  <w:sz w:val="16"/>
                  <w:szCs w:val="16"/>
                  <w:rPrChange w:id="11394" w:author="Huawei-RKy" w:date="2020-04-09T15:05:00Z">
                    <w:rPr/>
                  </w:rPrChange>
                </w:rPr>
                <w:t>1.33</w:t>
              </w:r>
            </w:ins>
          </w:p>
        </w:tc>
      </w:tr>
      <w:tr w:rsidR="00722279" w:rsidRPr="00991BD7" w14:paraId="32248645" w14:textId="77777777" w:rsidTr="00763E4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1395" w:author="Huawei-RKy" w:date="2020-04-09T15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396" w:author="Huawei-RKy" w:date="2020-04-09T15:05:00Z">
            <w:trPr>
              <w:jc w:val="center"/>
            </w:trPr>
          </w:trPrChange>
        </w:trPr>
        <w:tc>
          <w:tcPr>
            <w:tcW w:w="0" w:type="auto"/>
            <w:noWrap/>
            <w:hideMark/>
            <w:tcPrChange w:id="11397" w:author="Huawei-RKy" w:date="2020-04-09T15:05:00Z">
              <w:tcPr>
                <w:tcW w:w="0" w:type="auto"/>
                <w:noWrap/>
                <w:hideMark/>
              </w:tcPr>
            </w:tcPrChange>
          </w:tcPr>
          <w:p w14:paraId="71DD807E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91BD7">
              <w:rPr>
                <w:rFonts w:ascii="Arial" w:hAnsi="Arial" w:cs="Arial"/>
                <w:sz w:val="16"/>
                <w:szCs w:val="16"/>
              </w:rPr>
              <w:t>Reverberation chamber</w:t>
            </w:r>
          </w:p>
        </w:tc>
        <w:tc>
          <w:tcPr>
            <w:tcW w:w="0" w:type="auto"/>
            <w:noWrap/>
            <w:tcPrChange w:id="11398" w:author="Huawei-RKy" w:date="2020-04-09T15:05:00Z">
              <w:tcPr>
                <w:tcW w:w="0" w:type="auto"/>
                <w:noWrap/>
                <w:vAlign w:val="bottom"/>
              </w:tcPr>
            </w:tcPrChange>
          </w:tcPr>
          <w:p w14:paraId="59976486" w14:textId="4743635C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399" w:author="Huawei-RKy" w:date="2020-04-09T15:05:00Z">
              <w:r w:rsidRPr="00722279">
                <w:rPr>
                  <w:rFonts w:ascii="Arial" w:hAnsi="Arial" w:cs="Arial"/>
                  <w:sz w:val="16"/>
                  <w:szCs w:val="16"/>
                  <w:rPrChange w:id="11400" w:author="Huawei-RKy" w:date="2020-04-09T15:05:00Z">
                    <w:rPr/>
                  </w:rPrChange>
                </w:rPr>
                <w:t>1.23</w:t>
              </w:r>
            </w:ins>
          </w:p>
        </w:tc>
        <w:tc>
          <w:tcPr>
            <w:tcW w:w="0" w:type="auto"/>
            <w:noWrap/>
            <w:tcPrChange w:id="11401" w:author="Huawei-RKy" w:date="2020-04-09T15:05:00Z">
              <w:tcPr>
                <w:tcW w:w="0" w:type="auto"/>
                <w:noWrap/>
                <w:vAlign w:val="bottom"/>
              </w:tcPr>
            </w:tcPrChange>
          </w:tcPr>
          <w:p w14:paraId="1FF8412C" w14:textId="7F47AD4A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402" w:author="Huawei-RKy" w:date="2020-04-09T15:05:00Z">
              <w:r w:rsidRPr="00722279">
                <w:rPr>
                  <w:rFonts w:ascii="Arial" w:hAnsi="Arial" w:cs="Arial"/>
                  <w:sz w:val="16"/>
                  <w:szCs w:val="16"/>
                  <w:rPrChange w:id="11403" w:author="Huawei-RKy" w:date="2020-04-09T15:05:00Z">
                    <w:rPr/>
                  </w:rPrChange>
                </w:rPr>
                <w:t>1.40</w:t>
              </w:r>
            </w:ins>
          </w:p>
        </w:tc>
        <w:tc>
          <w:tcPr>
            <w:tcW w:w="0" w:type="auto"/>
            <w:tcPrChange w:id="11404" w:author="Huawei-RKy" w:date="2020-04-09T15:05:00Z">
              <w:tcPr>
                <w:tcW w:w="0" w:type="auto"/>
                <w:vAlign w:val="bottom"/>
              </w:tcPr>
            </w:tcPrChange>
          </w:tcPr>
          <w:p w14:paraId="11E8FC52" w14:textId="7BCFED29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405" w:author="Huawei-RKy" w:date="2020-04-09T15:05:00Z">
              <w:r w:rsidRPr="00722279">
                <w:rPr>
                  <w:rFonts w:ascii="Arial" w:hAnsi="Arial" w:cs="Arial"/>
                  <w:sz w:val="16"/>
                  <w:szCs w:val="16"/>
                  <w:rPrChange w:id="11406" w:author="Huawei-RKy" w:date="2020-04-09T15:05:00Z">
                    <w:rPr/>
                  </w:rPrChange>
                </w:rPr>
                <w:t>1.40</w:t>
              </w:r>
            </w:ins>
          </w:p>
        </w:tc>
      </w:tr>
      <w:tr w:rsidR="00722279" w:rsidRPr="00991BD7" w14:paraId="5E3A84B3" w14:textId="77777777" w:rsidTr="00763E4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1407" w:author="Huawei-RKy" w:date="2020-04-09T15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408" w:author="Huawei-RKy" w:date="2020-04-09T15:05:00Z">
            <w:trPr>
              <w:jc w:val="center"/>
            </w:trPr>
          </w:trPrChange>
        </w:trPr>
        <w:tc>
          <w:tcPr>
            <w:tcW w:w="0" w:type="auto"/>
            <w:noWrap/>
            <w:tcPrChange w:id="11409" w:author="Huawei-RKy" w:date="2020-04-09T15:05:00Z">
              <w:tcPr>
                <w:tcW w:w="0" w:type="auto"/>
                <w:noWrap/>
              </w:tcPr>
            </w:tcPrChange>
          </w:tcPr>
          <w:p w14:paraId="3E3FCC8C" w14:textId="77777777" w:rsidR="00722279" w:rsidRPr="00991BD7" w:rsidRDefault="00722279" w:rsidP="0072227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F5865">
              <w:rPr>
                <w:rFonts w:ascii="Arial" w:hAnsi="Arial" w:cs="Arial"/>
                <w:sz w:val="16"/>
                <w:szCs w:val="16"/>
              </w:rPr>
              <w:t>Plane Wave Synthesizer</w:t>
            </w:r>
          </w:p>
        </w:tc>
        <w:tc>
          <w:tcPr>
            <w:tcW w:w="0" w:type="auto"/>
            <w:noWrap/>
            <w:tcPrChange w:id="11410" w:author="Huawei-RKy" w:date="2020-04-09T15:05:00Z">
              <w:tcPr>
                <w:tcW w:w="0" w:type="auto"/>
                <w:noWrap/>
                <w:vAlign w:val="bottom"/>
              </w:tcPr>
            </w:tcPrChange>
          </w:tcPr>
          <w:p w14:paraId="3096FBA4" w14:textId="601FEA1D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411" w:author="Huawei-RKy" w:date="2020-04-09T15:05:00Z">
              <w:r w:rsidRPr="00722279">
                <w:rPr>
                  <w:rFonts w:ascii="Arial" w:hAnsi="Arial" w:cs="Arial"/>
                  <w:sz w:val="16"/>
                  <w:szCs w:val="16"/>
                  <w:rPrChange w:id="11412" w:author="Huawei-RKy" w:date="2020-04-09T15:05:00Z">
                    <w:rPr/>
                  </w:rPrChange>
                </w:rPr>
                <w:t>[1.40]</w:t>
              </w:r>
            </w:ins>
          </w:p>
        </w:tc>
        <w:tc>
          <w:tcPr>
            <w:tcW w:w="0" w:type="auto"/>
            <w:noWrap/>
            <w:tcPrChange w:id="11413" w:author="Huawei-RKy" w:date="2020-04-09T15:05:00Z">
              <w:tcPr>
                <w:tcW w:w="0" w:type="auto"/>
                <w:noWrap/>
                <w:vAlign w:val="bottom"/>
              </w:tcPr>
            </w:tcPrChange>
          </w:tcPr>
          <w:p w14:paraId="2B4081D2" w14:textId="1DB96B7D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1414" w:author="Huawei-RKy" w:date="2020-04-09T15:05:00Z">
              <w:r w:rsidRPr="00722279">
                <w:rPr>
                  <w:rFonts w:ascii="Arial" w:hAnsi="Arial" w:cs="Arial"/>
                  <w:sz w:val="16"/>
                  <w:szCs w:val="16"/>
                  <w:rPrChange w:id="11415" w:author="Huawei-RKy" w:date="2020-04-09T15:05:00Z">
                    <w:rPr/>
                  </w:rPrChange>
                </w:rPr>
                <w:t>[1.46]</w:t>
              </w:r>
            </w:ins>
          </w:p>
        </w:tc>
        <w:tc>
          <w:tcPr>
            <w:tcW w:w="0" w:type="auto"/>
            <w:tcPrChange w:id="11416" w:author="Huawei-RKy" w:date="2020-04-09T15:05:00Z">
              <w:tcPr>
                <w:tcW w:w="0" w:type="auto"/>
              </w:tcPr>
            </w:tcPrChange>
          </w:tcPr>
          <w:p w14:paraId="64C11474" w14:textId="304DE5F5" w:rsidR="00722279" w:rsidRPr="00722279" w:rsidRDefault="00722279" w:rsidP="0072227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1417" w:author="Huawei-RKy" w:date="2020-04-09T15:05:00Z">
              <w:r w:rsidRPr="00722279">
                <w:rPr>
                  <w:rFonts w:ascii="Arial" w:hAnsi="Arial" w:cs="Arial"/>
                  <w:sz w:val="16"/>
                  <w:szCs w:val="16"/>
                  <w:rPrChange w:id="11418" w:author="Huawei-RKy" w:date="2020-04-09T15:05:00Z">
                    <w:rPr/>
                  </w:rPrChange>
                </w:rPr>
                <w:t>[1.46]</w:t>
              </w:r>
            </w:ins>
          </w:p>
        </w:tc>
      </w:tr>
      <w:tr w:rsidR="00A46C5B" w:rsidRPr="00991BD7" w14:paraId="18453BA2" w14:textId="77777777" w:rsidTr="00841A75">
        <w:trPr>
          <w:jc w:val="center"/>
        </w:trPr>
        <w:tc>
          <w:tcPr>
            <w:tcW w:w="0" w:type="auto"/>
            <w:noWrap/>
            <w:hideMark/>
          </w:tcPr>
          <w:p w14:paraId="0601A9B6" w14:textId="77777777" w:rsidR="00A46C5B" w:rsidRPr="00991BD7" w:rsidRDefault="00A46C5B" w:rsidP="00841A7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91BD7">
              <w:rPr>
                <w:rFonts w:ascii="Arial" w:hAnsi="Arial" w:cs="Arial"/>
                <w:b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0" w:type="auto"/>
            <w:noWrap/>
            <w:vAlign w:val="bottom"/>
          </w:tcPr>
          <w:p w14:paraId="08D86710" w14:textId="77777777" w:rsidR="00A46C5B" w:rsidRPr="00D576CA" w:rsidRDefault="00A46C5B" w:rsidP="00841A75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D576CA">
              <w:rPr>
                <w:rFonts w:ascii="Arial" w:hAnsi="Arial" w:cs="Arial"/>
                <w:b/>
                <w:bCs/>
                <w:sz w:val="16"/>
                <w:szCs w:val="16"/>
              </w:rPr>
              <w:t>1,8</w:t>
            </w:r>
          </w:p>
        </w:tc>
        <w:tc>
          <w:tcPr>
            <w:tcW w:w="0" w:type="auto"/>
            <w:noWrap/>
            <w:vAlign w:val="bottom"/>
          </w:tcPr>
          <w:p w14:paraId="70F69046" w14:textId="77777777" w:rsidR="00A46C5B" w:rsidRPr="00D576CA" w:rsidRDefault="00A46C5B" w:rsidP="00841A75">
            <w:pPr>
              <w:spacing w:after="0"/>
              <w:jc w:val="center"/>
              <w:rPr>
                <w:rFonts w:ascii="CG Times (WN)" w:hAnsi="CG Times (WN)"/>
                <w:b/>
              </w:rPr>
            </w:pPr>
            <w:r w:rsidRPr="00D576CA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  <w:tc>
          <w:tcPr>
            <w:tcW w:w="0" w:type="auto"/>
            <w:vAlign w:val="bottom"/>
          </w:tcPr>
          <w:p w14:paraId="3E09C7DD" w14:textId="77777777" w:rsidR="00A46C5B" w:rsidRPr="00D576CA" w:rsidRDefault="00A46C5B" w:rsidP="00841A75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</w:t>
            </w:r>
          </w:p>
        </w:tc>
      </w:tr>
    </w:tbl>
    <w:p w14:paraId="3CF12503" w14:textId="77777777" w:rsidR="00A46C5B" w:rsidRPr="00A46C5B" w:rsidRDefault="00A46C5B" w:rsidP="00722279">
      <w:pPr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2496D" w14:textId="77777777" w:rsidR="0020683F" w:rsidRDefault="0020683F">
      <w:r>
        <w:separator/>
      </w:r>
    </w:p>
  </w:endnote>
  <w:endnote w:type="continuationSeparator" w:id="0">
    <w:p w14:paraId="6DA2E24F" w14:textId="77777777" w:rsidR="0020683F" w:rsidRDefault="0020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A8B1B" w14:textId="77777777" w:rsidR="0020683F" w:rsidRDefault="0020683F">
      <w:r>
        <w:separator/>
      </w:r>
    </w:p>
  </w:footnote>
  <w:footnote w:type="continuationSeparator" w:id="0">
    <w:p w14:paraId="334D22D6" w14:textId="77777777" w:rsidR="0020683F" w:rsidRDefault="00206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27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27C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27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972D6"/>
    <w:multiLevelType w:val="hybridMultilevel"/>
    <w:tmpl w:val="FCAC17B4"/>
    <w:lvl w:ilvl="0" w:tplc="C742E35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144EF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0683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01071"/>
    <w:rsid w:val="0031005D"/>
    <w:rsid w:val="00316A11"/>
    <w:rsid w:val="003172DC"/>
    <w:rsid w:val="003175CD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505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3569B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46B9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22279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27C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22C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6C5B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413A1"/>
    <w:rsid w:val="00B4304E"/>
    <w:rsid w:val="00B73A47"/>
    <w:rsid w:val="00B74CF7"/>
    <w:rsid w:val="00B7697F"/>
    <w:rsid w:val="00B81D4F"/>
    <w:rsid w:val="00B8258D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44DA"/>
    <w:rsid w:val="00C27FB2"/>
    <w:rsid w:val="00C302B6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A5F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194B"/>
    <w:rsid w:val="00DD4C17"/>
    <w:rsid w:val="00DD5AD3"/>
    <w:rsid w:val="00DD74A5"/>
    <w:rsid w:val="00DE13B7"/>
    <w:rsid w:val="00DF2B1F"/>
    <w:rsid w:val="00DF62C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1C3C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E602D-8CA7-4201-ABEC-828DB991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18</Pages>
  <Words>6927</Words>
  <Characters>39485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3</cp:revision>
  <cp:lastPrinted>2019-02-25T14:05:00Z</cp:lastPrinted>
  <dcterms:created xsi:type="dcterms:W3CDTF">2020-04-10T17:07:00Z</dcterms:created>
  <dcterms:modified xsi:type="dcterms:W3CDTF">2020-04-10T17:21:00Z</dcterms:modified>
</cp:coreProperties>
</file>